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3CD42" w14:textId="03DC7C84" w:rsidR="00AB0419" w:rsidRDefault="00AB0419" w:rsidP="00AB0419">
      <w:pPr>
        <w:pStyle w:val="CRCoverPage"/>
        <w:tabs>
          <w:tab w:val="right" w:pos="9639"/>
        </w:tabs>
        <w:spacing w:after="0"/>
        <w:rPr>
          <w:b/>
          <w:i/>
          <w:sz w:val="28"/>
          <w:lang w:eastAsia="en-GB"/>
        </w:rPr>
      </w:pPr>
      <w:r>
        <w:rPr>
          <w:b/>
          <w:sz w:val="24"/>
          <w:lang w:eastAsia="en-GB"/>
        </w:rPr>
        <w:t>3GPP TSG-RAN WG3 Meeting #</w:t>
      </w:r>
      <w:r>
        <w:fldChar w:fldCharType="begin"/>
      </w:r>
      <w:r>
        <w:instrText>DOCPROPERTY  MtgSeq  \* MERGEFORMAT</w:instrText>
      </w:r>
      <w:r>
        <w:fldChar w:fldCharType="separate"/>
      </w:r>
      <w:r>
        <w:rPr>
          <w:b/>
          <w:sz w:val="24"/>
          <w:lang w:eastAsia="en-GB"/>
        </w:rPr>
        <w:t xml:space="preserve"> 130</w:t>
      </w:r>
      <w:r>
        <w:rPr>
          <w:b/>
          <w:sz w:val="24"/>
          <w:lang w:eastAsia="en-GB"/>
        </w:rPr>
        <w:fldChar w:fldCharType="end"/>
      </w:r>
      <w:r>
        <w:rPr>
          <w:b/>
          <w:i/>
          <w:sz w:val="28"/>
          <w:lang w:eastAsia="en-GB"/>
        </w:rPr>
        <w:tab/>
      </w:r>
      <w:r w:rsidRPr="00B30C66">
        <w:rPr>
          <w:b/>
          <w:bCs/>
          <w:i/>
          <w:sz w:val="28"/>
          <w:lang w:eastAsia="en-GB"/>
        </w:rPr>
        <w:t>R3-25</w:t>
      </w:r>
      <w:r>
        <w:rPr>
          <w:b/>
          <w:bCs/>
          <w:i/>
          <w:sz w:val="28"/>
          <w:lang w:eastAsia="en-GB"/>
        </w:rPr>
        <w:t>8416</w:t>
      </w:r>
    </w:p>
    <w:p w14:paraId="3016535E" w14:textId="77777777" w:rsidR="00AB0419" w:rsidRDefault="00AB0419" w:rsidP="00AB0419">
      <w:pPr>
        <w:pStyle w:val="CRCoverPage"/>
        <w:outlineLvl w:val="0"/>
        <w:rPr>
          <w:b/>
          <w:sz w:val="24"/>
          <w:lang w:eastAsia="en-GB"/>
        </w:rPr>
      </w:pPr>
      <w:r>
        <w:rPr>
          <w:b/>
          <w:sz w:val="24"/>
          <w:lang w:eastAsia="en-GB"/>
        </w:rPr>
        <w:t xml:space="preserve">Dallas, Texas, </w:t>
      </w:r>
      <w:r>
        <w:fldChar w:fldCharType="begin"/>
      </w:r>
      <w:r>
        <w:instrText>DOCPROPERTY  StartDate  \* MERGEFORMAT</w:instrText>
      </w:r>
      <w:r>
        <w:fldChar w:fldCharType="separate"/>
      </w:r>
      <w:r>
        <w:rPr>
          <w:b/>
          <w:sz w:val="24"/>
          <w:lang w:eastAsia="en-GB"/>
        </w:rPr>
        <w:t>17</w:t>
      </w:r>
      <w:r>
        <w:rPr>
          <w:b/>
          <w:sz w:val="24"/>
          <w:lang w:eastAsia="en-GB"/>
        </w:rPr>
        <w:fldChar w:fldCharType="end"/>
      </w:r>
      <w:r>
        <w:rPr>
          <w:rFonts w:hint="eastAsia"/>
          <w:b/>
          <w:sz w:val="24"/>
          <w:lang w:val="en-US" w:eastAsia="zh-CN"/>
        </w:rPr>
        <w:t xml:space="preserve"> </w:t>
      </w:r>
      <w:r>
        <w:rPr>
          <w:b/>
          <w:sz w:val="24"/>
          <w:lang w:eastAsia="en-GB"/>
        </w:rPr>
        <w:t xml:space="preserve">– 21 </w:t>
      </w:r>
      <w:proofErr w:type="gramStart"/>
      <w:r>
        <w:rPr>
          <w:b/>
          <w:sz w:val="24"/>
          <w:lang w:eastAsia="en-GB"/>
        </w:rPr>
        <w:t>November,</w:t>
      </w:r>
      <w:proofErr w:type="gramEnd"/>
      <w:r>
        <w:rPr>
          <w:b/>
          <w:sz w:val="24"/>
          <w:lang w:eastAsia="en-GB"/>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419" w14:paraId="1AEDD47C" w14:textId="77777777" w:rsidTr="00446471">
        <w:tc>
          <w:tcPr>
            <w:tcW w:w="9641" w:type="dxa"/>
            <w:gridSpan w:val="9"/>
            <w:tcBorders>
              <w:top w:val="single" w:sz="4" w:space="0" w:color="auto"/>
              <w:left w:val="single" w:sz="4" w:space="0" w:color="auto"/>
              <w:right w:val="single" w:sz="4" w:space="0" w:color="auto"/>
            </w:tcBorders>
          </w:tcPr>
          <w:p w14:paraId="63890767" w14:textId="77777777" w:rsidR="00AB0419" w:rsidRDefault="00AB0419" w:rsidP="00446471">
            <w:pPr>
              <w:pStyle w:val="CRCoverPage"/>
              <w:spacing w:after="0"/>
              <w:jc w:val="right"/>
              <w:rPr>
                <w:i/>
                <w:lang w:eastAsia="en-GB"/>
              </w:rPr>
            </w:pPr>
            <w:r>
              <w:rPr>
                <w:i/>
                <w:sz w:val="14"/>
                <w:lang w:eastAsia="en-GB"/>
              </w:rPr>
              <w:t>CR-Form-v12.3</w:t>
            </w:r>
          </w:p>
        </w:tc>
      </w:tr>
      <w:tr w:rsidR="00AB0419" w14:paraId="02562C5F" w14:textId="77777777" w:rsidTr="00446471">
        <w:tc>
          <w:tcPr>
            <w:tcW w:w="9641" w:type="dxa"/>
            <w:gridSpan w:val="9"/>
            <w:tcBorders>
              <w:left w:val="single" w:sz="4" w:space="0" w:color="auto"/>
              <w:right w:val="single" w:sz="4" w:space="0" w:color="auto"/>
            </w:tcBorders>
          </w:tcPr>
          <w:p w14:paraId="30FD5943" w14:textId="77777777" w:rsidR="00AB0419" w:rsidRDefault="00AB0419" w:rsidP="00446471">
            <w:pPr>
              <w:pStyle w:val="CRCoverPage"/>
              <w:spacing w:after="0"/>
              <w:jc w:val="center"/>
              <w:rPr>
                <w:lang w:eastAsia="en-GB"/>
              </w:rPr>
            </w:pPr>
            <w:r>
              <w:rPr>
                <w:b/>
                <w:sz w:val="32"/>
                <w:lang w:eastAsia="en-GB"/>
              </w:rPr>
              <w:t>CHANGE REQUEST</w:t>
            </w:r>
          </w:p>
        </w:tc>
      </w:tr>
      <w:tr w:rsidR="00AB0419" w14:paraId="3A07ACB1" w14:textId="77777777" w:rsidTr="00446471">
        <w:tc>
          <w:tcPr>
            <w:tcW w:w="9641" w:type="dxa"/>
            <w:gridSpan w:val="9"/>
            <w:tcBorders>
              <w:left w:val="single" w:sz="4" w:space="0" w:color="auto"/>
              <w:right w:val="single" w:sz="4" w:space="0" w:color="auto"/>
            </w:tcBorders>
          </w:tcPr>
          <w:p w14:paraId="3EF0E17F" w14:textId="77777777" w:rsidR="00AB0419" w:rsidRDefault="00AB0419" w:rsidP="00446471">
            <w:pPr>
              <w:pStyle w:val="CRCoverPage"/>
              <w:spacing w:after="0"/>
              <w:rPr>
                <w:sz w:val="8"/>
                <w:szCs w:val="8"/>
                <w:lang w:eastAsia="en-GB"/>
              </w:rPr>
            </w:pPr>
          </w:p>
        </w:tc>
      </w:tr>
      <w:tr w:rsidR="00AB0419" w14:paraId="09B1F3A8" w14:textId="77777777" w:rsidTr="00446471">
        <w:tc>
          <w:tcPr>
            <w:tcW w:w="142" w:type="dxa"/>
            <w:tcBorders>
              <w:left w:val="single" w:sz="4" w:space="0" w:color="auto"/>
            </w:tcBorders>
          </w:tcPr>
          <w:p w14:paraId="5378CDD4" w14:textId="77777777" w:rsidR="00AB0419" w:rsidRDefault="00AB0419" w:rsidP="00446471">
            <w:pPr>
              <w:pStyle w:val="CRCoverPage"/>
              <w:spacing w:after="0"/>
              <w:jc w:val="right"/>
              <w:rPr>
                <w:lang w:eastAsia="en-GB"/>
              </w:rPr>
            </w:pPr>
          </w:p>
        </w:tc>
        <w:tc>
          <w:tcPr>
            <w:tcW w:w="1559" w:type="dxa"/>
            <w:shd w:val="pct30" w:color="FFFF00" w:fill="auto"/>
          </w:tcPr>
          <w:p w14:paraId="5C7D1B73" w14:textId="77777777" w:rsidR="00AB0419" w:rsidRDefault="00AB0419" w:rsidP="00446471">
            <w:pPr>
              <w:pStyle w:val="CRCoverPage"/>
              <w:spacing w:after="0"/>
              <w:jc w:val="right"/>
              <w:rPr>
                <w:b/>
                <w:sz w:val="28"/>
                <w:lang w:eastAsia="en-GB"/>
              </w:rPr>
            </w:pPr>
            <w:r>
              <w:fldChar w:fldCharType="begin"/>
            </w:r>
            <w:r>
              <w:instrText>DOCPROPERTY  Spec#  \* MERGEFORMAT</w:instrText>
            </w:r>
            <w:r>
              <w:fldChar w:fldCharType="separate"/>
            </w:r>
            <w:r>
              <w:rPr>
                <w:b/>
                <w:sz w:val="28"/>
                <w:lang w:eastAsia="en-GB"/>
              </w:rPr>
              <w:t>38.</w:t>
            </w:r>
            <w:r>
              <w:rPr>
                <w:b/>
                <w:sz w:val="28"/>
                <w:lang w:val="en-US" w:eastAsia="zh-CN"/>
              </w:rPr>
              <w:t>423</w:t>
            </w:r>
            <w:r>
              <w:rPr>
                <w:b/>
                <w:sz w:val="28"/>
                <w:lang w:val="en-US" w:eastAsia="zh-CN"/>
              </w:rPr>
              <w:fldChar w:fldCharType="end"/>
            </w:r>
          </w:p>
        </w:tc>
        <w:tc>
          <w:tcPr>
            <w:tcW w:w="709" w:type="dxa"/>
          </w:tcPr>
          <w:p w14:paraId="4692F806" w14:textId="77777777" w:rsidR="00AB0419" w:rsidRDefault="00AB0419" w:rsidP="00446471">
            <w:pPr>
              <w:pStyle w:val="CRCoverPage"/>
              <w:spacing w:after="0"/>
              <w:jc w:val="center"/>
              <w:rPr>
                <w:lang w:eastAsia="en-GB"/>
              </w:rPr>
            </w:pPr>
            <w:r>
              <w:rPr>
                <w:b/>
                <w:sz w:val="28"/>
                <w:lang w:eastAsia="en-GB"/>
              </w:rPr>
              <w:t>CR</w:t>
            </w:r>
          </w:p>
        </w:tc>
        <w:tc>
          <w:tcPr>
            <w:tcW w:w="1276" w:type="dxa"/>
            <w:shd w:val="pct30" w:color="FFFF00" w:fill="auto"/>
          </w:tcPr>
          <w:p w14:paraId="0F41D194" w14:textId="4019634D" w:rsidR="00AB0419" w:rsidRDefault="00AB0419" w:rsidP="00446471">
            <w:pPr>
              <w:pStyle w:val="CRCoverPage"/>
              <w:spacing w:after="0"/>
              <w:jc w:val="center"/>
              <w:rPr>
                <w:lang w:val="en-US" w:eastAsia="zh-CN"/>
              </w:rPr>
            </w:pPr>
            <w:r>
              <w:rPr>
                <w:b/>
                <w:sz w:val="28"/>
                <w:szCs w:val="28"/>
              </w:rPr>
              <w:t>1637</w:t>
            </w:r>
          </w:p>
        </w:tc>
        <w:tc>
          <w:tcPr>
            <w:tcW w:w="709" w:type="dxa"/>
          </w:tcPr>
          <w:p w14:paraId="6B11D49C" w14:textId="77777777" w:rsidR="00AB0419" w:rsidRDefault="00AB0419" w:rsidP="00446471">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26164734" w14:textId="77777777" w:rsidR="00AB0419" w:rsidRDefault="00AB0419" w:rsidP="00446471">
            <w:pPr>
              <w:pStyle w:val="CRCoverPage"/>
              <w:spacing w:after="0"/>
              <w:jc w:val="center"/>
              <w:rPr>
                <w:b/>
                <w:sz w:val="28"/>
                <w:szCs w:val="28"/>
                <w:lang w:eastAsia="en-GB"/>
              </w:rPr>
            </w:pPr>
            <w:r>
              <w:rPr>
                <w:b/>
                <w:sz w:val="28"/>
                <w:szCs w:val="28"/>
                <w:lang w:eastAsia="en-GB"/>
              </w:rPr>
              <w:t>-</w:t>
            </w:r>
          </w:p>
        </w:tc>
        <w:tc>
          <w:tcPr>
            <w:tcW w:w="2410" w:type="dxa"/>
          </w:tcPr>
          <w:p w14:paraId="3FB66A56" w14:textId="77777777" w:rsidR="00AB0419" w:rsidRDefault="00AB0419" w:rsidP="00446471">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541A33EA" w14:textId="77777777" w:rsidR="00AB0419" w:rsidRDefault="00AB0419" w:rsidP="00446471">
            <w:pPr>
              <w:pStyle w:val="CRCoverPage"/>
              <w:spacing w:after="0"/>
              <w:jc w:val="center"/>
              <w:rPr>
                <w:sz w:val="28"/>
                <w:lang w:eastAsia="en-GB"/>
              </w:rPr>
            </w:pPr>
            <w:r>
              <w:fldChar w:fldCharType="begin"/>
            </w:r>
            <w:r>
              <w:instrText>DOCPROPERTY  Version  \* MERGEFORMAT</w:instrText>
            </w:r>
            <w:r>
              <w:fldChar w:fldCharType="separate"/>
            </w:r>
            <w:r w:rsidRPr="00030455">
              <w:rPr>
                <w:b/>
                <w:sz w:val="28"/>
                <w:lang w:eastAsia="en-GB"/>
              </w:rPr>
              <w:t>19.</w:t>
            </w:r>
            <w:r>
              <w:rPr>
                <w:b/>
                <w:sz w:val="28"/>
                <w:lang w:eastAsia="en-GB"/>
              </w:rPr>
              <w:t>0</w:t>
            </w:r>
            <w:r w:rsidRPr="00030455">
              <w:rPr>
                <w:b/>
                <w:sz w:val="28"/>
                <w:lang w:eastAsia="en-GB"/>
              </w:rPr>
              <w:t>.0</w:t>
            </w:r>
            <w:r>
              <w:rPr>
                <w:b/>
                <w:sz w:val="28"/>
                <w:lang w:eastAsia="en-GB"/>
              </w:rPr>
              <w:fldChar w:fldCharType="end"/>
            </w:r>
          </w:p>
        </w:tc>
        <w:tc>
          <w:tcPr>
            <w:tcW w:w="143" w:type="dxa"/>
            <w:tcBorders>
              <w:right w:val="single" w:sz="4" w:space="0" w:color="auto"/>
            </w:tcBorders>
          </w:tcPr>
          <w:p w14:paraId="0C468D93" w14:textId="77777777" w:rsidR="00AB0419" w:rsidRDefault="00AB0419" w:rsidP="00446471">
            <w:pPr>
              <w:pStyle w:val="CRCoverPage"/>
              <w:spacing w:after="0"/>
              <w:rPr>
                <w:lang w:eastAsia="en-GB"/>
              </w:rPr>
            </w:pPr>
          </w:p>
        </w:tc>
      </w:tr>
      <w:tr w:rsidR="00AB0419" w14:paraId="62A5E7DC" w14:textId="77777777" w:rsidTr="00446471">
        <w:tc>
          <w:tcPr>
            <w:tcW w:w="9641" w:type="dxa"/>
            <w:gridSpan w:val="9"/>
            <w:tcBorders>
              <w:left w:val="single" w:sz="4" w:space="0" w:color="auto"/>
              <w:right w:val="single" w:sz="4" w:space="0" w:color="auto"/>
            </w:tcBorders>
          </w:tcPr>
          <w:p w14:paraId="0ADD30CD" w14:textId="77777777" w:rsidR="00AB0419" w:rsidRDefault="00AB0419" w:rsidP="00446471">
            <w:pPr>
              <w:pStyle w:val="CRCoverPage"/>
              <w:spacing w:after="0"/>
              <w:rPr>
                <w:lang w:eastAsia="en-GB"/>
              </w:rPr>
            </w:pPr>
          </w:p>
        </w:tc>
      </w:tr>
      <w:tr w:rsidR="00AB0419" w:rsidRPr="009A5689" w14:paraId="14796A49" w14:textId="77777777" w:rsidTr="00446471">
        <w:tc>
          <w:tcPr>
            <w:tcW w:w="9641" w:type="dxa"/>
            <w:gridSpan w:val="9"/>
            <w:tcBorders>
              <w:top w:val="single" w:sz="4" w:space="0" w:color="auto"/>
            </w:tcBorders>
          </w:tcPr>
          <w:p w14:paraId="11BCD664" w14:textId="77777777" w:rsidR="00AB0419" w:rsidRDefault="00AB0419" w:rsidP="00446471">
            <w:pPr>
              <w:pStyle w:val="CRCoverPage"/>
              <w:spacing w:after="0"/>
              <w:jc w:val="center"/>
              <w:rPr>
                <w:rFonts w:cs="Arial"/>
                <w:i/>
                <w:lang w:eastAsia="en-GB"/>
              </w:rPr>
            </w:pPr>
            <w:r>
              <w:rPr>
                <w:rFonts w:cs="Arial"/>
                <w:i/>
                <w:lang w:eastAsia="en-GB"/>
              </w:rPr>
              <w:t xml:space="preserve">For </w:t>
            </w:r>
            <w:hyperlink r:id="rId11"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2" w:history="1">
              <w:r>
                <w:rPr>
                  <w:rStyle w:val="Hyperlink"/>
                  <w:rFonts w:cs="Arial"/>
                  <w:i/>
                  <w:lang w:eastAsia="en-GB"/>
                </w:rPr>
                <w:t>http://www.3gpp.org/Change-Requests</w:t>
              </w:r>
            </w:hyperlink>
            <w:r>
              <w:rPr>
                <w:rFonts w:cs="Arial"/>
                <w:i/>
                <w:lang w:eastAsia="en-GB"/>
              </w:rPr>
              <w:t>.</w:t>
            </w:r>
          </w:p>
        </w:tc>
      </w:tr>
      <w:tr w:rsidR="00AB0419" w:rsidRPr="009A5689" w14:paraId="430168C1" w14:textId="77777777" w:rsidTr="00446471">
        <w:tc>
          <w:tcPr>
            <w:tcW w:w="9641" w:type="dxa"/>
            <w:gridSpan w:val="9"/>
          </w:tcPr>
          <w:p w14:paraId="10EF2F97" w14:textId="77777777" w:rsidR="00AB0419" w:rsidRDefault="00AB0419" w:rsidP="00446471">
            <w:pPr>
              <w:pStyle w:val="CRCoverPage"/>
              <w:spacing w:after="0"/>
              <w:rPr>
                <w:sz w:val="8"/>
                <w:szCs w:val="8"/>
                <w:lang w:eastAsia="en-GB"/>
              </w:rPr>
            </w:pPr>
          </w:p>
        </w:tc>
      </w:tr>
    </w:tbl>
    <w:p w14:paraId="281C9718" w14:textId="77777777" w:rsidR="00AB0419" w:rsidRPr="009A5689" w:rsidRDefault="00AB0419" w:rsidP="00AB04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419" w14:paraId="2A4CBD67" w14:textId="77777777" w:rsidTr="00446471">
        <w:tc>
          <w:tcPr>
            <w:tcW w:w="2835" w:type="dxa"/>
          </w:tcPr>
          <w:p w14:paraId="6BDD4B88" w14:textId="77777777" w:rsidR="00AB0419" w:rsidRDefault="00AB0419" w:rsidP="00446471">
            <w:pPr>
              <w:pStyle w:val="CRCoverPage"/>
              <w:tabs>
                <w:tab w:val="right" w:pos="2751"/>
              </w:tabs>
              <w:spacing w:after="0"/>
              <w:rPr>
                <w:b/>
                <w:i/>
                <w:lang w:eastAsia="en-GB"/>
              </w:rPr>
            </w:pPr>
            <w:r>
              <w:rPr>
                <w:b/>
                <w:i/>
                <w:lang w:eastAsia="en-GB"/>
              </w:rPr>
              <w:t>Proposed change affects:</w:t>
            </w:r>
          </w:p>
        </w:tc>
        <w:tc>
          <w:tcPr>
            <w:tcW w:w="1418" w:type="dxa"/>
          </w:tcPr>
          <w:p w14:paraId="23A79C1D" w14:textId="77777777" w:rsidR="00AB0419" w:rsidRDefault="00AB0419" w:rsidP="00446471">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CDA2D" w14:textId="77777777" w:rsidR="00AB0419" w:rsidRDefault="00AB0419" w:rsidP="00446471">
            <w:pPr>
              <w:pStyle w:val="CRCoverPage"/>
              <w:spacing w:after="0"/>
              <w:jc w:val="center"/>
              <w:rPr>
                <w:b/>
                <w:caps/>
                <w:lang w:eastAsia="en-GB"/>
              </w:rPr>
            </w:pPr>
          </w:p>
        </w:tc>
        <w:tc>
          <w:tcPr>
            <w:tcW w:w="709" w:type="dxa"/>
            <w:tcBorders>
              <w:left w:val="single" w:sz="4" w:space="0" w:color="auto"/>
            </w:tcBorders>
          </w:tcPr>
          <w:p w14:paraId="1DEAE1CB" w14:textId="77777777" w:rsidR="00AB0419" w:rsidRDefault="00AB0419" w:rsidP="00446471">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4DC85" w14:textId="77777777" w:rsidR="00AB0419" w:rsidRDefault="00AB0419" w:rsidP="00446471">
            <w:pPr>
              <w:pStyle w:val="CRCoverPage"/>
              <w:spacing w:after="0"/>
              <w:jc w:val="center"/>
              <w:rPr>
                <w:b/>
                <w:caps/>
                <w:lang w:eastAsia="en-GB"/>
              </w:rPr>
            </w:pPr>
          </w:p>
        </w:tc>
        <w:tc>
          <w:tcPr>
            <w:tcW w:w="2126" w:type="dxa"/>
          </w:tcPr>
          <w:p w14:paraId="24ECC7DD" w14:textId="77777777" w:rsidR="00AB0419" w:rsidRDefault="00AB0419" w:rsidP="00446471">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C3231" w14:textId="77777777" w:rsidR="00AB0419" w:rsidRDefault="00AB0419" w:rsidP="00446471">
            <w:pPr>
              <w:pStyle w:val="CRCoverPage"/>
              <w:spacing w:after="0"/>
              <w:jc w:val="center"/>
              <w:rPr>
                <w:b/>
                <w:caps/>
                <w:lang w:eastAsia="en-GB"/>
              </w:rPr>
            </w:pPr>
            <w:r>
              <w:rPr>
                <w:b/>
                <w:caps/>
                <w:lang w:eastAsia="en-GB"/>
              </w:rPr>
              <w:t>X</w:t>
            </w:r>
          </w:p>
        </w:tc>
        <w:tc>
          <w:tcPr>
            <w:tcW w:w="1418" w:type="dxa"/>
            <w:tcBorders>
              <w:left w:val="nil"/>
            </w:tcBorders>
          </w:tcPr>
          <w:p w14:paraId="10DE5187" w14:textId="77777777" w:rsidR="00AB0419" w:rsidRDefault="00AB0419" w:rsidP="00446471">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65B6" w14:textId="77777777" w:rsidR="00AB0419" w:rsidRDefault="00AB0419" w:rsidP="00446471">
            <w:pPr>
              <w:pStyle w:val="CRCoverPage"/>
              <w:spacing w:after="0"/>
              <w:jc w:val="center"/>
              <w:rPr>
                <w:b/>
                <w:bCs/>
                <w:caps/>
                <w:lang w:eastAsia="en-GB"/>
              </w:rPr>
            </w:pPr>
          </w:p>
        </w:tc>
      </w:tr>
    </w:tbl>
    <w:p w14:paraId="5D0ADA6E" w14:textId="77777777" w:rsidR="00AB0419" w:rsidRDefault="00AB0419" w:rsidP="00AB04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419" w14:paraId="060DF378" w14:textId="77777777" w:rsidTr="00446471">
        <w:tc>
          <w:tcPr>
            <w:tcW w:w="9640" w:type="dxa"/>
            <w:gridSpan w:val="11"/>
          </w:tcPr>
          <w:p w14:paraId="046A88C7" w14:textId="77777777" w:rsidR="00AB0419" w:rsidRDefault="00AB0419" w:rsidP="00446471">
            <w:pPr>
              <w:pStyle w:val="CRCoverPage"/>
              <w:spacing w:after="0"/>
              <w:rPr>
                <w:sz w:val="8"/>
                <w:szCs w:val="8"/>
                <w:lang w:eastAsia="en-GB"/>
              </w:rPr>
            </w:pPr>
          </w:p>
        </w:tc>
      </w:tr>
      <w:tr w:rsidR="00AB0419" w14:paraId="063B97DD" w14:textId="77777777" w:rsidTr="00446471">
        <w:tc>
          <w:tcPr>
            <w:tcW w:w="1843" w:type="dxa"/>
            <w:tcBorders>
              <w:top w:val="single" w:sz="4" w:space="0" w:color="auto"/>
              <w:left w:val="single" w:sz="4" w:space="0" w:color="auto"/>
            </w:tcBorders>
          </w:tcPr>
          <w:p w14:paraId="6041E668" w14:textId="77777777" w:rsidR="00AB0419" w:rsidRDefault="00AB0419" w:rsidP="00446471">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5B311D3D" w14:textId="253A540D" w:rsidR="00AB0419" w:rsidRDefault="00AB0419" w:rsidP="00446471">
            <w:pPr>
              <w:pStyle w:val="CRCoverPage"/>
              <w:spacing w:after="0"/>
              <w:ind w:left="100"/>
              <w:rPr>
                <w:rFonts w:eastAsia="Times New Roman"/>
                <w:lang w:val="en-US" w:eastAsia="zh-CN"/>
              </w:rPr>
            </w:pPr>
            <w:r>
              <w:rPr>
                <w:lang w:val="en-US" w:eastAsia="zh-CN"/>
              </w:rPr>
              <w:t>Support of Continuous Management Based MDT</w:t>
            </w:r>
          </w:p>
        </w:tc>
      </w:tr>
      <w:tr w:rsidR="00AB0419" w14:paraId="21E15C3A" w14:textId="77777777" w:rsidTr="00446471">
        <w:tc>
          <w:tcPr>
            <w:tcW w:w="1843" w:type="dxa"/>
            <w:tcBorders>
              <w:left w:val="single" w:sz="4" w:space="0" w:color="auto"/>
            </w:tcBorders>
          </w:tcPr>
          <w:p w14:paraId="373D9F93" w14:textId="77777777" w:rsidR="00AB0419" w:rsidRDefault="00AB0419" w:rsidP="00446471">
            <w:pPr>
              <w:pStyle w:val="CRCoverPage"/>
              <w:spacing w:after="0"/>
              <w:rPr>
                <w:b/>
                <w:i/>
                <w:sz w:val="8"/>
                <w:szCs w:val="8"/>
                <w:lang w:eastAsia="en-GB"/>
              </w:rPr>
            </w:pPr>
          </w:p>
        </w:tc>
        <w:tc>
          <w:tcPr>
            <w:tcW w:w="7797" w:type="dxa"/>
            <w:gridSpan w:val="10"/>
            <w:tcBorders>
              <w:right w:val="single" w:sz="4" w:space="0" w:color="auto"/>
            </w:tcBorders>
          </w:tcPr>
          <w:p w14:paraId="521F9D46" w14:textId="77777777" w:rsidR="00AB0419" w:rsidRDefault="00AB0419" w:rsidP="00446471">
            <w:pPr>
              <w:pStyle w:val="CRCoverPage"/>
              <w:spacing w:after="0"/>
              <w:rPr>
                <w:sz w:val="8"/>
                <w:szCs w:val="8"/>
                <w:lang w:eastAsia="en-GB"/>
              </w:rPr>
            </w:pPr>
          </w:p>
        </w:tc>
      </w:tr>
      <w:tr w:rsidR="00AB0419" w:rsidRPr="009A5689" w14:paraId="759019FF" w14:textId="77777777" w:rsidTr="00446471">
        <w:tc>
          <w:tcPr>
            <w:tcW w:w="1843" w:type="dxa"/>
            <w:tcBorders>
              <w:left w:val="single" w:sz="4" w:space="0" w:color="auto"/>
            </w:tcBorders>
          </w:tcPr>
          <w:p w14:paraId="5D9BCFB8" w14:textId="77777777" w:rsidR="00AB0419" w:rsidRDefault="00AB0419" w:rsidP="00446471">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3D7CBDF4" w14:textId="77777777" w:rsidR="00AB0419" w:rsidRPr="00517F7F" w:rsidRDefault="00AB0419" w:rsidP="00446471">
            <w:pPr>
              <w:pStyle w:val="CRCoverPage"/>
              <w:spacing w:after="0"/>
              <w:ind w:left="100"/>
              <w:rPr>
                <w:rFonts w:eastAsia="Times New Roman"/>
                <w:lang w:val="de-DE" w:eastAsia="zh-CN"/>
              </w:rPr>
            </w:pPr>
            <w:r>
              <w:rPr>
                <w:lang w:val="de-DE" w:eastAsia="zh-CN"/>
              </w:rPr>
              <w:t>Nokia</w:t>
            </w:r>
          </w:p>
        </w:tc>
      </w:tr>
      <w:tr w:rsidR="00AB0419" w14:paraId="2288D684" w14:textId="77777777" w:rsidTr="00446471">
        <w:tc>
          <w:tcPr>
            <w:tcW w:w="1843" w:type="dxa"/>
            <w:tcBorders>
              <w:left w:val="single" w:sz="4" w:space="0" w:color="auto"/>
            </w:tcBorders>
          </w:tcPr>
          <w:p w14:paraId="34423C1B" w14:textId="77777777" w:rsidR="00AB0419" w:rsidRDefault="00AB0419" w:rsidP="00446471">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6C08A402" w14:textId="77777777" w:rsidR="00AB0419" w:rsidRDefault="00AB0419" w:rsidP="00446471">
            <w:pPr>
              <w:pStyle w:val="CRCoverPage"/>
              <w:spacing w:after="0"/>
              <w:ind w:left="100"/>
              <w:rPr>
                <w:lang w:eastAsia="en-GB"/>
              </w:rPr>
            </w:pPr>
            <w:r>
              <w:t>R3</w:t>
            </w:r>
          </w:p>
        </w:tc>
      </w:tr>
      <w:tr w:rsidR="00AB0419" w14:paraId="344E0437" w14:textId="77777777" w:rsidTr="00446471">
        <w:tc>
          <w:tcPr>
            <w:tcW w:w="1843" w:type="dxa"/>
            <w:tcBorders>
              <w:left w:val="single" w:sz="4" w:space="0" w:color="auto"/>
            </w:tcBorders>
          </w:tcPr>
          <w:p w14:paraId="769A4E1B" w14:textId="77777777" w:rsidR="00AB0419" w:rsidRDefault="00AB0419" w:rsidP="00446471">
            <w:pPr>
              <w:pStyle w:val="CRCoverPage"/>
              <w:spacing w:after="0"/>
              <w:rPr>
                <w:b/>
                <w:i/>
                <w:sz w:val="8"/>
                <w:szCs w:val="8"/>
                <w:lang w:eastAsia="en-GB"/>
              </w:rPr>
            </w:pPr>
          </w:p>
        </w:tc>
        <w:tc>
          <w:tcPr>
            <w:tcW w:w="7797" w:type="dxa"/>
            <w:gridSpan w:val="10"/>
            <w:tcBorders>
              <w:right w:val="single" w:sz="4" w:space="0" w:color="auto"/>
            </w:tcBorders>
          </w:tcPr>
          <w:p w14:paraId="18B35EF1" w14:textId="77777777" w:rsidR="00AB0419" w:rsidRDefault="00AB0419" w:rsidP="00446471">
            <w:pPr>
              <w:pStyle w:val="CRCoverPage"/>
              <w:spacing w:after="0"/>
              <w:rPr>
                <w:sz w:val="8"/>
                <w:szCs w:val="8"/>
                <w:lang w:eastAsia="en-GB"/>
              </w:rPr>
            </w:pPr>
          </w:p>
        </w:tc>
      </w:tr>
      <w:tr w:rsidR="00AB0419" w14:paraId="290FD2FC" w14:textId="77777777" w:rsidTr="00446471">
        <w:tc>
          <w:tcPr>
            <w:tcW w:w="1843" w:type="dxa"/>
            <w:tcBorders>
              <w:left w:val="single" w:sz="4" w:space="0" w:color="auto"/>
            </w:tcBorders>
          </w:tcPr>
          <w:p w14:paraId="30048274" w14:textId="77777777" w:rsidR="00AB0419" w:rsidRDefault="00AB0419" w:rsidP="00446471">
            <w:pPr>
              <w:pStyle w:val="CRCoverPage"/>
              <w:tabs>
                <w:tab w:val="right" w:pos="1759"/>
              </w:tabs>
              <w:spacing w:after="0"/>
              <w:rPr>
                <w:b/>
                <w:i/>
                <w:lang w:eastAsia="en-GB"/>
              </w:rPr>
            </w:pPr>
            <w:r>
              <w:rPr>
                <w:b/>
                <w:i/>
                <w:lang w:eastAsia="en-GB"/>
              </w:rPr>
              <w:t>Work item code:</w:t>
            </w:r>
          </w:p>
        </w:tc>
        <w:tc>
          <w:tcPr>
            <w:tcW w:w="3686" w:type="dxa"/>
            <w:gridSpan w:val="5"/>
            <w:shd w:val="pct30" w:color="FFFF00" w:fill="auto"/>
          </w:tcPr>
          <w:p w14:paraId="380D7921" w14:textId="77777777" w:rsidR="00AB0419" w:rsidRDefault="00AB0419" w:rsidP="00446471">
            <w:pPr>
              <w:pStyle w:val="CRCoverPage"/>
              <w:spacing w:after="0"/>
              <w:rPr>
                <w:lang w:eastAsia="en-GB"/>
              </w:rPr>
            </w:pPr>
            <w:r>
              <w:rPr>
                <w:rFonts w:eastAsia="Times New Roman"/>
              </w:rPr>
              <w:t xml:space="preserve"> </w:t>
            </w:r>
            <w:proofErr w:type="spellStart"/>
            <w:r w:rsidRPr="00BF176E">
              <w:rPr>
                <w:rFonts w:eastAsia="Times New Roman"/>
              </w:rPr>
              <w:t>NR_AIML_NGRAN_enh</w:t>
            </w:r>
            <w:proofErr w:type="spellEnd"/>
            <w:r w:rsidRPr="00BF176E">
              <w:rPr>
                <w:rFonts w:eastAsia="Times New Roman"/>
              </w:rPr>
              <w:t>-Core</w:t>
            </w:r>
          </w:p>
        </w:tc>
        <w:tc>
          <w:tcPr>
            <w:tcW w:w="567" w:type="dxa"/>
            <w:tcBorders>
              <w:left w:val="nil"/>
            </w:tcBorders>
          </w:tcPr>
          <w:p w14:paraId="77ECAA6C" w14:textId="77777777" w:rsidR="00AB0419" w:rsidRDefault="00AB0419" w:rsidP="00446471">
            <w:pPr>
              <w:pStyle w:val="CRCoverPage"/>
              <w:spacing w:after="0"/>
              <w:ind w:right="100"/>
              <w:rPr>
                <w:lang w:eastAsia="en-GB"/>
              </w:rPr>
            </w:pPr>
          </w:p>
        </w:tc>
        <w:tc>
          <w:tcPr>
            <w:tcW w:w="1417" w:type="dxa"/>
            <w:gridSpan w:val="3"/>
            <w:tcBorders>
              <w:left w:val="nil"/>
            </w:tcBorders>
          </w:tcPr>
          <w:p w14:paraId="4D52DD5B" w14:textId="77777777" w:rsidR="00AB0419" w:rsidRDefault="00AB0419" w:rsidP="00446471">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7F02CA17" w14:textId="77777777" w:rsidR="00AB0419" w:rsidRDefault="00AB0419" w:rsidP="00446471">
            <w:pPr>
              <w:pStyle w:val="CRCoverPage"/>
              <w:spacing w:after="0"/>
              <w:ind w:left="100"/>
              <w:rPr>
                <w:lang w:eastAsia="en-GB"/>
              </w:rPr>
            </w:pPr>
            <w:r>
              <w:fldChar w:fldCharType="begin"/>
            </w:r>
            <w:r>
              <w:instrText>DOCPROPERTY  ResDate  \* MERGEFORMAT</w:instrText>
            </w:r>
            <w:r>
              <w:fldChar w:fldCharType="separate"/>
            </w:r>
            <w:r>
              <w:rPr>
                <w:lang w:eastAsia="en-GB"/>
              </w:rPr>
              <w:t>2025-11-04</w:t>
            </w:r>
            <w:r>
              <w:rPr>
                <w:lang w:eastAsia="en-GB"/>
              </w:rPr>
              <w:fldChar w:fldCharType="end"/>
            </w:r>
          </w:p>
        </w:tc>
      </w:tr>
      <w:tr w:rsidR="00AB0419" w14:paraId="6576BCC7" w14:textId="77777777" w:rsidTr="00446471">
        <w:tc>
          <w:tcPr>
            <w:tcW w:w="1843" w:type="dxa"/>
            <w:tcBorders>
              <w:left w:val="single" w:sz="4" w:space="0" w:color="auto"/>
            </w:tcBorders>
          </w:tcPr>
          <w:p w14:paraId="5F1DE67C" w14:textId="77777777" w:rsidR="00AB0419" w:rsidRDefault="00AB0419" w:rsidP="00446471">
            <w:pPr>
              <w:pStyle w:val="CRCoverPage"/>
              <w:spacing w:after="0"/>
              <w:rPr>
                <w:b/>
                <w:i/>
                <w:sz w:val="8"/>
                <w:szCs w:val="8"/>
                <w:lang w:eastAsia="en-GB"/>
              </w:rPr>
            </w:pPr>
          </w:p>
        </w:tc>
        <w:tc>
          <w:tcPr>
            <w:tcW w:w="1986" w:type="dxa"/>
            <w:gridSpan w:val="4"/>
          </w:tcPr>
          <w:p w14:paraId="19201431" w14:textId="77777777" w:rsidR="00AB0419" w:rsidRDefault="00AB0419" w:rsidP="00446471">
            <w:pPr>
              <w:pStyle w:val="CRCoverPage"/>
              <w:spacing w:after="0"/>
              <w:rPr>
                <w:sz w:val="8"/>
                <w:szCs w:val="8"/>
                <w:lang w:eastAsia="en-GB"/>
              </w:rPr>
            </w:pPr>
          </w:p>
        </w:tc>
        <w:tc>
          <w:tcPr>
            <w:tcW w:w="2267" w:type="dxa"/>
            <w:gridSpan w:val="2"/>
          </w:tcPr>
          <w:p w14:paraId="7EB359EA" w14:textId="77777777" w:rsidR="00AB0419" w:rsidRDefault="00AB0419" w:rsidP="00446471">
            <w:pPr>
              <w:pStyle w:val="CRCoverPage"/>
              <w:spacing w:after="0"/>
              <w:rPr>
                <w:sz w:val="8"/>
                <w:szCs w:val="8"/>
                <w:lang w:eastAsia="en-GB"/>
              </w:rPr>
            </w:pPr>
          </w:p>
        </w:tc>
        <w:tc>
          <w:tcPr>
            <w:tcW w:w="1417" w:type="dxa"/>
            <w:gridSpan w:val="3"/>
          </w:tcPr>
          <w:p w14:paraId="418D561A" w14:textId="77777777" w:rsidR="00AB0419" w:rsidRDefault="00AB0419" w:rsidP="00446471">
            <w:pPr>
              <w:pStyle w:val="CRCoverPage"/>
              <w:spacing w:after="0"/>
              <w:rPr>
                <w:sz w:val="8"/>
                <w:szCs w:val="8"/>
                <w:lang w:eastAsia="en-GB"/>
              </w:rPr>
            </w:pPr>
          </w:p>
        </w:tc>
        <w:tc>
          <w:tcPr>
            <w:tcW w:w="2127" w:type="dxa"/>
            <w:tcBorders>
              <w:right w:val="single" w:sz="4" w:space="0" w:color="auto"/>
            </w:tcBorders>
          </w:tcPr>
          <w:p w14:paraId="662CF318" w14:textId="77777777" w:rsidR="00AB0419" w:rsidRDefault="00AB0419" w:rsidP="00446471">
            <w:pPr>
              <w:pStyle w:val="CRCoverPage"/>
              <w:spacing w:after="0"/>
              <w:rPr>
                <w:sz w:val="8"/>
                <w:szCs w:val="8"/>
                <w:lang w:eastAsia="en-GB"/>
              </w:rPr>
            </w:pPr>
          </w:p>
        </w:tc>
      </w:tr>
      <w:tr w:rsidR="00AB0419" w14:paraId="12F69DDB" w14:textId="77777777" w:rsidTr="00446471">
        <w:trPr>
          <w:cantSplit/>
        </w:trPr>
        <w:tc>
          <w:tcPr>
            <w:tcW w:w="1843" w:type="dxa"/>
            <w:tcBorders>
              <w:left w:val="single" w:sz="4" w:space="0" w:color="auto"/>
            </w:tcBorders>
          </w:tcPr>
          <w:p w14:paraId="17350F10" w14:textId="77777777" w:rsidR="00AB0419" w:rsidRDefault="00AB0419" w:rsidP="00446471">
            <w:pPr>
              <w:pStyle w:val="CRCoverPage"/>
              <w:tabs>
                <w:tab w:val="right" w:pos="1759"/>
              </w:tabs>
              <w:spacing w:after="0"/>
              <w:rPr>
                <w:b/>
                <w:i/>
                <w:lang w:eastAsia="en-GB"/>
              </w:rPr>
            </w:pPr>
            <w:r>
              <w:rPr>
                <w:b/>
                <w:i/>
                <w:lang w:eastAsia="en-GB"/>
              </w:rPr>
              <w:t>Category:</w:t>
            </w:r>
          </w:p>
        </w:tc>
        <w:tc>
          <w:tcPr>
            <w:tcW w:w="851" w:type="dxa"/>
            <w:shd w:val="pct30" w:color="FFFF00" w:fill="auto"/>
          </w:tcPr>
          <w:p w14:paraId="698F9A73" w14:textId="77777777" w:rsidR="00AB0419" w:rsidRDefault="00AB0419" w:rsidP="00446471">
            <w:pPr>
              <w:pStyle w:val="CRCoverPage"/>
              <w:spacing w:after="0"/>
              <w:ind w:left="100" w:right="-609"/>
              <w:rPr>
                <w:b/>
                <w:lang w:eastAsia="en-GB"/>
              </w:rPr>
            </w:pPr>
            <w:r>
              <w:rPr>
                <w:b/>
                <w:bCs/>
              </w:rPr>
              <w:t>B</w:t>
            </w:r>
          </w:p>
        </w:tc>
        <w:tc>
          <w:tcPr>
            <w:tcW w:w="3402" w:type="dxa"/>
            <w:gridSpan w:val="5"/>
            <w:tcBorders>
              <w:left w:val="nil"/>
            </w:tcBorders>
          </w:tcPr>
          <w:p w14:paraId="45250C1D" w14:textId="77777777" w:rsidR="00AB0419" w:rsidRDefault="00AB0419" w:rsidP="00446471">
            <w:pPr>
              <w:pStyle w:val="CRCoverPage"/>
              <w:spacing w:after="0"/>
              <w:rPr>
                <w:lang w:eastAsia="en-GB"/>
              </w:rPr>
            </w:pPr>
          </w:p>
        </w:tc>
        <w:tc>
          <w:tcPr>
            <w:tcW w:w="1417" w:type="dxa"/>
            <w:gridSpan w:val="3"/>
            <w:tcBorders>
              <w:left w:val="nil"/>
            </w:tcBorders>
          </w:tcPr>
          <w:p w14:paraId="394E8250" w14:textId="77777777" w:rsidR="00AB0419" w:rsidRDefault="00AB0419" w:rsidP="00446471">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13E9FF5F" w14:textId="77777777" w:rsidR="00AB0419" w:rsidRDefault="00AB0419" w:rsidP="00446471">
            <w:pPr>
              <w:pStyle w:val="CRCoverPage"/>
              <w:spacing w:after="0"/>
              <w:ind w:left="100"/>
              <w:rPr>
                <w:lang w:eastAsia="en-GB"/>
              </w:rPr>
            </w:pPr>
            <w:r>
              <w:fldChar w:fldCharType="begin"/>
            </w:r>
            <w:r>
              <w:instrText>DOCPROPERTY  Release  \* MERGEFORMAT</w:instrText>
            </w:r>
            <w:r>
              <w:fldChar w:fldCharType="separate"/>
            </w:r>
            <w:r>
              <w:rPr>
                <w:lang w:eastAsia="en-GB"/>
              </w:rPr>
              <w:t>Rel-19</w:t>
            </w:r>
            <w:r>
              <w:rPr>
                <w:lang w:eastAsia="en-GB"/>
              </w:rPr>
              <w:fldChar w:fldCharType="end"/>
            </w:r>
          </w:p>
        </w:tc>
      </w:tr>
      <w:tr w:rsidR="00AB0419" w14:paraId="2675BAAA" w14:textId="77777777" w:rsidTr="00446471">
        <w:tc>
          <w:tcPr>
            <w:tcW w:w="1843" w:type="dxa"/>
            <w:tcBorders>
              <w:left w:val="single" w:sz="4" w:space="0" w:color="auto"/>
              <w:bottom w:val="single" w:sz="4" w:space="0" w:color="auto"/>
            </w:tcBorders>
          </w:tcPr>
          <w:p w14:paraId="1A1292D5" w14:textId="77777777" w:rsidR="00AB0419" w:rsidRDefault="00AB0419" w:rsidP="00446471">
            <w:pPr>
              <w:pStyle w:val="CRCoverPage"/>
              <w:spacing w:after="0"/>
              <w:rPr>
                <w:b/>
                <w:i/>
                <w:lang w:eastAsia="en-GB"/>
              </w:rPr>
            </w:pPr>
          </w:p>
        </w:tc>
        <w:tc>
          <w:tcPr>
            <w:tcW w:w="4677" w:type="dxa"/>
            <w:gridSpan w:val="8"/>
            <w:tcBorders>
              <w:bottom w:val="single" w:sz="4" w:space="0" w:color="auto"/>
            </w:tcBorders>
          </w:tcPr>
          <w:p w14:paraId="5597B8AA" w14:textId="77777777" w:rsidR="00AB0419" w:rsidRDefault="00AB0419" w:rsidP="00446471">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r>
            <w:proofErr w:type="gramStart"/>
            <w:r>
              <w:rPr>
                <w:b/>
                <w:i/>
                <w:sz w:val="18"/>
                <w:lang w:eastAsia="en-GB"/>
              </w:rPr>
              <w:t>F</w:t>
            </w:r>
            <w:r>
              <w:rPr>
                <w:i/>
                <w:sz w:val="18"/>
                <w:lang w:eastAsia="en-GB"/>
              </w:rPr>
              <w:t xml:space="preserve">  (</w:t>
            </w:r>
            <w:proofErr w:type="gramEnd"/>
            <w:r>
              <w:rPr>
                <w:i/>
                <w:sz w:val="18"/>
                <w:lang w:eastAsia="en-GB"/>
              </w:rPr>
              <w:t>correction)</w:t>
            </w:r>
            <w:r>
              <w:rPr>
                <w:i/>
                <w:sz w:val="18"/>
                <w:lang w:eastAsia="en-GB"/>
              </w:rPr>
              <w:br/>
            </w:r>
            <w:proofErr w:type="gramStart"/>
            <w:r>
              <w:rPr>
                <w:b/>
                <w:i/>
                <w:sz w:val="18"/>
                <w:lang w:eastAsia="en-GB"/>
              </w:rPr>
              <w:t>A</w:t>
            </w:r>
            <w:r>
              <w:rPr>
                <w:i/>
                <w:sz w:val="18"/>
                <w:lang w:eastAsia="en-GB"/>
              </w:rPr>
              <w:t xml:space="preserve">  (</w:t>
            </w:r>
            <w:proofErr w:type="gramEnd"/>
            <w:r>
              <w:rPr>
                <w:i/>
                <w:sz w:val="18"/>
                <w:lang w:eastAsia="en-GB"/>
              </w:rPr>
              <w:t xml:space="preserve">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proofErr w:type="gramStart"/>
            <w:r>
              <w:rPr>
                <w:b/>
                <w:i/>
                <w:sz w:val="18"/>
                <w:lang w:eastAsia="en-GB"/>
              </w:rPr>
              <w:t>B</w:t>
            </w:r>
            <w:r>
              <w:rPr>
                <w:i/>
                <w:sz w:val="18"/>
                <w:lang w:eastAsia="en-GB"/>
              </w:rPr>
              <w:t xml:space="preserve">  (</w:t>
            </w:r>
            <w:proofErr w:type="gramEnd"/>
            <w:r>
              <w:rPr>
                <w:i/>
                <w:sz w:val="18"/>
                <w:lang w:eastAsia="en-GB"/>
              </w:rPr>
              <w:t xml:space="preserve">addition of feature), </w:t>
            </w:r>
            <w:r>
              <w:rPr>
                <w:i/>
                <w:sz w:val="18"/>
                <w:lang w:eastAsia="en-GB"/>
              </w:rPr>
              <w:br/>
            </w:r>
            <w:proofErr w:type="gramStart"/>
            <w:r>
              <w:rPr>
                <w:b/>
                <w:i/>
                <w:sz w:val="18"/>
                <w:lang w:eastAsia="en-GB"/>
              </w:rPr>
              <w:t>C</w:t>
            </w:r>
            <w:r>
              <w:rPr>
                <w:i/>
                <w:sz w:val="18"/>
                <w:lang w:eastAsia="en-GB"/>
              </w:rPr>
              <w:t xml:space="preserve">  (</w:t>
            </w:r>
            <w:proofErr w:type="gramEnd"/>
            <w:r>
              <w:rPr>
                <w:i/>
                <w:sz w:val="18"/>
                <w:lang w:eastAsia="en-GB"/>
              </w:rPr>
              <w:t>functional modification of feature)</w:t>
            </w:r>
            <w:r>
              <w:rPr>
                <w:i/>
                <w:sz w:val="18"/>
                <w:lang w:eastAsia="en-GB"/>
              </w:rPr>
              <w:br/>
            </w:r>
            <w:proofErr w:type="gramStart"/>
            <w:r>
              <w:rPr>
                <w:b/>
                <w:i/>
                <w:sz w:val="18"/>
                <w:lang w:eastAsia="en-GB"/>
              </w:rPr>
              <w:t>D</w:t>
            </w:r>
            <w:r>
              <w:rPr>
                <w:i/>
                <w:sz w:val="18"/>
                <w:lang w:eastAsia="en-GB"/>
              </w:rPr>
              <w:t xml:space="preserve">  (</w:t>
            </w:r>
            <w:proofErr w:type="gramEnd"/>
            <w:r>
              <w:rPr>
                <w:i/>
                <w:sz w:val="18"/>
                <w:lang w:eastAsia="en-GB"/>
              </w:rPr>
              <w:t>editorial modification)</w:t>
            </w:r>
          </w:p>
          <w:p w14:paraId="38942FF2" w14:textId="77777777" w:rsidR="00AB0419" w:rsidRDefault="00AB0419" w:rsidP="00446471">
            <w:pPr>
              <w:pStyle w:val="CRCoverPage"/>
              <w:rPr>
                <w:lang w:eastAsia="en-GB"/>
              </w:rPr>
            </w:pPr>
            <w:r>
              <w:rPr>
                <w:sz w:val="18"/>
                <w:lang w:eastAsia="en-GB"/>
              </w:rPr>
              <w:t>Detailed explanations of the above categories can</w:t>
            </w:r>
            <w:r>
              <w:rPr>
                <w:sz w:val="18"/>
                <w:lang w:eastAsia="en-GB"/>
              </w:rPr>
              <w:br/>
              <w:t xml:space="preserve">be found in 3GPP </w:t>
            </w:r>
            <w:hyperlink r:id="rId13"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280016C1" w14:textId="77777777" w:rsidR="00AB0419" w:rsidRDefault="00AB0419" w:rsidP="00446471">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 xml:space="preserve">(Release 19) </w:t>
            </w:r>
            <w:r>
              <w:rPr>
                <w:i/>
                <w:sz w:val="18"/>
                <w:lang w:eastAsia="en-GB"/>
              </w:rPr>
              <w:br/>
              <w:t>Rel-20</w:t>
            </w:r>
            <w:r>
              <w:rPr>
                <w:i/>
                <w:sz w:val="18"/>
                <w:lang w:eastAsia="en-GB"/>
              </w:rPr>
              <w:tab/>
              <w:t>(Release 20)</w:t>
            </w:r>
          </w:p>
        </w:tc>
      </w:tr>
      <w:tr w:rsidR="00AB0419" w14:paraId="70B5D638" w14:textId="77777777" w:rsidTr="00446471">
        <w:tc>
          <w:tcPr>
            <w:tcW w:w="1843" w:type="dxa"/>
          </w:tcPr>
          <w:p w14:paraId="0D86C95A" w14:textId="77777777" w:rsidR="00AB0419" w:rsidRDefault="00AB0419" w:rsidP="00446471">
            <w:pPr>
              <w:pStyle w:val="CRCoverPage"/>
              <w:spacing w:after="0"/>
              <w:rPr>
                <w:b/>
                <w:i/>
                <w:sz w:val="8"/>
                <w:szCs w:val="8"/>
                <w:lang w:eastAsia="en-GB"/>
              </w:rPr>
            </w:pPr>
          </w:p>
        </w:tc>
        <w:tc>
          <w:tcPr>
            <w:tcW w:w="7797" w:type="dxa"/>
            <w:gridSpan w:val="10"/>
          </w:tcPr>
          <w:p w14:paraId="06E74103" w14:textId="77777777" w:rsidR="00AB0419" w:rsidRDefault="00AB0419" w:rsidP="00446471">
            <w:pPr>
              <w:pStyle w:val="CRCoverPage"/>
              <w:spacing w:after="0"/>
              <w:rPr>
                <w:sz w:val="8"/>
                <w:szCs w:val="8"/>
                <w:lang w:eastAsia="en-GB"/>
              </w:rPr>
            </w:pPr>
          </w:p>
        </w:tc>
      </w:tr>
      <w:tr w:rsidR="00AB0419" w:rsidRPr="009A5689" w14:paraId="3C4337CB" w14:textId="77777777" w:rsidTr="00446471">
        <w:tc>
          <w:tcPr>
            <w:tcW w:w="2694" w:type="dxa"/>
            <w:gridSpan w:val="2"/>
            <w:tcBorders>
              <w:top w:val="single" w:sz="4" w:space="0" w:color="auto"/>
              <w:left w:val="single" w:sz="4" w:space="0" w:color="auto"/>
            </w:tcBorders>
          </w:tcPr>
          <w:p w14:paraId="0AE82326" w14:textId="77777777" w:rsidR="00AB0419" w:rsidRDefault="00AB0419" w:rsidP="00446471">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06992593" w14:textId="02D9E76C" w:rsidR="00AB0419" w:rsidRPr="007C0311" w:rsidRDefault="00406C7E" w:rsidP="00446471">
            <w:pPr>
              <w:adjustRightInd w:val="0"/>
              <w:snapToGrid w:val="0"/>
              <w:spacing w:after="0"/>
              <w:rPr>
                <w:rFonts w:ascii="Arial" w:hAnsi="Arial" w:cs="Arial"/>
                <w:sz w:val="20"/>
                <w:szCs w:val="20"/>
              </w:rPr>
            </w:pPr>
            <w:r>
              <w:rPr>
                <w:rFonts w:ascii="Arial" w:hAnsi="Arial" w:cs="Arial"/>
                <w:sz w:val="20"/>
                <w:szCs w:val="20"/>
              </w:rPr>
              <w:t xml:space="preserve">RAN3 introduced the use case of Continuous MDT in which the same UE provides logged and immediate MDT measurements across RRC transitions and across connected mode mobility. Currently, continuous MDT over connected mode mobility and over </w:t>
            </w:r>
            <w:proofErr w:type="gramStart"/>
            <w:r>
              <w:rPr>
                <w:rFonts w:ascii="Arial" w:hAnsi="Arial" w:cs="Arial"/>
                <w:sz w:val="20"/>
                <w:szCs w:val="20"/>
              </w:rPr>
              <w:t>a transition</w:t>
            </w:r>
            <w:proofErr w:type="gramEnd"/>
            <w:r>
              <w:rPr>
                <w:rFonts w:ascii="Arial" w:hAnsi="Arial" w:cs="Arial"/>
                <w:sz w:val="20"/>
                <w:szCs w:val="20"/>
              </w:rPr>
              <w:t xml:space="preserve"> from </w:t>
            </w:r>
            <w:proofErr w:type="spellStart"/>
            <w:r>
              <w:rPr>
                <w:rFonts w:ascii="Arial" w:hAnsi="Arial" w:cs="Arial"/>
                <w:sz w:val="20"/>
                <w:szCs w:val="20"/>
              </w:rPr>
              <w:t>RRC_Inactive</w:t>
            </w:r>
            <w:proofErr w:type="spellEnd"/>
            <w:r>
              <w:rPr>
                <w:rFonts w:ascii="Arial" w:hAnsi="Arial" w:cs="Arial"/>
                <w:sz w:val="20"/>
                <w:szCs w:val="20"/>
              </w:rPr>
              <w:t xml:space="preserve"> to </w:t>
            </w:r>
            <w:proofErr w:type="spellStart"/>
            <w:r>
              <w:rPr>
                <w:rFonts w:ascii="Arial" w:hAnsi="Arial" w:cs="Arial"/>
                <w:sz w:val="20"/>
                <w:szCs w:val="20"/>
              </w:rPr>
              <w:t>RRC_Connected</w:t>
            </w:r>
            <w:proofErr w:type="spellEnd"/>
            <w:r>
              <w:rPr>
                <w:rFonts w:ascii="Arial" w:hAnsi="Arial" w:cs="Arial"/>
                <w:sz w:val="20"/>
                <w:szCs w:val="20"/>
              </w:rPr>
              <w:t xml:space="preserve"> is not supported.</w:t>
            </w:r>
          </w:p>
        </w:tc>
      </w:tr>
      <w:tr w:rsidR="00AB0419" w:rsidRPr="009A5689" w14:paraId="409DAF3C" w14:textId="77777777" w:rsidTr="00446471">
        <w:tc>
          <w:tcPr>
            <w:tcW w:w="2694" w:type="dxa"/>
            <w:gridSpan w:val="2"/>
            <w:tcBorders>
              <w:left w:val="single" w:sz="4" w:space="0" w:color="auto"/>
            </w:tcBorders>
          </w:tcPr>
          <w:p w14:paraId="79C033D8" w14:textId="77777777" w:rsidR="00AB0419" w:rsidRDefault="00AB0419" w:rsidP="00446471">
            <w:pPr>
              <w:pStyle w:val="CRCoverPage"/>
              <w:spacing w:after="0"/>
              <w:rPr>
                <w:b/>
                <w:i/>
                <w:sz w:val="8"/>
                <w:szCs w:val="8"/>
                <w:lang w:eastAsia="en-GB"/>
              </w:rPr>
            </w:pPr>
          </w:p>
        </w:tc>
        <w:tc>
          <w:tcPr>
            <w:tcW w:w="6946" w:type="dxa"/>
            <w:gridSpan w:val="9"/>
            <w:tcBorders>
              <w:right w:val="single" w:sz="4" w:space="0" w:color="auto"/>
            </w:tcBorders>
          </w:tcPr>
          <w:p w14:paraId="5D91E226" w14:textId="77777777" w:rsidR="00AB0419" w:rsidRDefault="00AB0419" w:rsidP="00446471">
            <w:pPr>
              <w:pStyle w:val="CRCoverPage"/>
              <w:spacing w:after="0"/>
              <w:rPr>
                <w:sz w:val="8"/>
                <w:szCs w:val="8"/>
                <w:lang w:eastAsia="en-GB"/>
              </w:rPr>
            </w:pPr>
          </w:p>
        </w:tc>
      </w:tr>
      <w:tr w:rsidR="00AB0419" w:rsidRPr="009A5689" w14:paraId="118158AD" w14:textId="77777777" w:rsidTr="00446471">
        <w:tc>
          <w:tcPr>
            <w:tcW w:w="2694" w:type="dxa"/>
            <w:gridSpan w:val="2"/>
            <w:tcBorders>
              <w:left w:val="single" w:sz="4" w:space="0" w:color="auto"/>
            </w:tcBorders>
          </w:tcPr>
          <w:p w14:paraId="7C586C0E" w14:textId="77777777" w:rsidR="00AB0419" w:rsidRDefault="00AB0419" w:rsidP="00446471">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1AA42B6F" w14:textId="77777777" w:rsidR="00CD5DF8" w:rsidRDefault="00CD5DF8" w:rsidP="00CD5DF8">
            <w:pPr>
              <w:spacing w:after="0"/>
              <w:rPr>
                <w:rFonts w:ascii="Arial" w:eastAsia="Times New Roman" w:hAnsi="Arial"/>
                <w:sz w:val="20"/>
                <w:szCs w:val="20"/>
                <w:lang w:eastAsia="en-GB"/>
              </w:rPr>
            </w:pPr>
            <w:r>
              <w:rPr>
                <w:rFonts w:ascii="Arial" w:eastAsia="Times New Roman" w:hAnsi="Arial"/>
                <w:sz w:val="20"/>
                <w:szCs w:val="20"/>
                <w:lang w:eastAsia="en-GB"/>
              </w:rPr>
              <w:t>This CR introduces the following changes:</w:t>
            </w:r>
          </w:p>
          <w:p w14:paraId="27230EE0" w14:textId="77777777" w:rsidR="00CD5DF8" w:rsidRDefault="00CD5DF8" w:rsidP="00CD5DF8">
            <w:pPr>
              <w:pStyle w:val="ListParagraph"/>
              <w:numPr>
                <w:ilvl w:val="0"/>
                <w:numId w:val="16"/>
              </w:numPr>
              <w:spacing w:after="0"/>
              <w:rPr>
                <w:rFonts w:ascii="Arial" w:eastAsia="Times New Roman" w:hAnsi="Arial"/>
                <w:sz w:val="20"/>
                <w:szCs w:val="20"/>
                <w:lang w:eastAsia="en-GB"/>
              </w:rPr>
            </w:pPr>
            <w:r>
              <w:rPr>
                <w:rFonts w:ascii="Arial" w:eastAsia="Times New Roman" w:hAnsi="Arial"/>
                <w:sz w:val="20"/>
                <w:szCs w:val="20"/>
                <w:lang w:eastAsia="en-GB"/>
              </w:rPr>
              <w:t xml:space="preserve">Adds a new IE in HANDOVER REQUEST and in RETRIEVE UE CONTEXT RESPONSE messages that includes the TR and TRSR assigned to the UE by the source </w:t>
            </w:r>
            <w:proofErr w:type="spellStart"/>
            <w:r>
              <w:rPr>
                <w:rFonts w:ascii="Arial" w:eastAsia="Times New Roman" w:hAnsi="Arial"/>
                <w:sz w:val="20"/>
                <w:szCs w:val="20"/>
                <w:lang w:eastAsia="en-GB"/>
              </w:rPr>
              <w:t>gNB</w:t>
            </w:r>
            <w:proofErr w:type="spellEnd"/>
            <w:r>
              <w:rPr>
                <w:rFonts w:ascii="Arial" w:eastAsia="Times New Roman" w:hAnsi="Arial"/>
                <w:sz w:val="20"/>
                <w:szCs w:val="20"/>
                <w:lang w:eastAsia="en-GB"/>
              </w:rPr>
              <w:t xml:space="preserve">. </w:t>
            </w:r>
          </w:p>
          <w:p w14:paraId="06FE8125" w14:textId="77777777" w:rsidR="00CD5DF8" w:rsidRDefault="00CD5DF8" w:rsidP="00CD5DF8">
            <w:pPr>
              <w:pStyle w:val="ListParagraph"/>
              <w:numPr>
                <w:ilvl w:val="0"/>
                <w:numId w:val="16"/>
              </w:numPr>
              <w:spacing w:after="0"/>
              <w:rPr>
                <w:rFonts w:ascii="Arial" w:eastAsia="Times New Roman" w:hAnsi="Arial"/>
                <w:sz w:val="20"/>
                <w:szCs w:val="20"/>
                <w:lang w:eastAsia="en-GB"/>
              </w:rPr>
            </w:pPr>
            <w:r>
              <w:rPr>
                <w:rFonts w:ascii="Arial" w:eastAsia="Times New Roman" w:hAnsi="Arial"/>
                <w:sz w:val="20"/>
                <w:szCs w:val="20"/>
                <w:lang w:eastAsia="en-GB"/>
              </w:rPr>
              <w:t>Introduces procedural text related receiving node behavior when it receives the new IE.</w:t>
            </w:r>
          </w:p>
          <w:p w14:paraId="6CAD0CC7" w14:textId="77777777" w:rsidR="00CD5DF8" w:rsidRDefault="00CD5DF8" w:rsidP="00CD5DF8">
            <w:pPr>
              <w:spacing w:after="0"/>
              <w:rPr>
                <w:rFonts w:ascii="Arial" w:eastAsia="Times New Roman" w:hAnsi="Arial"/>
                <w:sz w:val="20"/>
                <w:szCs w:val="20"/>
                <w:lang w:eastAsia="en-GB"/>
              </w:rPr>
            </w:pPr>
          </w:p>
          <w:p w14:paraId="45D0322B" w14:textId="77777777" w:rsidR="00CD5DF8" w:rsidRPr="00713C58" w:rsidRDefault="00CD5DF8" w:rsidP="00CD5DF8">
            <w:pPr>
              <w:spacing w:after="0"/>
              <w:rPr>
                <w:rFonts w:ascii="Arial" w:eastAsia="Times New Roman" w:hAnsi="Arial"/>
                <w:sz w:val="20"/>
                <w:szCs w:val="20"/>
                <w:u w:val="single"/>
                <w:lang w:eastAsia="en-GB"/>
              </w:rPr>
            </w:pPr>
            <w:r w:rsidRPr="00713C58">
              <w:rPr>
                <w:rFonts w:ascii="Arial" w:eastAsia="Times New Roman" w:hAnsi="Arial"/>
                <w:sz w:val="20"/>
                <w:szCs w:val="20"/>
                <w:u w:val="single"/>
                <w:lang w:eastAsia="en-GB"/>
              </w:rPr>
              <w:t>Impact Analysis:</w:t>
            </w:r>
          </w:p>
          <w:p w14:paraId="5F216978" w14:textId="77777777" w:rsidR="00CD5DF8" w:rsidRPr="00713C58" w:rsidRDefault="00CD5DF8" w:rsidP="00CD5DF8">
            <w:pPr>
              <w:spacing w:after="0"/>
              <w:rPr>
                <w:rFonts w:ascii="Arial" w:eastAsia="Times New Roman" w:hAnsi="Arial"/>
                <w:sz w:val="20"/>
                <w:szCs w:val="20"/>
                <w:lang w:eastAsia="en-GB"/>
              </w:rPr>
            </w:pPr>
            <w:r w:rsidRPr="00713C58">
              <w:rPr>
                <w:rFonts w:ascii="Arial" w:eastAsia="Times New Roman" w:hAnsi="Arial"/>
                <w:sz w:val="20"/>
                <w:szCs w:val="20"/>
                <w:lang w:eastAsia="en-GB"/>
              </w:rPr>
              <w:t>Impact assessment towards the previous version of the specification (same release):</w:t>
            </w:r>
          </w:p>
          <w:p w14:paraId="1FD8163C" w14:textId="77777777" w:rsidR="00CD5DF8" w:rsidRPr="00713C58" w:rsidRDefault="00CD5DF8" w:rsidP="00CD5DF8">
            <w:pPr>
              <w:spacing w:after="0"/>
              <w:rPr>
                <w:rFonts w:ascii="Arial" w:eastAsia="Times New Roman" w:hAnsi="Arial"/>
                <w:sz w:val="20"/>
                <w:szCs w:val="20"/>
                <w:lang w:eastAsia="en-GB"/>
              </w:rPr>
            </w:pPr>
          </w:p>
          <w:p w14:paraId="1E3C7C82" w14:textId="3FD9B604" w:rsidR="00AB0419" w:rsidRPr="00CD5DF8" w:rsidRDefault="00CD5DF8" w:rsidP="00CD5DF8">
            <w:pPr>
              <w:spacing w:after="0"/>
              <w:rPr>
                <w:rFonts w:ascii="Arial" w:eastAsia="Times New Roman" w:hAnsi="Arial"/>
                <w:sz w:val="20"/>
                <w:szCs w:val="20"/>
                <w:lang w:eastAsia="en-GB"/>
              </w:rPr>
            </w:pPr>
            <w:r w:rsidRPr="00713C58">
              <w:rPr>
                <w:rFonts w:ascii="Arial" w:eastAsia="Times New Roman" w:hAnsi="Arial"/>
                <w:sz w:val="20"/>
                <w:szCs w:val="20"/>
                <w:lang w:eastAsia="en-GB"/>
              </w:rPr>
              <w:t xml:space="preserve">This CR has isolated impact with the previous version of the specification (same release) because it only impacts the function of </w:t>
            </w:r>
            <w:r>
              <w:rPr>
                <w:rFonts w:ascii="Arial" w:eastAsia="Times New Roman" w:hAnsi="Arial"/>
                <w:sz w:val="20"/>
                <w:szCs w:val="20"/>
                <w:lang w:eastAsia="en-GB"/>
              </w:rPr>
              <w:t>MDT</w:t>
            </w:r>
            <w:r w:rsidRPr="00713C58">
              <w:rPr>
                <w:rFonts w:ascii="Arial" w:eastAsia="Times New Roman" w:hAnsi="Arial"/>
                <w:sz w:val="20"/>
                <w:szCs w:val="20"/>
                <w:lang w:eastAsia="en-GB"/>
              </w:rPr>
              <w:t>. The CR is backwards compatible.</w:t>
            </w:r>
          </w:p>
        </w:tc>
      </w:tr>
      <w:tr w:rsidR="00AB0419" w:rsidRPr="009A5689" w14:paraId="1D29523A" w14:textId="77777777" w:rsidTr="00446471">
        <w:tc>
          <w:tcPr>
            <w:tcW w:w="2694" w:type="dxa"/>
            <w:gridSpan w:val="2"/>
            <w:tcBorders>
              <w:left w:val="single" w:sz="4" w:space="0" w:color="auto"/>
            </w:tcBorders>
          </w:tcPr>
          <w:p w14:paraId="2A33A955" w14:textId="77777777" w:rsidR="00AB0419" w:rsidRDefault="00AB0419" w:rsidP="00446471">
            <w:pPr>
              <w:pStyle w:val="CRCoverPage"/>
              <w:spacing w:after="0"/>
              <w:rPr>
                <w:b/>
                <w:i/>
                <w:sz w:val="8"/>
                <w:szCs w:val="8"/>
                <w:lang w:eastAsia="en-GB"/>
              </w:rPr>
            </w:pPr>
          </w:p>
        </w:tc>
        <w:tc>
          <w:tcPr>
            <w:tcW w:w="6946" w:type="dxa"/>
            <w:gridSpan w:val="9"/>
            <w:tcBorders>
              <w:right w:val="single" w:sz="4" w:space="0" w:color="auto"/>
            </w:tcBorders>
          </w:tcPr>
          <w:p w14:paraId="1AF3FC78" w14:textId="77777777" w:rsidR="00AB0419" w:rsidRDefault="00AB0419" w:rsidP="00446471">
            <w:pPr>
              <w:pStyle w:val="CRCoverPage"/>
              <w:spacing w:after="0"/>
              <w:rPr>
                <w:sz w:val="8"/>
                <w:szCs w:val="8"/>
                <w:lang w:eastAsia="en-GB"/>
              </w:rPr>
            </w:pPr>
          </w:p>
        </w:tc>
      </w:tr>
      <w:tr w:rsidR="00AB0419" w:rsidRPr="009A5689" w14:paraId="2114419C" w14:textId="77777777" w:rsidTr="00446471">
        <w:tc>
          <w:tcPr>
            <w:tcW w:w="2694" w:type="dxa"/>
            <w:gridSpan w:val="2"/>
            <w:tcBorders>
              <w:left w:val="single" w:sz="4" w:space="0" w:color="auto"/>
              <w:bottom w:val="single" w:sz="4" w:space="0" w:color="auto"/>
            </w:tcBorders>
          </w:tcPr>
          <w:p w14:paraId="55442B40" w14:textId="77777777" w:rsidR="00AB0419" w:rsidRDefault="00AB0419" w:rsidP="00446471">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333C0839" w14:textId="77777777" w:rsidR="00AB0419" w:rsidRPr="00624DA2" w:rsidRDefault="00AB0419" w:rsidP="00446471">
            <w:pPr>
              <w:pStyle w:val="CRCoverPage"/>
              <w:spacing w:after="0"/>
              <w:rPr>
                <w:lang w:eastAsia="en-GB"/>
              </w:rPr>
            </w:pPr>
            <w:r w:rsidRPr="00691761">
              <w:rPr>
                <w:lang w:val="en-US" w:eastAsia="zh-CN"/>
              </w:rPr>
              <w:t xml:space="preserve">Continuous </w:t>
            </w:r>
            <w:r>
              <w:rPr>
                <w:lang w:val="en-US" w:eastAsia="zh-CN"/>
              </w:rPr>
              <w:t xml:space="preserve">Management Based </w:t>
            </w:r>
            <w:r w:rsidRPr="00691761">
              <w:rPr>
                <w:lang w:val="en-US" w:eastAsia="zh-CN"/>
              </w:rPr>
              <w:t xml:space="preserve">MDT </w:t>
            </w:r>
            <w:r>
              <w:rPr>
                <w:lang w:val="en-US" w:eastAsia="zh-CN"/>
              </w:rPr>
              <w:t>is not supported.</w:t>
            </w:r>
          </w:p>
        </w:tc>
      </w:tr>
      <w:tr w:rsidR="00AB0419" w:rsidRPr="009A5689" w14:paraId="1D3E5CBC" w14:textId="77777777" w:rsidTr="00446471">
        <w:tc>
          <w:tcPr>
            <w:tcW w:w="2694" w:type="dxa"/>
            <w:gridSpan w:val="2"/>
          </w:tcPr>
          <w:p w14:paraId="2125BB6A" w14:textId="77777777" w:rsidR="00AB0419" w:rsidRDefault="00AB0419" w:rsidP="00446471">
            <w:pPr>
              <w:pStyle w:val="CRCoverPage"/>
              <w:spacing w:after="0"/>
              <w:rPr>
                <w:b/>
                <w:i/>
                <w:sz w:val="8"/>
                <w:szCs w:val="8"/>
                <w:lang w:eastAsia="en-GB"/>
              </w:rPr>
            </w:pPr>
          </w:p>
        </w:tc>
        <w:tc>
          <w:tcPr>
            <w:tcW w:w="6946" w:type="dxa"/>
            <w:gridSpan w:val="9"/>
          </w:tcPr>
          <w:p w14:paraId="3F939EC2" w14:textId="77777777" w:rsidR="00AB0419" w:rsidRDefault="00AB0419" w:rsidP="00446471">
            <w:pPr>
              <w:pStyle w:val="CRCoverPage"/>
              <w:spacing w:after="0"/>
              <w:rPr>
                <w:sz w:val="8"/>
                <w:szCs w:val="8"/>
                <w:lang w:eastAsia="en-GB"/>
              </w:rPr>
            </w:pPr>
          </w:p>
        </w:tc>
      </w:tr>
      <w:tr w:rsidR="00AB0419" w14:paraId="07E6AB5F" w14:textId="77777777" w:rsidTr="00446471">
        <w:tc>
          <w:tcPr>
            <w:tcW w:w="2694" w:type="dxa"/>
            <w:gridSpan w:val="2"/>
            <w:tcBorders>
              <w:top w:val="single" w:sz="4" w:space="0" w:color="auto"/>
              <w:left w:val="single" w:sz="4" w:space="0" w:color="auto"/>
            </w:tcBorders>
          </w:tcPr>
          <w:p w14:paraId="7C784D1E" w14:textId="77777777" w:rsidR="00AB0419" w:rsidRDefault="00AB0419" w:rsidP="00446471">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2E337A46" w14:textId="77777777" w:rsidR="00AB0419" w:rsidRDefault="00AB0419" w:rsidP="00446471">
            <w:pPr>
              <w:pStyle w:val="CRCoverPage"/>
              <w:spacing w:after="0"/>
              <w:rPr>
                <w:lang w:val="en-US" w:eastAsia="zh-CN"/>
              </w:rPr>
            </w:pPr>
            <w:r>
              <w:rPr>
                <w:lang w:val="en-US" w:eastAsia="zh-CN"/>
              </w:rPr>
              <w:t>8.2.1.2, 8.2.4.2, 9.1.1.1, 9.1.1.9, 9.3.4, 9.3.7</w:t>
            </w:r>
          </w:p>
        </w:tc>
      </w:tr>
      <w:tr w:rsidR="00AB0419" w14:paraId="4E2437A0" w14:textId="77777777" w:rsidTr="00446471">
        <w:tc>
          <w:tcPr>
            <w:tcW w:w="2694" w:type="dxa"/>
            <w:gridSpan w:val="2"/>
            <w:tcBorders>
              <w:left w:val="single" w:sz="4" w:space="0" w:color="auto"/>
            </w:tcBorders>
          </w:tcPr>
          <w:p w14:paraId="37490A1E" w14:textId="77777777" w:rsidR="00AB0419" w:rsidRDefault="00AB0419" w:rsidP="00446471">
            <w:pPr>
              <w:pStyle w:val="CRCoverPage"/>
              <w:spacing w:after="0"/>
              <w:rPr>
                <w:b/>
                <w:i/>
                <w:sz w:val="8"/>
                <w:szCs w:val="8"/>
                <w:lang w:eastAsia="en-GB"/>
              </w:rPr>
            </w:pPr>
          </w:p>
        </w:tc>
        <w:tc>
          <w:tcPr>
            <w:tcW w:w="6946" w:type="dxa"/>
            <w:gridSpan w:val="9"/>
            <w:tcBorders>
              <w:right w:val="single" w:sz="4" w:space="0" w:color="auto"/>
            </w:tcBorders>
          </w:tcPr>
          <w:p w14:paraId="0815F9FE" w14:textId="77777777" w:rsidR="00AB0419" w:rsidRDefault="00AB0419" w:rsidP="00446471">
            <w:pPr>
              <w:pStyle w:val="CRCoverPage"/>
              <w:spacing w:after="0"/>
              <w:rPr>
                <w:sz w:val="8"/>
                <w:szCs w:val="8"/>
                <w:lang w:eastAsia="en-GB"/>
              </w:rPr>
            </w:pPr>
          </w:p>
        </w:tc>
      </w:tr>
      <w:tr w:rsidR="00AB0419" w14:paraId="010150AF" w14:textId="77777777" w:rsidTr="00446471">
        <w:tc>
          <w:tcPr>
            <w:tcW w:w="2694" w:type="dxa"/>
            <w:gridSpan w:val="2"/>
            <w:tcBorders>
              <w:left w:val="single" w:sz="4" w:space="0" w:color="auto"/>
            </w:tcBorders>
          </w:tcPr>
          <w:p w14:paraId="5E76D15C" w14:textId="77777777" w:rsidR="00AB0419" w:rsidRDefault="00AB0419" w:rsidP="00446471">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tcPr>
          <w:p w14:paraId="0F4AA744" w14:textId="77777777" w:rsidR="00AB0419" w:rsidRDefault="00AB0419" w:rsidP="00446471">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FA44F" w14:textId="77777777" w:rsidR="00AB0419" w:rsidRDefault="00AB0419" w:rsidP="00446471">
            <w:pPr>
              <w:pStyle w:val="CRCoverPage"/>
              <w:spacing w:after="0"/>
              <w:jc w:val="center"/>
              <w:rPr>
                <w:b/>
                <w:caps/>
                <w:lang w:eastAsia="en-GB"/>
              </w:rPr>
            </w:pPr>
            <w:r>
              <w:rPr>
                <w:b/>
                <w:caps/>
                <w:lang w:eastAsia="en-GB"/>
              </w:rPr>
              <w:t>N</w:t>
            </w:r>
          </w:p>
        </w:tc>
        <w:tc>
          <w:tcPr>
            <w:tcW w:w="2977" w:type="dxa"/>
            <w:gridSpan w:val="4"/>
          </w:tcPr>
          <w:p w14:paraId="134F44EA" w14:textId="77777777" w:rsidR="00AB0419" w:rsidRDefault="00AB0419" w:rsidP="00446471">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63139328" w14:textId="77777777" w:rsidR="00AB0419" w:rsidRDefault="00AB0419" w:rsidP="00446471">
            <w:pPr>
              <w:pStyle w:val="CRCoverPage"/>
              <w:spacing w:after="0"/>
              <w:ind w:left="99"/>
              <w:rPr>
                <w:lang w:eastAsia="en-GB"/>
              </w:rPr>
            </w:pPr>
          </w:p>
        </w:tc>
      </w:tr>
      <w:tr w:rsidR="00AB0419" w14:paraId="3B63D29A" w14:textId="77777777" w:rsidTr="00446471">
        <w:tc>
          <w:tcPr>
            <w:tcW w:w="2694" w:type="dxa"/>
            <w:gridSpan w:val="2"/>
            <w:tcBorders>
              <w:left w:val="single" w:sz="4" w:space="0" w:color="auto"/>
            </w:tcBorders>
          </w:tcPr>
          <w:p w14:paraId="2A80F350" w14:textId="77777777" w:rsidR="00AB0419" w:rsidRDefault="00AB0419" w:rsidP="00446471">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3002FE36" w14:textId="426C89F1" w:rsidR="00AB0419" w:rsidRDefault="00AB0419" w:rsidP="00446471">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1ACB" w14:textId="04260A7A" w:rsidR="00AB0419" w:rsidRDefault="00102AEA" w:rsidP="00446471">
            <w:pPr>
              <w:pStyle w:val="CRCoverPage"/>
              <w:spacing w:after="0"/>
              <w:jc w:val="center"/>
              <w:rPr>
                <w:b/>
                <w:caps/>
                <w:lang w:eastAsia="en-GB"/>
              </w:rPr>
            </w:pPr>
            <w:r>
              <w:rPr>
                <w:b/>
                <w:caps/>
                <w:lang w:eastAsia="en-GB"/>
              </w:rPr>
              <w:t>X</w:t>
            </w:r>
          </w:p>
        </w:tc>
        <w:tc>
          <w:tcPr>
            <w:tcW w:w="2977" w:type="dxa"/>
            <w:gridSpan w:val="4"/>
          </w:tcPr>
          <w:p w14:paraId="7313D6A4" w14:textId="77777777" w:rsidR="00AB0419" w:rsidRDefault="00AB0419" w:rsidP="00446471">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23D4F265" w14:textId="5583C0E8" w:rsidR="00AB0419" w:rsidRDefault="00102AEA" w:rsidP="00501C0B">
            <w:pPr>
              <w:pStyle w:val="CRCoverPage"/>
              <w:spacing w:after="0"/>
              <w:ind w:left="99"/>
              <w:rPr>
                <w:lang w:eastAsia="en-GB"/>
              </w:rPr>
            </w:pPr>
            <w:r w:rsidRPr="00084510">
              <w:rPr>
                <w:lang w:eastAsia="en-GB"/>
              </w:rPr>
              <w:t>TS</w:t>
            </w:r>
            <w:r>
              <w:rPr>
                <w:lang w:eastAsia="en-GB"/>
              </w:rPr>
              <w:t>/TR ... CR …</w:t>
            </w:r>
          </w:p>
        </w:tc>
      </w:tr>
      <w:tr w:rsidR="00AB0419" w14:paraId="6847C047" w14:textId="77777777" w:rsidTr="00446471">
        <w:tc>
          <w:tcPr>
            <w:tcW w:w="2694" w:type="dxa"/>
            <w:gridSpan w:val="2"/>
            <w:tcBorders>
              <w:left w:val="single" w:sz="4" w:space="0" w:color="auto"/>
            </w:tcBorders>
          </w:tcPr>
          <w:p w14:paraId="7F93237A" w14:textId="77777777" w:rsidR="00AB0419" w:rsidRDefault="00AB0419" w:rsidP="00446471">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4AC4EEBD" w14:textId="77777777" w:rsidR="00AB0419" w:rsidRDefault="00AB0419" w:rsidP="00446471">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A666" w14:textId="77777777" w:rsidR="00AB0419" w:rsidRDefault="00AB0419" w:rsidP="00446471">
            <w:pPr>
              <w:pStyle w:val="CRCoverPage"/>
              <w:spacing w:after="0"/>
              <w:jc w:val="center"/>
              <w:rPr>
                <w:b/>
                <w:caps/>
                <w:lang w:eastAsia="en-GB"/>
              </w:rPr>
            </w:pPr>
            <w:r>
              <w:rPr>
                <w:b/>
                <w:caps/>
                <w:lang w:eastAsia="en-GB"/>
              </w:rPr>
              <w:t>X</w:t>
            </w:r>
          </w:p>
        </w:tc>
        <w:tc>
          <w:tcPr>
            <w:tcW w:w="2977" w:type="dxa"/>
            <w:gridSpan w:val="4"/>
          </w:tcPr>
          <w:p w14:paraId="40875372" w14:textId="77777777" w:rsidR="00AB0419" w:rsidRDefault="00AB0419" w:rsidP="00446471">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229925B1" w14:textId="6322FCE6" w:rsidR="00AB0419" w:rsidRDefault="00102AEA" w:rsidP="00446471">
            <w:pPr>
              <w:pStyle w:val="CRCoverPage"/>
              <w:spacing w:after="0"/>
              <w:ind w:left="99"/>
              <w:rPr>
                <w:lang w:eastAsia="en-GB"/>
              </w:rPr>
            </w:pPr>
            <w:r w:rsidRPr="00084510">
              <w:rPr>
                <w:lang w:eastAsia="en-GB"/>
              </w:rPr>
              <w:t>TS</w:t>
            </w:r>
            <w:r>
              <w:rPr>
                <w:lang w:eastAsia="en-GB"/>
              </w:rPr>
              <w:t>/TR ... CR …</w:t>
            </w:r>
          </w:p>
        </w:tc>
      </w:tr>
      <w:tr w:rsidR="00AB0419" w14:paraId="5F3AD215" w14:textId="77777777" w:rsidTr="00446471">
        <w:tc>
          <w:tcPr>
            <w:tcW w:w="2694" w:type="dxa"/>
            <w:gridSpan w:val="2"/>
            <w:tcBorders>
              <w:left w:val="single" w:sz="4" w:space="0" w:color="auto"/>
            </w:tcBorders>
          </w:tcPr>
          <w:p w14:paraId="23A860DA" w14:textId="77777777" w:rsidR="00AB0419" w:rsidRDefault="00AB0419" w:rsidP="00446471">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0D9844BE" w14:textId="77777777" w:rsidR="00AB0419" w:rsidRDefault="00AB0419" w:rsidP="00446471">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1F3AF" w14:textId="77777777" w:rsidR="00AB0419" w:rsidRDefault="00AB0419" w:rsidP="00446471">
            <w:pPr>
              <w:pStyle w:val="CRCoverPage"/>
              <w:spacing w:after="0"/>
              <w:jc w:val="center"/>
              <w:rPr>
                <w:b/>
                <w:caps/>
                <w:lang w:eastAsia="en-GB"/>
              </w:rPr>
            </w:pPr>
            <w:r>
              <w:rPr>
                <w:b/>
                <w:caps/>
                <w:lang w:eastAsia="en-GB"/>
              </w:rPr>
              <w:t>X</w:t>
            </w:r>
          </w:p>
        </w:tc>
        <w:tc>
          <w:tcPr>
            <w:tcW w:w="2977" w:type="dxa"/>
            <w:gridSpan w:val="4"/>
          </w:tcPr>
          <w:p w14:paraId="6B3E3F10" w14:textId="77777777" w:rsidR="00AB0419" w:rsidRDefault="00AB0419" w:rsidP="00446471">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4E063562" w14:textId="77777777" w:rsidR="00AB0419" w:rsidRDefault="00AB0419" w:rsidP="00446471">
            <w:pPr>
              <w:pStyle w:val="CRCoverPage"/>
              <w:spacing w:after="0"/>
              <w:ind w:left="99"/>
              <w:rPr>
                <w:lang w:eastAsia="en-GB"/>
              </w:rPr>
            </w:pPr>
            <w:r>
              <w:rPr>
                <w:lang w:eastAsia="en-GB"/>
              </w:rPr>
              <w:t xml:space="preserve">TS/TR ... CR ... </w:t>
            </w:r>
          </w:p>
        </w:tc>
      </w:tr>
      <w:tr w:rsidR="00AB0419" w14:paraId="18066C91" w14:textId="77777777" w:rsidTr="00446471">
        <w:tc>
          <w:tcPr>
            <w:tcW w:w="2694" w:type="dxa"/>
            <w:gridSpan w:val="2"/>
            <w:tcBorders>
              <w:left w:val="single" w:sz="4" w:space="0" w:color="auto"/>
            </w:tcBorders>
          </w:tcPr>
          <w:p w14:paraId="6E9A5587" w14:textId="77777777" w:rsidR="00AB0419" w:rsidRDefault="00AB0419" w:rsidP="00446471">
            <w:pPr>
              <w:pStyle w:val="CRCoverPage"/>
              <w:spacing w:after="0"/>
              <w:rPr>
                <w:b/>
                <w:i/>
                <w:lang w:eastAsia="en-GB"/>
              </w:rPr>
            </w:pPr>
          </w:p>
        </w:tc>
        <w:tc>
          <w:tcPr>
            <w:tcW w:w="6946" w:type="dxa"/>
            <w:gridSpan w:val="9"/>
            <w:tcBorders>
              <w:right w:val="single" w:sz="4" w:space="0" w:color="auto"/>
            </w:tcBorders>
          </w:tcPr>
          <w:p w14:paraId="31D01D72" w14:textId="77777777" w:rsidR="00AB0419" w:rsidRDefault="00AB0419" w:rsidP="00446471">
            <w:pPr>
              <w:pStyle w:val="CRCoverPage"/>
              <w:spacing w:after="0"/>
              <w:rPr>
                <w:lang w:eastAsia="en-GB"/>
              </w:rPr>
            </w:pPr>
          </w:p>
        </w:tc>
      </w:tr>
      <w:tr w:rsidR="00AB0419" w14:paraId="03527D3E" w14:textId="77777777" w:rsidTr="00446471">
        <w:tc>
          <w:tcPr>
            <w:tcW w:w="2694" w:type="dxa"/>
            <w:gridSpan w:val="2"/>
            <w:tcBorders>
              <w:left w:val="single" w:sz="4" w:space="0" w:color="auto"/>
              <w:bottom w:val="single" w:sz="4" w:space="0" w:color="auto"/>
            </w:tcBorders>
          </w:tcPr>
          <w:p w14:paraId="497FBB76" w14:textId="77777777" w:rsidR="00AB0419" w:rsidRDefault="00AB0419" w:rsidP="00446471">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44476DF7" w14:textId="77777777" w:rsidR="00AB0419" w:rsidRDefault="00AB0419" w:rsidP="00446471">
            <w:pPr>
              <w:pStyle w:val="CRCoverPage"/>
              <w:spacing w:after="0"/>
              <w:ind w:left="100"/>
              <w:rPr>
                <w:lang w:eastAsia="en-GB"/>
              </w:rPr>
            </w:pPr>
          </w:p>
        </w:tc>
      </w:tr>
      <w:tr w:rsidR="00AB0419" w14:paraId="0B499581" w14:textId="77777777" w:rsidTr="00446471">
        <w:tc>
          <w:tcPr>
            <w:tcW w:w="2694" w:type="dxa"/>
            <w:gridSpan w:val="2"/>
            <w:tcBorders>
              <w:top w:val="single" w:sz="4" w:space="0" w:color="auto"/>
              <w:bottom w:val="single" w:sz="4" w:space="0" w:color="auto"/>
            </w:tcBorders>
          </w:tcPr>
          <w:p w14:paraId="0E9B6534" w14:textId="77777777" w:rsidR="00AB0419" w:rsidRDefault="00AB0419" w:rsidP="00446471">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7A863FC6" w14:textId="77777777" w:rsidR="00AB0419" w:rsidRDefault="00AB0419" w:rsidP="00446471">
            <w:pPr>
              <w:pStyle w:val="CRCoverPage"/>
              <w:spacing w:after="0"/>
              <w:ind w:left="100"/>
              <w:rPr>
                <w:sz w:val="8"/>
                <w:szCs w:val="8"/>
                <w:lang w:eastAsia="en-GB"/>
              </w:rPr>
            </w:pPr>
          </w:p>
        </w:tc>
      </w:tr>
      <w:tr w:rsidR="00AB0419" w14:paraId="2FCC3880" w14:textId="77777777" w:rsidTr="00446471">
        <w:tc>
          <w:tcPr>
            <w:tcW w:w="2694" w:type="dxa"/>
            <w:gridSpan w:val="2"/>
            <w:tcBorders>
              <w:top w:val="single" w:sz="4" w:space="0" w:color="auto"/>
              <w:left w:val="single" w:sz="4" w:space="0" w:color="auto"/>
              <w:bottom w:val="single" w:sz="4" w:space="0" w:color="auto"/>
            </w:tcBorders>
          </w:tcPr>
          <w:p w14:paraId="20F93208" w14:textId="77777777" w:rsidR="00AB0419" w:rsidRDefault="00AB0419" w:rsidP="00446471">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13147" w14:textId="77777777" w:rsidR="00AB0419" w:rsidRDefault="00AB0419" w:rsidP="00446471">
            <w:pPr>
              <w:pStyle w:val="CRCoverPage"/>
              <w:spacing w:after="0"/>
              <w:rPr>
                <w:lang w:eastAsia="en-GB"/>
              </w:rPr>
            </w:pPr>
          </w:p>
        </w:tc>
      </w:tr>
    </w:tbl>
    <w:p w14:paraId="48A059D2" w14:textId="77777777" w:rsidR="00AB0419" w:rsidRDefault="00AB0419" w:rsidP="00AB0419">
      <w:pPr>
        <w:pStyle w:val="CRCoverPage"/>
        <w:spacing w:after="0"/>
        <w:rPr>
          <w:sz w:val="8"/>
          <w:szCs w:val="8"/>
          <w:lang w:eastAsia="en-GB"/>
        </w:rPr>
      </w:pPr>
    </w:p>
    <w:p w14:paraId="4AA2A687" w14:textId="77777777" w:rsidR="00AB0419" w:rsidRPr="001E41E0" w:rsidRDefault="00AB0419" w:rsidP="00AB0419"/>
    <w:p w14:paraId="0AEA6A7E" w14:textId="77777777" w:rsidR="00AB0419" w:rsidRDefault="00AB0419" w:rsidP="00FC0B29">
      <w:pPr>
        <w:pStyle w:val="CRCoverPage"/>
        <w:tabs>
          <w:tab w:val="right" w:pos="9639"/>
        </w:tabs>
        <w:spacing w:after="0"/>
        <w:rPr>
          <w:b/>
          <w:sz w:val="24"/>
          <w:lang w:eastAsia="en-GB"/>
        </w:rPr>
      </w:pPr>
    </w:p>
    <w:p w14:paraId="2E22EF33" w14:textId="4824D8E1" w:rsidR="00C80DCD" w:rsidRPr="004D2546" w:rsidRDefault="00B56447" w:rsidP="00C80DCD">
      <w:pPr>
        <w:jc w:val="center"/>
        <w:rPr>
          <w:rFonts w:ascii="Times New Roman" w:hAnsi="Times New Roman" w:cs="Times New Roman"/>
          <w:color w:val="FF0000"/>
          <w:sz w:val="20"/>
          <w:szCs w:val="20"/>
        </w:rPr>
      </w:pPr>
      <w:r w:rsidRPr="001E41E0">
        <w:rPr>
          <w:rFonts w:ascii="Times New Roman" w:hAnsi="Times New Roman" w:cs="Times New Roman"/>
          <w:color w:val="FF0000"/>
          <w:sz w:val="20"/>
          <w:szCs w:val="20"/>
        </w:rPr>
        <w:t>&lt;&lt;&lt;&lt;&lt;&lt;&lt;&lt;&lt;&lt;&lt;&lt;&lt;&lt;&lt;&lt;&lt;&lt;&lt;&lt; Start of Changes &gt;&gt;&gt;&gt;&gt;&gt;&gt;&gt;&gt;&gt;&gt;&gt;&gt;&gt;&gt;&gt;&gt;&gt;&gt;&gt;</w:t>
      </w:r>
      <w:bookmarkStart w:id="0" w:name="_Toc44497784"/>
      <w:bookmarkStart w:id="1" w:name="_Toc45108171"/>
      <w:bookmarkStart w:id="2" w:name="_Toc45901791"/>
      <w:bookmarkStart w:id="3" w:name="_Toc51850872"/>
      <w:bookmarkStart w:id="4" w:name="_Toc56693876"/>
      <w:bookmarkStart w:id="5" w:name="_Toc64447420"/>
      <w:bookmarkStart w:id="6" w:name="_Toc66286914"/>
      <w:bookmarkStart w:id="7" w:name="_Toc74151609"/>
      <w:bookmarkStart w:id="8" w:name="_Toc88654082"/>
      <w:bookmarkStart w:id="9" w:name="_Toc97904438"/>
      <w:bookmarkStart w:id="10" w:name="_Toc98868552"/>
      <w:bookmarkStart w:id="11" w:name="_Toc105174837"/>
      <w:bookmarkStart w:id="12" w:name="_Toc106109674"/>
      <w:bookmarkStart w:id="13" w:name="_Hlk44451480"/>
    </w:p>
    <w:p w14:paraId="4FC71381" w14:textId="77777777" w:rsidR="00C80DCD" w:rsidRPr="00C80DCD" w:rsidRDefault="00C80DCD" w:rsidP="00C80DC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14" w:name="_Toc20955048"/>
      <w:bookmarkStart w:id="15" w:name="_Toc29991235"/>
      <w:bookmarkStart w:id="16" w:name="_Toc36555635"/>
      <w:bookmarkStart w:id="17" w:name="_Toc44497298"/>
      <w:bookmarkStart w:id="18" w:name="_Toc45107686"/>
      <w:bookmarkStart w:id="19" w:name="_Toc45901306"/>
      <w:bookmarkStart w:id="20" w:name="_Toc51850385"/>
      <w:bookmarkStart w:id="21" w:name="_Toc56693388"/>
      <w:bookmarkStart w:id="22" w:name="_Toc64446931"/>
      <w:bookmarkStart w:id="23" w:name="_Toc66286425"/>
      <w:bookmarkStart w:id="24" w:name="_Toc74151120"/>
      <w:bookmarkStart w:id="25" w:name="_Toc88653592"/>
      <w:bookmarkStart w:id="26" w:name="_Toc97903948"/>
      <w:bookmarkStart w:id="27" w:name="_Toc98867961"/>
      <w:bookmarkStart w:id="28" w:name="_Toc105174245"/>
      <w:bookmarkStart w:id="29" w:name="_Toc106109082"/>
      <w:bookmarkStart w:id="30" w:name="_Toc113824903"/>
      <w:bookmarkStart w:id="31" w:name="_Toc209706301"/>
      <w:bookmarkStart w:id="32" w:name="_Hlk131104768"/>
      <w:bookmarkEnd w:id="0"/>
      <w:bookmarkEnd w:id="1"/>
      <w:bookmarkEnd w:id="2"/>
      <w:bookmarkEnd w:id="3"/>
      <w:bookmarkEnd w:id="4"/>
      <w:bookmarkEnd w:id="5"/>
      <w:bookmarkEnd w:id="6"/>
      <w:bookmarkEnd w:id="7"/>
      <w:bookmarkEnd w:id="8"/>
      <w:bookmarkEnd w:id="9"/>
      <w:bookmarkEnd w:id="10"/>
      <w:bookmarkEnd w:id="11"/>
      <w:bookmarkEnd w:id="12"/>
      <w:bookmarkEnd w:id="13"/>
      <w:r w:rsidRPr="00C80DCD">
        <w:rPr>
          <w:rFonts w:ascii="Arial" w:eastAsia="SimSun" w:hAnsi="Arial" w:cs="Times New Roman"/>
          <w:kern w:val="0"/>
          <w:sz w:val="28"/>
          <w:szCs w:val="20"/>
          <w:lang w:val="en-GB" w:eastAsia="ko-KR"/>
          <w14:ligatures w14:val="none"/>
        </w:rPr>
        <w:t>8.2.1</w:t>
      </w:r>
      <w:r w:rsidRPr="00C80DCD">
        <w:rPr>
          <w:rFonts w:ascii="Arial" w:eastAsia="SimSun" w:hAnsi="Arial" w:cs="Times New Roman"/>
          <w:kern w:val="0"/>
          <w:sz w:val="28"/>
          <w:szCs w:val="20"/>
          <w:lang w:val="en-GB" w:eastAsia="ko-KR"/>
          <w14:ligatures w14:val="none"/>
        </w:rPr>
        <w:tab/>
        <w:t>Handover Preparation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EC4C38" w14:textId="77777777" w:rsidR="002B4745" w:rsidRPr="009A5689" w:rsidRDefault="002B4745" w:rsidP="002B4745">
      <w:pPr>
        <w:pStyle w:val="FirstChange"/>
      </w:pPr>
      <w:bookmarkStart w:id="33" w:name="_CR8_2_1_1"/>
      <w:bookmarkStart w:id="34" w:name="_CR8_2_1_2"/>
      <w:bookmarkStart w:id="35" w:name="_Toc20955050"/>
      <w:bookmarkStart w:id="36" w:name="_Toc29991237"/>
      <w:bookmarkStart w:id="37" w:name="_Toc36555637"/>
      <w:bookmarkStart w:id="38" w:name="_Toc44497300"/>
      <w:bookmarkStart w:id="39" w:name="_Toc45107688"/>
      <w:bookmarkStart w:id="40" w:name="_Toc45901308"/>
      <w:bookmarkStart w:id="41" w:name="_Toc51850387"/>
      <w:bookmarkStart w:id="42" w:name="_Toc56693390"/>
      <w:bookmarkStart w:id="43" w:name="_Toc64446933"/>
      <w:bookmarkStart w:id="44" w:name="_Toc66286427"/>
      <w:bookmarkStart w:id="45" w:name="_Toc74151122"/>
      <w:bookmarkStart w:id="46" w:name="_Toc88653594"/>
      <w:bookmarkStart w:id="47" w:name="_Toc97903950"/>
      <w:bookmarkStart w:id="48" w:name="_Toc98867963"/>
      <w:bookmarkStart w:id="49" w:name="_Toc105174247"/>
      <w:bookmarkStart w:id="50" w:name="_Toc106109084"/>
      <w:bookmarkStart w:id="51" w:name="_Toc113824905"/>
      <w:bookmarkStart w:id="52" w:name="_Toc209706303"/>
      <w:bookmarkEnd w:id="33"/>
      <w:bookmarkEnd w:id="34"/>
      <w:r w:rsidRPr="009A5689">
        <w:t xml:space="preserve">&lt;&lt;&lt;&lt;&lt;&lt;&lt;&lt;&lt;&lt;&lt;&lt;&lt;&lt;&lt;&lt;&lt;&lt;&lt;&lt; </w:t>
      </w:r>
      <w:r>
        <w:t>Unmodified Text Skipped</w:t>
      </w:r>
      <w:r w:rsidRPr="009A5689">
        <w:t xml:space="preserve"> &gt;&gt;&gt;&gt;&gt;&gt;&gt;&gt;&gt;&gt;&gt;&gt;&gt;&gt;&gt;&gt;&gt;&gt;&gt;&gt;</w:t>
      </w:r>
    </w:p>
    <w:p w14:paraId="46EA3F0A" w14:textId="77777777" w:rsidR="00C80DCD" w:rsidRPr="00C80DCD" w:rsidRDefault="00C80DCD" w:rsidP="00C80DC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Cs w:val="20"/>
          <w:lang w:val="en-GB" w:eastAsia="ko-KR"/>
          <w14:ligatures w14:val="none"/>
        </w:rPr>
      </w:pPr>
      <w:r w:rsidRPr="00C80DCD">
        <w:rPr>
          <w:rFonts w:ascii="Arial" w:eastAsia="SimSun" w:hAnsi="Arial" w:cs="Times New Roman"/>
          <w:kern w:val="0"/>
          <w:szCs w:val="20"/>
          <w:lang w:val="en-GB" w:eastAsia="ko-KR"/>
          <w14:ligatures w14:val="none"/>
        </w:rPr>
        <w:t>8.2.1.2</w:t>
      </w:r>
      <w:r w:rsidRPr="00C80DCD">
        <w:rPr>
          <w:rFonts w:ascii="Arial" w:eastAsia="SimSun" w:hAnsi="Arial" w:cs="Times New Roman"/>
          <w:kern w:val="0"/>
          <w:szCs w:val="20"/>
          <w:lang w:val="en-GB" w:eastAsia="ko-KR"/>
          <w14:ligatures w14:val="none"/>
        </w:rP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38141A5" w14:textId="77777777" w:rsidR="00C80DCD" w:rsidRPr="00C80DCD" w:rsidRDefault="00C80DCD" w:rsidP="00C80DCD">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ko-KR"/>
          <w14:ligatures w14:val="none"/>
        </w:rPr>
      </w:pPr>
      <w:r w:rsidRPr="00C80DCD">
        <w:rPr>
          <w:rFonts w:ascii="Arial" w:eastAsia="SimSun" w:hAnsi="Arial" w:cs="Times New Roman"/>
          <w:b/>
          <w:noProof/>
          <w:kern w:val="0"/>
          <w:sz w:val="20"/>
          <w:szCs w:val="20"/>
          <w:lang w:val="en-GB" w:eastAsia="ko-KR"/>
          <w14:ligatures w14:val="none"/>
        </w:rPr>
        <w:object w:dxaOrig="6840" w:dyaOrig="2520" w14:anchorId="14104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8.25pt" o:ole="">
            <v:imagedata r:id="rId14" o:title=""/>
          </v:shape>
          <o:OLEObject Type="Embed" ProgID="Visio.Drawing.15" ShapeID="_x0000_i1025" DrawAspect="Content" ObjectID="_1823975129" r:id="rId15"/>
        </w:object>
      </w:r>
    </w:p>
    <w:p w14:paraId="30C016B5" w14:textId="77777777" w:rsidR="00C80DCD" w:rsidRPr="00C80DCD" w:rsidRDefault="00C80DCD" w:rsidP="00C80DCD">
      <w:pPr>
        <w:keepLines/>
        <w:overflowPunct w:val="0"/>
        <w:autoSpaceDE w:val="0"/>
        <w:autoSpaceDN w:val="0"/>
        <w:adjustRightInd w:val="0"/>
        <w:spacing w:after="240" w:line="240" w:lineRule="auto"/>
        <w:jc w:val="center"/>
        <w:textAlignment w:val="baseline"/>
        <w:rPr>
          <w:rFonts w:ascii="Arial" w:eastAsia="SimSun" w:hAnsi="Arial" w:cs="Times New Roman"/>
          <w:b/>
          <w:kern w:val="0"/>
          <w:sz w:val="20"/>
          <w:szCs w:val="20"/>
          <w:lang w:val="en-GB" w:eastAsia="ko-KR"/>
          <w14:ligatures w14:val="none"/>
        </w:rPr>
      </w:pPr>
      <w:bookmarkStart w:id="53" w:name="_CRFigure8_2_1_21"/>
      <w:r w:rsidRPr="00C80DCD">
        <w:rPr>
          <w:rFonts w:ascii="Arial" w:eastAsia="SimSun" w:hAnsi="Arial" w:cs="Times New Roman"/>
          <w:b/>
          <w:kern w:val="0"/>
          <w:sz w:val="20"/>
          <w:szCs w:val="20"/>
          <w:lang w:val="en-GB" w:eastAsia="ko-KR"/>
          <w14:ligatures w14:val="none"/>
        </w:rPr>
        <w:t xml:space="preserve">Figure </w:t>
      </w:r>
      <w:bookmarkEnd w:id="53"/>
      <w:r w:rsidRPr="00C80DCD">
        <w:rPr>
          <w:rFonts w:ascii="Arial" w:eastAsia="SimSun" w:hAnsi="Arial" w:cs="Times New Roman"/>
          <w:b/>
          <w:kern w:val="0"/>
          <w:sz w:val="20"/>
          <w:szCs w:val="20"/>
          <w:lang w:val="en-GB" w:eastAsia="ko-KR"/>
          <w14:ligatures w14:val="none"/>
        </w:rPr>
        <w:t>8.2.1.2-1: Handover Preparation, successful operation</w:t>
      </w:r>
    </w:p>
    <w:p w14:paraId="5433E755" w14:textId="77777777" w:rsidR="00C80DCD" w:rsidRPr="00C80DCD" w:rsidRDefault="00C80DCD" w:rsidP="00C80DC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C80DCD">
        <w:rPr>
          <w:rFonts w:ascii="Times New Roman" w:eastAsia="SimSun" w:hAnsi="Times New Roman" w:cs="Times New Roman"/>
          <w:kern w:val="0"/>
          <w:sz w:val="20"/>
          <w:szCs w:val="20"/>
          <w:lang w:val="en-GB" w:eastAsia="ko-KR"/>
          <w14:ligatures w14:val="none"/>
        </w:rPr>
        <w:t xml:space="preserve">The source NG-RAN node initiates the procedure by sending the HANDOVER REQUEST message to the target NG-RAN node. When the source NG-RAN node sends the HANDOVER REQUEST message, it shall start the timer </w:t>
      </w:r>
      <w:proofErr w:type="spellStart"/>
      <w:r w:rsidRPr="00C80DCD">
        <w:rPr>
          <w:rFonts w:ascii="Times New Roman" w:eastAsia="SimSun" w:hAnsi="Times New Roman" w:cs="Times New Roman"/>
          <w:kern w:val="0"/>
          <w:sz w:val="20"/>
          <w:szCs w:val="20"/>
          <w:lang w:val="en-GB" w:eastAsia="ko-KR"/>
          <w14:ligatures w14:val="none"/>
        </w:rPr>
        <w:t>TXn</w:t>
      </w:r>
      <w:r w:rsidRPr="00C80DCD">
        <w:rPr>
          <w:rFonts w:ascii="Times New Roman" w:eastAsia="SimSun" w:hAnsi="Times New Roman" w:cs="Times New Roman"/>
          <w:kern w:val="0"/>
          <w:sz w:val="20"/>
          <w:szCs w:val="20"/>
          <w:vertAlign w:val="subscript"/>
          <w:lang w:val="en-GB" w:eastAsia="ko-KR"/>
          <w14:ligatures w14:val="none"/>
        </w:rPr>
        <w:t>RELOCprep</w:t>
      </w:r>
      <w:proofErr w:type="spellEnd"/>
      <w:r w:rsidRPr="00C80DCD">
        <w:rPr>
          <w:rFonts w:ascii="Times New Roman" w:eastAsia="SimSun" w:hAnsi="Times New Roman" w:cs="Times New Roman"/>
          <w:kern w:val="0"/>
          <w:sz w:val="20"/>
          <w:szCs w:val="20"/>
          <w:vertAlign w:val="subscript"/>
          <w:lang w:val="en-GB" w:eastAsia="ko-KR"/>
          <w14:ligatures w14:val="none"/>
        </w:rPr>
        <w:t>.</w:t>
      </w:r>
    </w:p>
    <w:p w14:paraId="02015B3C" w14:textId="5F01252B" w:rsidR="008614ED" w:rsidRPr="009A5689" w:rsidRDefault="008614ED" w:rsidP="008614ED">
      <w:pPr>
        <w:pStyle w:val="FirstChange"/>
      </w:pPr>
      <w:r w:rsidRPr="009A5689">
        <w:t xml:space="preserve">&lt;&lt;&lt;&lt;&lt;&lt;&lt;&lt;&lt;&lt;&lt;&lt;&lt;&lt;&lt;&lt;&lt;&lt;&lt;&lt; </w:t>
      </w:r>
      <w:r>
        <w:t>Unmodified Text Skipped</w:t>
      </w:r>
      <w:r w:rsidRPr="009A5689">
        <w:t xml:space="preserve"> &gt;&gt;&gt;&gt;&gt;&gt;&gt;&gt;&gt;&gt;&gt;&gt;&gt;&gt;&gt;&gt;&gt;&gt;&gt;&gt;</w:t>
      </w:r>
    </w:p>
    <w:p w14:paraId="62D74076" w14:textId="77777777" w:rsidR="00C80DCD" w:rsidRPr="00C80DCD" w:rsidRDefault="00C80DCD" w:rsidP="00C80DC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C80DCD">
        <w:rPr>
          <w:rFonts w:ascii="Times New Roman" w:eastAsia="SimSun" w:hAnsi="Times New Roman" w:cs="Times New Roman"/>
          <w:kern w:val="0"/>
          <w:sz w:val="20"/>
          <w:szCs w:val="20"/>
          <w:lang w:val="en-GB" w:eastAsia="zh-CN"/>
          <w14:ligatures w14:val="none"/>
        </w:rPr>
        <w:t xml:space="preserve">If the </w:t>
      </w:r>
      <w:r w:rsidRPr="00C80DCD">
        <w:rPr>
          <w:rFonts w:ascii="Times New Roman" w:eastAsia="SimSun" w:hAnsi="Times New Roman" w:cs="Times New Roman"/>
          <w:i/>
          <w:iCs/>
          <w:kern w:val="0"/>
          <w:sz w:val="20"/>
          <w:szCs w:val="20"/>
          <w:lang w:val="en-GB" w:eastAsia="zh-CN"/>
          <w14:ligatures w14:val="none"/>
        </w:rPr>
        <w:t>Network Slice Area Scope of MDT</w:t>
      </w:r>
      <w:r w:rsidRPr="00C80DCD">
        <w:rPr>
          <w:rFonts w:ascii="Times New Roman" w:eastAsia="SimSun" w:hAnsi="Times New Roman" w:cs="Times New Roman"/>
          <w:kern w:val="0"/>
          <w:sz w:val="20"/>
          <w:szCs w:val="20"/>
          <w:lang w:val="en-GB" w:eastAsia="zh-CN"/>
          <w14:ligatures w14:val="none"/>
        </w:rPr>
        <w:t xml:space="preserve"> IE is included in the </w:t>
      </w:r>
      <w:r w:rsidRPr="00C80DCD">
        <w:rPr>
          <w:rFonts w:ascii="Times New Roman" w:eastAsia="SimSun" w:hAnsi="Times New Roman" w:cs="Times New Roman"/>
          <w:i/>
          <w:kern w:val="0"/>
          <w:sz w:val="20"/>
          <w:szCs w:val="20"/>
          <w:lang w:val="en-GB" w:eastAsia="zh-CN"/>
          <w14:ligatures w14:val="none"/>
        </w:rPr>
        <w:t xml:space="preserve">MDT Configuration-NR </w:t>
      </w:r>
      <w:r w:rsidRPr="00C80DCD">
        <w:rPr>
          <w:rFonts w:ascii="Times New Roman" w:eastAsia="SimSun" w:hAnsi="Times New Roman" w:cs="Times New Roman"/>
          <w:kern w:val="0"/>
          <w:sz w:val="20"/>
          <w:szCs w:val="20"/>
          <w:lang w:val="en-GB" w:eastAsia="zh-CN"/>
          <w14:ligatures w14:val="none"/>
        </w:rPr>
        <w:t xml:space="preserve">IE included in the </w:t>
      </w:r>
      <w:r w:rsidRPr="00C80DCD">
        <w:rPr>
          <w:rFonts w:ascii="Times New Roman" w:eastAsia="SimSun" w:hAnsi="Times New Roman" w:cs="Times New Roman"/>
          <w:kern w:val="0"/>
          <w:sz w:val="20"/>
          <w:szCs w:val="20"/>
          <w:lang w:val="en-GB" w:eastAsia="ko-KR"/>
          <w14:ligatures w14:val="none"/>
        </w:rPr>
        <w:t>HANDOVER REQUEST</w:t>
      </w:r>
      <w:r w:rsidRPr="00C80DCD">
        <w:rPr>
          <w:rFonts w:ascii="Times New Roman" w:eastAsia="SimSun" w:hAnsi="Times New Roman" w:cs="Times New Roman"/>
          <w:kern w:val="0"/>
          <w:sz w:val="20"/>
          <w:szCs w:val="20"/>
          <w:lang w:val="en-GB" w:eastAsia="zh-CN"/>
          <w14:ligatures w14:val="none"/>
        </w:rPr>
        <w:t xml:space="preserve"> message, the target NG-RAN node shall, if supported, use it to derive the MDT area scope for MDT measurement collection. </w:t>
      </w:r>
      <w:r w:rsidRPr="00C80DCD">
        <w:rPr>
          <w:rFonts w:ascii="Times New Roman" w:eastAsia="SimSun" w:hAnsi="Times New Roman" w:cs="Times New Roman"/>
          <w:kern w:val="0"/>
          <w:sz w:val="20"/>
          <w:szCs w:val="20"/>
          <w:lang w:val="en-GB" w:eastAsia="ko-KR"/>
          <w14:ligatures w14:val="none"/>
        </w:rPr>
        <w:t xml:space="preserve">Upon reception of the </w:t>
      </w:r>
      <w:r w:rsidRPr="00C80DCD">
        <w:rPr>
          <w:rFonts w:ascii="Times New Roman" w:eastAsia="SimSun" w:hAnsi="Times New Roman" w:cs="Times New Roman"/>
          <w:i/>
          <w:iCs/>
          <w:kern w:val="0"/>
          <w:sz w:val="20"/>
          <w:szCs w:val="20"/>
          <w:lang w:val="en-GB" w:eastAsia="ko-KR"/>
          <w14:ligatures w14:val="none"/>
        </w:rPr>
        <w:t>Network Slice Area Scope of MDT</w:t>
      </w:r>
      <w:r w:rsidRPr="00C80DCD">
        <w:rPr>
          <w:rFonts w:ascii="Times New Roman" w:eastAsia="SimSun" w:hAnsi="Times New Roman" w:cs="Times New Roman"/>
          <w:kern w:val="0"/>
          <w:sz w:val="20"/>
          <w:szCs w:val="20"/>
          <w:lang w:val="en-GB" w:eastAsia="ko-KR"/>
          <w14:ligatures w14:val="none"/>
        </w:rPr>
        <w:t xml:space="preserve"> IE, the </w:t>
      </w:r>
      <w:r w:rsidRPr="00C80DCD">
        <w:rPr>
          <w:rFonts w:ascii="Times New Roman" w:eastAsia="SimSun" w:hAnsi="Times New Roman" w:cs="Times New Roman"/>
          <w:kern w:val="0"/>
          <w:sz w:val="20"/>
          <w:szCs w:val="20"/>
          <w:lang w:val="en-GB" w:eastAsia="zh-CN"/>
          <w14:ligatures w14:val="none"/>
        </w:rPr>
        <w:t xml:space="preserve">target </w:t>
      </w:r>
      <w:r w:rsidRPr="00C80DCD">
        <w:rPr>
          <w:rFonts w:ascii="Times New Roman" w:eastAsia="SimSun" w:hAnsi="Times New Roman" w:cs="Times New Roman"/>
          <w:kern w:val="0"/>
          <w:sz w:val="20"/>
          <w:szCs w:val="20"/>
          <w:lang w:val="en-GB" w:eastAsia="ko-KR"/>
          <w14:ligatures w14:val="none"/>
        </w:rPr>
        <w:t xml:space="preserve">NG-RAN node shall consider that the area scope for MDT measurement collection is defined </w:t>
      </w:r>
      <w:r w:rsidRPr="00C80DCD">
        <w:rPr>
          <w:rFonts w:ascii="Times New Roman" w:eastAsia="SimSun" w:hAnsi="Times New Roman" w:cs="Times New Roman" w:hint="eastAsia"/>
          <w:kern w:val="0"/>
          <w:sz w:val="20"/>
          <w:szCs w:val="20"/>
          <w:lang w:val="en-GB" w:eastAsia="zh-CN"/>
          <w14:ligatures w14:val="none"/>
        </w:rPr>
        <w:t xml:space="preserve">only </w:t>
      </w:r>
      <w:r w:rsidRPr="00C80DCD">
        <w:rPr>
          <w:rFonts w:ascii="Times New Roman" w:eastAsia="SimSun" w:hAnsi="Times New Roman" w:cs="Times New Roman"/>
          <w:kern w:val="0"/>
          <w:sz w:val="20"/>
          <w:szCs w:val="20"/>
          <w:lang w:val="en-GB" w:eastAsia="ko-KR"/>
          <w14:ligatures w14:val="none"/>
        </w:rPr>
        <w:t>by</w:t>
      </w:r>
      <w:r w:rsidRPr="00C80DCD">
        <w:rPr>
          <w:rFonts w:ascii="Times New Roman" w:eastAsia="SimSun" w:hAnsi="Times New Roman" w:cs="Times New Roman"/>
          <w:kern w:val="0"/>
          <w:sz w:val="20"/>
          <w:szCs w:val="20"/>
          <w:lang w:val="en-GB" w:eastAsia="zh-CN"/>
          <w14:ligatures w14:val="none"/>
        </w:rPr>
        <w:t xml:space="preserve"> </w:t>
      </w:r>
      <w:r w:rsidRPr="00C80DCD">
        <w:rPr>
          <w:rFonts w:ascii="Times New Roman" w:eastAsia="SimSun" w:hAnsi="Times New Roman" w:cs="Times New Roman"/>
          <w:kern w:val="0"/>
          <w:sz w:val="20"/>
          <w:szCs w:val="20"/>
          <w:lang w:val="en-GB" w:eastAsia="ko-KR"/>
          <w14:ligatures w14:val="none"/>
        </w:rPr>
        <w:t xml:space="preserve">the </w:t>
      </w:r>
      <w:r w:rsidRPr="00C80DCD">
        <w:rPr>
          <w:rFonts w:ascii="Times New Roman" w:eastAsia="SimSun" w:hAnsi="Times New Roman" w:cs="Times New Roman"/>
          <w:i/>
          <w:iCs/>
          <w:kern w:val="0"/>
          <w:sz w:val="20"/>
          <w:szCs w:val="20"/>
          <w:lang w:val="en-GB" w:eastAsia="ko-KR"/>
          <w14:ligatures w14:val="none"/>
        </w:rPr>
        <w:t xml:space="preserve">Network Slice Area Scope of MDT </w:t>
      </w:r>
      <w:r w:rsidRPr="00C80DCD">
        <w:rPr>
          <w:rFonts w:ascii="Times New Roman" w:eastAsia="SimSun" w:hAnsi="Times New Roman" w:cs="Times New Roman"/>
          <w:kern w:val="0"/>
          <w:sz w:val="20"/>
          <w:szCs w:val="20"/>
          <w:lang w:val="en-GB" w:eastAsia="ko-KR"/>
          <w14:ligatures w14:val="none"/>
        </w:rPr>
        <w:t>IE</w:t>
      </w:r>
      <w:r w:rsidRPr="00C80DCD">
        <w:rPr>
          <w:rFonts w:ascii="Times New Roman" w:eastAsia="SimSun" w:hAnsi="Times New Roman" w:cs="Times New Roman"/>
          <w:kern w:val="0"/>
          <w:sz w:val="20"/>
          <w:szCs w:val="20"/>
          <w:lang w:val="en-GB" w:eastAsia="zh-CN"/>
          <w14:ligatures w14:val="none"/>
        </w:rPr>
        <w:t xml:space="preserve"> and </w:t>
      </w:r>
      <w:r w:rsidRPr="00C80DCD">
        <w:rPr>
          <w:rFonts w:ascii="Times New Roman" w:eastAsia="SimSun" w:hAnsi="Times New Roman" w:cs="Times New Roman"/>
          <w:i/>
          <w:kern w:val="0"/>
          <w:sz w:val="20"/>
          <w:szCs w:val="20"/>
          <w:lang w:val="en-GB" w:eastAsia="ja-JP"/>
          <w14:ligatures w14:val="none"/>
        </w:rPr>
        <w:t>Area</w:t>
      </w:r>
      <w:r w:rsidRPr="00C80DCD">
        <w:rPr>
          <w:rFonts w:ascii="Times New Roman" w:eastAsia="SimSun" w:hAnsi="Times New Roman" w:cs="Times New Roman"/>
          <w:i/>
          <w:kern w:val="0"/>
          <w:sz w:val="20"/>
          <w:szCs w:val="20"/>
          <w:lang w:val="en-GB" w:eastAsia="zh-CN"/>
          <w14:ligatures w14:val="none"/>
        </w:rPr>
        <w:t xml:space="preserve"> Scope of MDT</w:t>
      </w:r>
      <w:r w:rsidRPr="00C80DCD">
        <w:rPr>
          <w:rFonts w:ascii="Times New Roman" w:eastAsia="SimSun" w:hAnsi="Times New Roman" w:cs="Times New Roman"/>
          <w:kern w:val="0"/>
          <w:sz w:val="20"/>
          <w:szCs w:val="20"/>
          <w:lang w:val="en-GB" w:eastAsia="zh-CN"/>
          <w14:ligatures w14:val="none"/>
        </w:rPr>
        <w:t xml:space="preserve"> IE</w:t>
      </w:r>
      <w:r w:rsidRPr="00C80DCD">
        <w:rPr>
          <w:rFonts w:ascii="Times New Roman" w:eastAsia="SimSun" w:hAnsi="Times New Roman" w:cs="Times New Roman"/>
          <w:kern w:val="0"/>
          <w:sz w:val="20"/>
          <w:szCs w:val="20"/>
          <w:lang w:val="en-GB" w:eastAsia="ko-KR"/>
          <w14:ligatures w14:val="none"/>
        </w:rPr>
        <w:t>.</w:t>
      </w:r>
    </w:p>
    <w:p w14:paraId="76D0DA63" w14:textId="77777777" w:rsidR="00C80DCD" w:rsidRDefault="00C80DCD" w:rsidP="00C80DCD">
      <w:pPr>
        <w:overflowPunct w:val="0"/>
        <w:autoSpaceDE w:val="0"/>
        <w:autoSpaceDN w:val="0"/>
        <w:adjustRightInd w:val="0"/>
        <w:spacing w:after="180" w:line="240" w:lineRule="auto"/>
        <w:textAlignment w:val="baseline"/>
        <w:rPr>
          <w:ins w:id="54" w:author="Nokia" w:date="2025-11-05T11:48:00Z" w16du:dateUtc="2025-11-05T10:48:00Z"/>
          <w:rFonts w:ascii="Times New Roman" w:eastAsia="SimSun" w:hAnsi="Times New Roman" w:cs="Times New Roman"/>
          <w:kern w:val="0"/>
          <w:sz w:val="20"/>
          <w:szCs w:val="20"/>
          <w:lang w:val="en-GB" w:eastAsia="ko-KR"/>
          <w14:ligatures w14:val="none"/>
        </w:rPr>
      </w:pPr>
      <w:r w:rsidRPr="00C80DCD">
        <w:rPr>
          <w:rFonts w:ascii="Times New Roman" w:eastAsia="SimSun" w:hAnsi="Times New Roman" w:cs="Times New Roman"/>
          <w:kern w:val="0"/>
          <w:sz w:val="20"/>
          <w:szCs w:val="20"/>
          <w:lang w:val="en-GB" w:eastAsia="zh-CN"/>
          <w14:ligatures w14:val="none"/>
        </w:rPr>
        <w:t xml:space="preserve">If the </w:t>
      </w:r>
      <w:r w:rsidRPr="00C80DCD">
        <w:rPr>
          <w:rFonts w:ascii="Times New Roman" w:eastAsia="SimSun" w:hAnsi="Times New Roman" w:cs="Times New Roman" w:hint="eastAsia"/>
          <w:i/>
          <w:iCs/>
          <w:kern w:val="0"/>
          <w:sz w:val="20"/>
          <w:szCs w:val="20"/>
          <w:lang w:val="en-GB" w:eastAsia="zh-CN"/>
          <w14:ligatures w14:val="none"/>
        </w:rPr>
        <w:t>Geographical Area</w:t>
      </w:r>
      <w:r w:rsidRPr="00C80DCD">
        <w:rPr>
          <w:rFonts w:ascii="Times New Roman" w:eastAsia="SimSun" w:hAnsi="Times New Roman" w:cs="Times New Roman"/>
          <w:kern w:val="0"/>
          <w:sz w:val="20"/>
          <w:szCs w:val="20"/>
          <w:lang w:val="en-GB" w:eastAsia="zh-CN"/>
          <w14:ligatures w14:val="none"/>
        </w:rPr>
        <w:t xml:space="preserve"> IE is included in the </w:t>
      </w:r>
      <w:r w:rsidRPr="00C80DCD">
        <w:rPr>
          <w:rFonts w:ascii="Times New Roman" w:eastAsia="SimSun" w:hAnsi="Times New Roman" w:cs="Times New Roman"/>
          <w:i/>
          <w:kern w:val="0"/>
          <w:sz w:val="20"/>
          <w:szCs w:val="20"/>
          <w:lang w:val="en-GB" w:eastAsia="zh-CN"/>
          <w14:ligatures w14:val="none"/>
        </w:rPr>
        <w:t xml:space="preserve">MDT Configuration-NR </w:t>
      </w:r>
      <w:r w:rsidRPr="00C80DCD">
        <w:rPr>
          <w:rFonts w:ascii="Times New Roman" w:eastAsia="SimSun" w:hAnsi="Times New Roman" w:cs="Times New Roman"/>
          <w:kern w:val="0"/>
          <w:sz w:val="20"/>
          <w:szCs w:val="20"/>
          <w:lang w:val="en-GB" w:eastAsia="zh-CN"/>
          <w14:ligatures w14:val="none"/>
        </w:rPr>
        <w:t xml:space="preserve">IE included in the </w:t>
      </w:r>
      <w:r w:rsidRPr="00C80DCD">
        <w:rPr>
          <w:rFonts w:ascii="Times New Roman" w:eastAsia="SimSun" w:hAnsi="Times New Roman" w:cs="Times New Roman"/>
          <w:kern w:val="0"/>
          <w:sz w:val="20"/>
          <w:szCs w:val="20"/>
          <w:lang w:val="en-GB" w:eastAsia="ko-KR"/>
          <w14:ligatures w14:val="none"/>
        </w:rPr>
        <w:t>HANDOVER REQUEST</w:t>
      </w:r>
      <w:r w:rsidRPr="00C80DCD">
        <w:rPr>
          <w:rFonts w:ascii="Times New Roman" w:eastAsia="SimSun" w:hAnsi="Times New Roman" w:cs="Times New Roman"/>
          <w:kern w:val="0"/>
          <w:sz w:val="20"/>
          <w:szCs w:val="20"/>
          <w:lang w:val="en-GB" w:eastAsia="zh-CN"/>
          <w14:ligatures w14:val="none"/>
        </w:rPr>
        <w:t xml:space="preserve"> message, </w:t>
      </w:r>
      <w:r w:rsidRPr="00C80DCD">
        <w:rPr>
          <w:rFonts w:ascii="Times New Roman" w:eastAsia="SimSun" w:hAnsi="Times New Roman" w:cs="Times New Roman"/>
          <w:kern w:val="0"/>
          <w:sz w:val="20"/>
          <w:szCs w:val="20"/>
          <w:lang w:val="en-GB" w:eastAsia="ko-KR"/>
          <w14:ligatures w14:val="none"/>
        </w:rPr>
        <w:t xml:space="preserve">and the </w:t>
      </w:r>
      <w:r w:rsidRPr="00C80DCD">
        <w:rPr>
          <w:rFonts w:ascii="Times New Roman" w:eastAsia="SimSun" w:hAnsi="Times New Roman" w:cs="Times New Roman"/>
          <w:i/>
          <w:iCs/>
          <w:kern w:val="0"/>
          <w:sz w:val="20"/>
          <w:szCs w:val="20"/>
          <w:lang w:val="en-GB" w:eastAsia="ko-KR"/>
          <w14:ligatures w14:val="none"/>
        </w:rPr>
        <w:t xml:space="preserve">Geographical </w:t>
      </w:r>
      <w:r w:rsidRPr="00C80DCD">
        <w:rPr>
          <w:rFonts w:ascii="Times New Roman" w:eastAsia="SimSun" w:hAnsi="Times New Roman" w:cs="Times New Roman" w:hint="eastAsia"/>
          <w:i/>
          <w:iCs/>
          <w:kern w:val="0"/>
          <w:sz w:val="20"/>
          <w:szCs w:val="20"/>
          <w:lang w:val="en-GB" w:eastAsia="zh-CN"/>
          <w14:ligatures w14:val="none"/>
        </w:rPr>
        <w:t>Area</w:t>
      </w:r>
      <w:r w:rsidRPr="00C80DCD">
        <w:rPr>
          <w:rFonts w:ascii="Times New Roman" w:eastAsia="SimSun" w:hAnsi="Times New Roman" w:cs="Times New Roman"/>
          <w:kern w:val="0"/>
          <w:sz w:val="20"/>
          <w:szCs w:val="20"/>
          <w:lang w:val="en-GB" w:eastAsia="ko-KR"/>
          <w14:ligatures w14:val="none"/>
        </w:rPr>
        <w:t xml:space="preserve"> IE contains the </w:t>
      </w:r>
      <w:r w:rsidRPr="00C80DCD">
        <w:rPr>
          <w:rFonts w:ascii="Times New Roman" w:eastAsia="SimSun" w:hAnsi="Times New Roman" w:cs="Times New Roman"/>
          <w:i/>
          <w:iCs/>
          <w:kern w:val="0"/>
          <w:sz w:val="20"/>
          <w:szCs w:val="20"/>
          <w:lang w:val="en-GB" w:eastAsia="ko-KR"/>
          <w14:ligatures w14:val="none"/>
        </w:rPr>
        <w:t>MDT PLMN List</w:t>
      </w:r>
      <w:r w:rsidRPr="00C80DCD">
        <w:rPr>
          <w:rFonts w:ascii="Times New Roman" w:eastAsia="SimSun" w:hAnsi="Times New Roman" w:cs="Times New Roman"/>
          <w:kern w:val="0"/>
          <w:sz w:val="20"/>
          <w:szCs w:val="20"/>
          <w:lang w:val="en-GB" w:eastAsia="ko-KR"/>
          <w14:ligatures w14:val="none"/>
        </w:rPr>
        <w:t xml:space="preserve"> IE, the</w:t>
      </w:r>
      <w:r w:rsidRPr="00C80DCD">
        <w:rPr>
          <w:rFonts w:ascii="Times New Roman" w:eastAsia="SimSun" w:hAnsi="Times New Roman" w:cs="Times New Roman" w:hint="eastAsia"/>
          <w:kern w:val="0"/>
          <w:sz w:val="20"/>
          <w:szCs w:val="20"/>
          <w:lang w:val="en-GB" w:eastAsia="zh-CN"/>
          <w14:ligatures w14:val="none"/>
        </w:rPr>
        <w:t xml:space="preserve"> target</w:t>
      </w:r>
      <w:r w:rsidRPr="00C80DCD">
        <w:rPr>
          <w:rFonts w:ascii="Times New Roman" w:eastAsia="SimSun" w:hAnsi="Times New Roman" w:cs="Times New Roman"/>
          <w:kern w:val="0"/>
          <w:sz w:val="20"/>
          <w:szCs w:val="20"/>
          <w:lang w:val="en-GB" w:eastAsia="ko-KR"/>
          <w14:ligatures w14:val="none"/>
        </w:rPr>
        <w:t xml:space="preserve"> NG-RAN node shall, if supported, apply the geographical area scope only for UEs served in the listed PLMNs.</w:t>
      </w:r>
    </w:p>
    <w:p w14:paraId="40F65A1D" w14:textId="74A721D9" w:rsidR="00D23C42" w:rsidRPr="00C80DCD" w:rsidRDefault="00D23C42" w:rsidP="00C80DC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ins w:id="55" w:author="Nokia" w:date="2025-11-05T11:48:00Z" w16du:dateUtc="2025-11-05T10:48:00Z">
        <w:r>
          <w:rPr>
            <w:rFonts w:ascii="Times New Roman" w:eastAsia="SimSun" w:hAnsi="Times New Roman" w:cs="Times New Roman"/>
            <w:kern w:val="0"/>
            <w:sz w:val="20"/>
            <w:szCs w:val="20"/>
            <w:lang w:val="en-GB" w:eastAsia="ko-KR"/>
            <w14:ligatures w14:val="none"/>
          </w:rPr>
          <w:t>If the Continuous MDT IE is included in HANDOVER REQUEST message, the target NG-RAN node shall, if supported, take it</w:t>
        </w:r>
      </w:ins>
      <w:ins w:id="56" w:author="Nokia" w:date="2025-11-05T11:49:00Z" w16du:dateUtc="2025-11-05T10:49:00Z">
        <w:r w:rsidR="00BE1370">
          <w:rPr>
            <w:rFonts w:ascii="Times New Roman" w:eastAsia="SimSun" w:hAnsi="Times New Roman" w:cs="Times New Roman"/>
            <w:kern w:val="0"/>
            <w:sz w:val="20"/>
            <w:szCs w:val="20"/>
            <w:lang w:val="en-GB" w:eastAsia="ko-KR"/>
            <w14:ligatures w14:val="none"/>
          </w:rPr>
          <w:t xml:space="preserve"> into account to reconfigure the UE with </w:t>
        </w:r>
      </w:ins>
      <w:ins w:id="57" w:author="Nokia" w:date="2025-11-05T11:58:00Z" w16du:dateUtc="2025-11-05T10:58:00Z">
        <w:r w:rsidR="00C40ABD">
          <w:rPr>
            <w:rFonts w:ascii="Times New Roman" w:eastAsia="SimSun" w:hAnsi="Times New Roman" w:cs="Times New Roman"/>
            <w:kern w:val="0"/>
            <w:sz w:val="20"/>
            <w:szCs w:val="20"/>
            <w:lang w:val="en-GB" w:eastAsia="ko-KR"/>
            <w14:ligatures w14:val="none"/>
          </w:rPr>
          <w:t xml:space="preserve">Immediate </w:t>
        </w:r>
      </w:ins>
      <w:ins w:id="58" w:author="Nokia" w:date="2025-11-05T11:49:00Z" w16du:dateUtc="2025-11-05T10:49:00Z">
        <w:r w:rsidR="00BE1370">
          <w:rPr>
            <w:rFonts w:ascii="Times New Roman" w:eastAsia="SimSun" w:hAnsi="Times New Roman" w:cs="Times New Roman"/>
            <w:kern w:val="0"/>
            <w:sz w:val="20"/>
            <w:szCs w:val="20"/>
            <w:lang w:val="en-GB" w:eastAsia="ko-KR"/>
            <w14:ligatures w14:val="none"/>
          </w:rPr>
          <w:t>Contin</w:t>
        </w:r>
      </w:ins>
      <w:ins w:id="59" w:author="Nokia" w:date="2025-11-05T11:50:00Z" w16du:dateUtc="2025-11-05T10:50:00Z">
        <w:r w:rsidR="00BE1370">
          <w:rPr>
            <w:rFonts w:ascii="Times New Roman" w:eastAsia="SimSun" w:hAnsi="Times New Roman" w:cs="Times New Roman"/>
            <w:kern w:val="0"/>
            <w:sz w:val="20"/>
            <w:szCs w:val="20"/>
            <w:lang w:val="en-GB" w:eastAsia="ko-KR"/>
            <w14:ligatures w14:val="none"/>
          </w:rPr>
          <w:t>uous</w:t>
        </w:r>
      </w:ins>
      <w:ins w:id="60" w:author="Nokia" w:date="2025-11-05T11:58:00Z" w16du:dateUtc="2025-11-05T10:58:00Z">
        <w:r w:rsidR="000E1DE3">
          <w:rPr>
            <w:rFonts w:ascii="Times New Roman" w:eastAsia="SimSun" w:hAnsi="Times New Roman" w:cs="Times New Roman"/>
            <w:kern w:val="0"/>
            <w:sz w:val="20"/>
            <w:szCs w:val="20"/>
            <w:lang w:val="en-GB" w:eastAsia="ko-KR"/>
            <w14:ligatures w14:val="none"/>
          </w:rPr>
          <w:t xml:space="preserve"> </w:t>
        </w:r>
      </w:ins>
      <w:ins w:id="61" w:author="Nokia" w:date="2025-11-05T11:50:00Z" w16du:dateUtc="2025-11-05T10:50:00Z">
        <w:r w:rsidR="00BE1370">
          <w:rPr>
            <w:rFonts w:ascii="Times New Roman" w:eastAsia="SimSun" w:hAnsi="Times New Roman" w:cs="Times New Roman"/>
            <w:kern w:val="0"/>
            <w:sz w:val="20"/>
            <w:szCs w:val="20"/>
            <w:lang w:val="en-GB" w:eastAsia="ko-KR"/>
            <w14:ligatures w14:val="none"/>
          </w:rPr>
          <w:t xml:space="preserve">Management </w:t>
        </w:r>
      </w:ins>
      <w:ins w:id="62" w:author="Nokia" w:date="2025-11-05T11:58:00Z" w16du:dateUtc="2025-11-05T10:58:00Z">
        <w:r w:rsidR="00C40ABD">
          <w:rPr>
            <w:rFonts w:ascii="Times New Roman" w:eastAsia="SimSun" w:hAnsi="Times New Roman" w:cs="Times New Roman"/>
            <w:kern w:val="0"/>
            <w:sz w:val="20"/>
            <w:szCs w:val="20"/>
            <w:lang w:val="en-GB" w:eastAsia="ko-KR"/>
            <w14:ligatures w14:val="none"/>
          </w:rPr>
          <w:t>B</w:t>
        </w:r>
      </w:ins>
      <w:ins w:id="63" w:author="Nokia" w:date="2025-11-05T11:50:00Z" w16du:dateUtc="2025-11-05T10:50:00Z">
        <w:r w:rsidR="00BE1370">
          <w:rPr>
            <w:rFonts w:ascii="Times New Roman" w:eastAsia="SimSun" w:hAnsi="Times New Roman" w:cs="Times New Roman"/>
            <w:kern w:val="0"/>
            <w:sz w:val="20"/>
            <w:szCs w:val="20"/>
            <w:lang w:val="en-GB" w:eastAsia="ko-KR"/>
            <w14:ligatures w14:val="none"/>
          </w:rPr>
          <w:t>ased MDT</w:t>
        </w:r>
      </w:ins>
      <w:ins w:id="64" w:author="Nokia" w:date="2025-11-06T19:16:00Z" w16du:dateUtc="2025-11-06T18:16:00Z">
        <w:r w:rsidR="0043495E">
          <w:rPr>
            <w:rFonts w:ascii="Times New Roman" w:eastAsia="SimSun" w:hAnsi="Times New Roman" w:cs="Times New Roman"/>
            <w:kern w:val="0"/>
            <w:sz w:val="20"/>
            <w:szCs w:val="20"/>
            <w:lang w:val="en-GB" w:eastAsia="ko-KR"/>
            <w14:ligatures w14:val="none"/>
          </w:rPr>
          <w:t xml:space="preserve"> as described in TS 37.320 [43]</w:t>
        </w:r>
      </w:ins>
      <w:ins w:id="65" w:author="Nokia" w:date="2025-11-05T11:50:00Z" w16du:dateUtc="2025-11-05T10:50:00Z">
        <w:r w:rsidR="00BE1370">
          <w:rPr>
            <w:rFonts w:ascii="Times New Roman" w:eastAsia="SimSun" w:hAnsi="Times New Roman" w:cs="Times New Roman"/>
            <w:kern w:val="0"/>
            <w:sz w:val="20"/>
            <w:szCs w:val="20"/>
            <w:lang w:val="en-GB" w:eastAsia="ko-KR"/>
            <w14:ligatures w14:val="none"/>
          </w:rPr>
          <w:t>.</w:t>
        </w:r>
      </w:ins>
      <w:ins w:id="66" w:author="Nokia" w:date="2025-11-05T11:48:00Z" w16du:dateUtc="2025-11-05T10:48:00Z">
        <w:r>
          <w:rPr>
            <w:rFonts w:ascii="Times New Roman" w:eastAsia="SimSun" w:hAnsi="Times New Roman" w:cs="Times New Roman"/>
            <w:kern w:val="0"/>
            <w:sz w:val="20"/>
            <w:szCs w:val="20"/>
            <w:lang w:val="en-GB" w:eastAsia="ko-KR"/>
            <w14:ligatures w14:val="none"/>
          </w:rPr>
          <w:t xml:space="preserve"> </w:t>
        </w:r>
      </w:ins>
    </w:p>
    <w:p w14:paraId="4556FAE8" w14:textId="77777777" w:rsidR="00C80DCD" w:rsidRPr="00C80DCD" w:rsidRDefault="00C80DCD" w:rsidP="00C80DCD">
      <w:pPr>
        <w:overflowPunct w:val="0"/>
        <w:autoSpaceDE w:val="0"/>
        <w:autoSpaceDN w:val="0"/>
        <w:adjustRightInd w:val="0"/>
        <w:spacing w:after="180" w:line="240" w:lineRule="auto"/>
        <w:textAlignment w:val="baseline"/>
        <w:rPr>
          <w:rFonts w:ascii="Times New Roman" w:eastAsia="SimSun" w:hAnsi="Times New Roman" w:cs="Times New Roman"/>
          <w:b/>
          <w:kern w:val="0"/>
          <w:sz w:val="20"/>
          <w:szCs w:val="20"/>
          <w:lang w:val="en-GB" w:eastAsia="ko-KR"/>
          <w14:ligatures w14:val="none"/>
        </w:rPr>
      </w:pPr>
      <w:r w:rsidRPr="00C80DCD">
        <w:rPr>
          <w:rFonts w:ascii="Times New Roman" w:eastAsia="SimSun" w:hAnsi="Times New Roman" w:cs="Times New Roman"/>
          <w:b/>
          <w:kern w:val="0"/>
          <w:sz w:val="20"/>
          <w:szCs w:val="20"/>
          <w:lang w:val="en-GB" w:eastAsia="ko-KR"/>
          <w14:ligatures w14:val="none"/>
        </w:rPr>
        <w:t>Interaction with SN Status Transfer procedure:</w:t>
      </w:r>
    </w:p>
    <w:p w14:paraId="34E46256" w14:textId="77777777" w:rsidR="00C80DCD" w:rsidRPr="00C80DCD" w:rsidRDefault="00C80DCD" w:rsidP="00C80DC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ja-JP"/>
          <w14:ligatures w14:val="none"/>
        </w:rPr>
      </w:pPr>
      <w:r w:rsidRPr="00C80DCD">
        <w:rPr>
          <w:rFonts w:ascii="Times New Roman" w:eastAsia="SimSun" w:hAnsi="Times New Roman" w:cs="Times New Roman"/>
          <w:kern w:val="0"/>
          <w:sz w:val="20"/>
          <w:szCs w:val="20"/>
          <w:lang w:val="en-GB" w:eastAsia="ko-KR"/>
          <w14:ligatures w14:val="none"/>
        </w:rPr>
        <w:t xml:space="preserve">If the </w:t>
      </w:r>
      <w:r w:rsidRPr="00C80DCD">
        <w:rPr>
          <w:rFonts w:ascii="Times New Roman" w:eastAsia="SimSun" w:hAnsi="Times New Roman" w:cs="Times New Roman"/>
          <w:i/>
          <w:kern w:val="0"/>
          <w:sz w:val="20"/>
          <w:szCs w:val="20"/>
          <w:lang w:val="en-GB" w:eastAsia="ko-KR"/>
          <w14:ligatures w14:val="none"/>
        </w:rPr>
        <w:t>UE Context Kept Indicator</w:t>
      </w:r>
      <w:r w:rsidRPr="00C80DCD">
        <w:rPr>
          <w:rFonts w:ascii="Times New Roman" w:eastAsia="SimSun" w:hAnsi="Times New Roman" w:cs="Times New Roman"/>
          <w:kern w:val="0"/>
          <w:sz w:val="20"/>
          <w:szCs w:val="20"/>
          <w:lang w:val="en-GB" w:eastAsia="ko-KR"/>
          <w14:ligatures w14:val="none"/>
        </w:rPr>
        <w:t xml:space="preserve"> IE set to "True" and the </w:t>
      </w:r>
      <w:r w:rsidRPr="00C80DCD">
        <w:rPr>
          <w:rFonts w:ascii="Times New Roman" w:eastAsia="SimSun" w:hAnsi="Times New Roman" w:cs="Times New Roman"/>
          <w:i/>
          <w:kern w:val="0"/>
          <w:sz w:val="20"/>
          <w:szCs w:val="20"/>
          <w:lang w:val="en-GB" w:eastAsia="ja-JP"/>
          <w14:ligatures w14:val="none"/>
        </w:rPr>
        <w:t xml:space="preserve">DRBs transferred to MN </w:t>
      </w:r>
      <w:r w:rsidRPr="00C80DCD">
        <w:rPr>
          <w:rFonts w:ascii="Times New Roman" w:eastAsia="SimSun" w:hAnsi="Times New Roman" w:cs="Times New Roman"/>
          <w:kern w:val="0"/>
          <w:sz w:val="20"/>
          <w:szCs w:val="20"/>
          <w:lang w:val="en-GB" w:eastAsia="ja-JP"/>
          <w14:ligatures w14:val="none"/>
        </w:rPr>
        <w:t xml:space="preserve">IE are included in the </w:t>
      </w:r>
      <w:r w:rsidRPr="00C80DCD">
        <w:rPr>
          <w:rFonts w:ascii="Times New Roman" w:eastAsia="SimSun" w:hAnsi="Times New Roman" w:cs="Times New Roman"/>
          <w:kern w:val="0"/>
          <w:sz w:val="20"/>
          <w:szCs w:val="20"/>
          <w:lang w:val="en-GB" w:eastAsia="ko-KR"/>
          <w14:ligatures w14:val="none"/>
        </w:rPr>
        <w:t xml:space="preserve">HANDOVER REQUEST ACKNOWLEDGE </w:t>
      </w:r>
      <w:r w:rsidRPr="00C80DCD">
        <w:rPr>
          <w:rFonts w:ascii="Times New Roman" w:eastAsia="SimSun" w:hAnsi="Times New Roman" w:cs="Times New Roman"/>
          <w:kern w:val="0"/>
          <w:sz w:val="20"/>
          <w:szCs w:val="20"/>
          <w:lang w:val="en-GB" w:eastAsia="ja-JP"/>
          <w14:ligatures w14:val="none"/>
        </w:rPr>
        <w:t xml:space="preserve">message, the </w:t>
      </w:r>
      <w:r w:rsidRPr="00C80DCD">
        <w:rPr>
          <w:rFonts w:ascii="Times New Roman" w:eastAsia="SimSun" w:hAnsi="Times New Roman" w:cs="Times New Roman"/>
          <w:kern w:val="0"/>
          <w:sz w:val="20"/>
          <w:szCs w:val="20"/>
          <w:lang w:val="en-GB" w:eastAsia="zh-CN"/>
          <w14:ligatures w14:val="none"/>
        </w:rPr>
        <w:t xml:space="preserve">source </w:t>
      </w:r>
      <w:r w:rsidRPr="00C80DCD">
        <w:rPr>
          <w:rFonts w:ascii="Times New Roman" w:eastAsia="SimSun" w:hAnsi="Times New Roman" w:cs="Times New Roman"/>
          <w:kern w:val="0"/>
          <w:sz w:val="20"/>
          <w:szCs w:val="20"/>
          <w:lang w:val="en-GB" w:eastAsia="ja-JP"/>
          <w14:ligatures w14:val="none"/>
        </w:rPr>
        <w:t>NG-RAN node shall, if supported, include the uplink/downlink PDCP SN and HFN status received from the S-NG-RAN node in the SN Status Transfer procedure towards the target NG-RAN node,</w:t>
      </w:r>
      <w:r w:rsidRPr="00C80DCD">
        <w:rPr>
          <w:rFonts w:ascii="Times New Roman" w:eastAsia="SimSun" w:hAnsi="Times New Roman" w:cs="Times New Roman"/>
          <w:kern w:val="0"/>
          <w:sz w:val="20"/>
          <w:szCs w:val="20"/>
          <w:lang w:val="en-GB" w:eastAsia="ko-KR"/>
          <w14:ligatures w14:val="none"/>
        </w:rPr>
        <w:t xml:space="preserve"> as specified in TS 37.340 [8]</w:t>
      </w:r>
      <w:r w:rsidRPr="00C80DCD">
        <w:rPr>
          <w:rFonts w:ascii="Times New Roman" w:eastAsia="SimSun" w:hAnsi="Times New Roman" w:cs="Times New Roman"/>
          <w:kern w:val="0"/>
          <w:sz w:val="20"/>
          <w:szCs w:val="20"/>
          <w:lang w:val="en-GB" w:eastAsia="ja-JP"/>
          <w14:ligatures w14:val="none"/>
        </w:rPr>
        <w:t>.</w:t>
      </w:r>
    </w:p>
    <w:p w14:paraId="389D3EBB" w14:textId="77777777" w:rsidR="00C80DCD" w:rsidRPr="00C80DCD" w:rsidRDefault="00C80DCD" w:rsidP="00C80DCD">
      <w:pPr>
        <w:overflowPunct w:val="0"/>
        <w:autoSpaceDE w:val="0"/>
        <w:autoSpaceDN w:val="0"/>
        <w:adjustRightInd w:val="0"/>
        <w:spacing w:after="180" w:line="240" w:lineRule="auto"/>
        <w:textAlignment w:val="baseline"/>
        <w:rPr>
          <w:rFonts w:ascii="Times New Roman" w:eastAsia="SimSun" w:hAnsi="Times New Roman" w:cs="Times New Roman"/>
          <w:b/>
          <w:kern w:val="0"/>
          <w:sz w:val="20"/>
          <w:szCs w:val="20"/>
          <w:lang w:val="en-GB" w:eastAsia="ko-KR"/>
          <w14:ligatures w14:val="none"/>
        </w:rPr>
      </w:pPr>
      <w:r w:rsidRPr="00C80DCD">
        <w:rPr>
          <w:rFonts w:ascii="Times New Roman" w:eastAsia="SimSun" w:hAnsi="Times New Roman" w:cs="Times New Roman"/>
          <w:b/>
          <w:kern w:val="0"/>
          <w:sz w:val="20"/>
          <w:szCs w:val="20"/>
          <w:lang w:val="en-GB" w:eastAsia="ko-KR"/>
          <w14:ligatures w14:val="none"/>
        </w:rPr>
        <w:t>Interaction with the Data Collection Reporting and the Data Collection Reporting Initiation procedures:</w:t>
      </w:r>
    </w:p>
    <w:p w14:paraId="6BBB1B98" w14:textId="55A2EAD2" w:rsidR="008B3767" w:rsidRPr="00C80DCD" w:rsidRDefault="00C80DCD" w:rsidP="00C80DC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C80DCD">
        <w:rPr>
          <w:rFonts w:ascii="Times New Roman" w:eastAsia="SimSun" w:hAnsi="Times New Roman" w:cs="Times New Roman"/>
          <w:kern w:val="0"/>
          <w:sz w:val="20"/>
          <w:szCs w:val="20"/>
          <w:lang w:val="en-GB" w:eastAsia="ko-KR"/>
          <w14:ligatures w14:val="none"/>
        </w:rPr>
        <w:t>If the</w:t>
      </w:r>
      <w:r w:rsidRPr="00C80DCD">
        <w:rPr>
          <w:rFonts w:ascii="Times New Roman" w:eastAsia="SimSun" w:hAnsi="Times New Roman" w:cs="Times New Roman"/>
          <w:i/>
          <w:kern w:val="0"/>
          <w:sz w:val="20"/>
          <w:szCs w:val="20"/>
          <w:lang w:val="en-GB" w:eastAsia="ko-KR"/>
          <w14:ligatures w14:val="none"/>
        </w:rPr>
        <w:t xml:space="preserve"> Data Collection</w:t>
      </w:r>
      <w:r w:rsidRPr="00C80DCD">
        <w:rPr>
          <w:rFonts w:ascii="Times New Roman" w:eastAsia="SimSun" w:hAnsi="Times New Roman" w:cs="Times New Roman"/>
          <w:i/>
          <w:kern w:val="0"/>
          <w:sz w:val="20"/>
          <w:szCs w:val="20"/>
          <w:lang w:val="en-GB" w:eastAsia="ja-JP"/>
          <w14:ligatures w14:val="none"/>
        </w:rPr>
        <w:t xml:space="preserve"> ID </w:t>
      </w:r>
      <w:r w:rsidRPr="00C80DCD">
        <w:rPr>
          <w:rFonts w:ascii="Times New Roman" w:eastAsia="SimSun" w:hAnsi="Times New Roman" w:cs="Times New Roman"/>
          <w:iCs/>
          <w:kern w:val="0"/>
          <w:sz w:val="20"/>
          <w:szCs w:val="20"/>
          <w:lang w:val="en-GB" w:eastAsia="ja-JP"/>
          <w14:ligatures w14:val="none"/>
        </w:rPr>
        <w:t xml:space="preserve">IE </w:t>
      </w:r>
      <w:r w:rsidRPr="00C80DCD">
        <w:rPr>
          <w:rFonts w:ascii="Times New Roman" w:eastAsia="SimSun" w:hAnsi="Times New Roman" w:cs="Times New Roman"/>
          <w:kern w:val="0"/>
          <w:sz w:val="20"/>
          <w:szCs w:val="20"/>
          <w:lang w:val="en-GB" w:eastAsia="ja-JP"/>
          <w14:ligatures w14:val="none"/>
        </w:rPr>
        <w:t xml:space="preserve">is contained in the HANDOVER REQUEST message, the target NG-RAN node shall, if supported, </w:t>
      </w:r>
      <w:r w:rsidRPr="00C80DCD">
        <w:rPr>
          <w:rFonts w:ascii="Times New Roman" w:eastAsia="SimSun" w:hAnsi="Times New Roman" w:cs="Times New Roman"/>
          <w:kern w:val="0"/>
          <w:sz w:val="20"/>
          <w:szCs w:val="20"/>
          <w:lang w:val="en-GB" w:eastAsia="ko-KR"/>
          <w14:ligatures w14:val="none"/>
        </w:rPr>
        <w:t xml:space="preserve">report to the source NG-RAN node after successful handover via the Data Collection Reporting procedure and according to clause 8.4.13.2, the requested information configured via the previous Data Collection Reporting </w:t>
      </w:r>
      <w:r w:rsidRPr="00C80DCD">
        <w:rPr>
          <w:rFonts w:ascii="Times New Roman" w:eastAsia="SimSun" w:hAnsi="Times New Roman" w:cs="Times New Roman"/>
          <w:kern w:val="0"/>
          <w:sz w:val="20"/>
          <w:szCs w:val="20"/>
          <w:lang w:val="en-GB" w:eastAsia="ko-KR"/>
          <w14:ligatures w14:val="none"/>
        </w:rPr>
        <w:lastRenderedPageBreak/>
        <w:t xml:space="preserve">Initiation procedure corresponding to the </w:t>
      </w:r>
      <w:r w:rsidRPr="00C80DCD">
        <w:rPr>
          <w:rFonts w:ascii="Times New Roman" w:eastAsia="SimSun" w:hAnsi="Times New Roman" w:cs="Times New Roman"/>
          <w:i/>
          <w:kern w:val="0"/>
          <w:sz w:val="20"/>
          <w:szCs w:val="20"/>
          <w:lang w:val="en-GB" w:eastAsia="ja-JP"/>
          <w14:ligatures w14:val="none"/>
        </w:rPr>
        <w:t xml:space="preserve">NG-RAN node1 Measurement ID </w:t>
      </w:r>
      <w:r w:rsidRPr="00C80DCD">
        <w:rPr>
          <w:rFonts w:ascii="Times New Roman" w:eastAsia="SimSun" w:hAnsi="Times New Roman" w:cs="Times New Roman"/>
          <w:iCs/>
          <w:kern w:val="0"/>
          <w:sz w:val="20"/>
          <w:szCs w:val="20"/>
          <w:lang w:val="en-GB" w:eastAsia="ko-KR"/>
          <w14:ligatures w14:val="none"/>
        </w:rPr>
        <w:t xml:space="preserve">IE, allocated by the source NG-RAN node, </w:t>
      </w:r>
      <w:r w:rsidRPr="00C80DCD">
        <w:rPr>
          <w:rFonts w:ascii="Times New Roman" w:eastAsia="SimSun" w:hAnsi="Times New Roman" w:cs="Times New Roman"/>
          <w:kern w:val="0"/>
          <w:sz w:val="20"/>
          <w:szCs w:val="20"/>
          <w:lang w:val="en-GB" w:eastAsia="ja-JP"/>
          <w14:ligatures w14:val="none"/>
        </w:rPr>
        <w:t>and the</w:t>
      </w:r>
      <w:r w:rsidRPr="00C80DCD">
        <w:rPr>
          <w:rFonts w:ascii="Times New Roman" w:eastAsia="SimSun" w:hAnsi="Times New Roman" w:cs="Times New Roman"/>
          <w:i/>
          <w:kern w:val="0"/>
          <w:sz w:val="20"/>
          <w:szCs w:val="20"/>
          <w:lang w:val="en-GB" w:eastAsia="ja-JP"/>
          <w14:ligatures w14:val="none"/>
        </w:rPr>
        <w:t xml:space="preserve"> NG-RAN node2 Measurement ID </w:t>
      </w:r>
      <w:r w:rsidRPr="00C80DCD">
        <w:rPr>
          <w:rFonts w:ascii="Times New Roman" w:eastAsia="SimSun" w:hAnsi="Times New Roman" w:cs="Times New Roman"/>
          <w:kern w:val="0"/>
          <w:sz w:val="20"/>
          <w:szCs w:val="20"/>
          <w:lang w:val="en-GB" w:eastAsia="ja-JP"/>
          <w14:ligatures w14:val="none"/>
        </w:rPr>
        <w:t>IE</w:t>
      </w:r>
      <w:r w:rsidRPr="00C80DCD">
        <w:rPr>
          <w:rFonts w:ascii="Times New Roman" w:eastAsia="SimSun" w:hAnsi="Times New Roman" w:cs="Times New Roman"/>
          <w:kern w:val="0"/>
          <w:sz w:val="20"/>
          <w:szCs w:val="20"/>
          <w:lang w:val="en-GB" w:eastAsia="ko-KR"/>
          <w14:ligatures w14:val="none"/>
        </w:rPr>
        <w:t>, allocated by the target NG-RAN node,</w:t>
      </w:r>
      <w:r w:rsidRPr="00C80DCD">
        <w:rPr>
          <w:rFonts w:ascii="Times New Roman" w:eastAsia="SimSun" w:hAnsi="Times New Roman" w:cs="Times New Roman"/>
          <w:kern w:val="0"/>
          <w:sz w:val="20"/>
          <w:szCs w:val="20"/>
          <w:lang w:val="en-GB" w:eastAsia="ja-JP"/>
          <w14:ligatures w14:val="none"/>
        </w:rPr>
        <w:t>.</w:t>
      </w:r>
    </w:p>
    <w:p w14:paraId="7B0B62E2" w14:textId="4893660B" w:rsidR="008B3767" w:rsidRDefault="008B3767" w:rsidP="008B3767">
      <w:pPr>
        <w:pStyle w:val="FirstChange"/>
      </w:pPr>
      <w:r w:rsidRPr="009A5689">
        <w:t xml:space="preserve">&lt;&lt;&lt;&lt;&lt;&lt;&lt;&lt;&lt;&lt;&lt;&lt;&lt;&lt;&lt;&lt;&lt;&lt;&lt;&lt; </w:t>
      </w:r>
      <w:r w:rsidR="0069125D">
        <w:t xml:space="preserve">Next </w:t>
      </w:r>
      <w:r w:rsidRPr="009A5689">
        <w:t>Change &gt;&gt;&gt;&gt;&gt;&gt;&gt;&gt;&gt;&gt;&gt;&gt;&gt;&gt;&gt;&gt;&gt;&gt;&gt;&gt;</w:t>
      </w:r>
    </w:p>
    <w:p w14:paraId="3E21B2E3" w14:textId="77777777" w:rsidR="008614ED" w:rsidRPr="008614ED" w:rsidRDefault="008614ED" w:rsidP="008614E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67" w:name="_Toc44497313"/>
      <w:bookmarkStart w:id="68" w:name="_Toc45107701"/>
      <w:bookmarkStart w:id="69" w:name="_Toc45901321"/>
      <w:bookmarkStart w:id="70" w:name="_Toc51850400"/>
      <w:bookmarkStart w:id="71" w:name="_Toc56693403"/>
      <w:bookmarkStart w:id="72" w:name="_Toc64446946"/>
      <w:bookmarkStart w:id="73" w:name="_Toc66286440"/>
      <w:bookmarkStart w:id="74" w:name="_Toc74151135"/>
      <w:bookmarkStart w:id="75" w:name="_Toc88653607"/>
      <w:bookmarkStart w:id="76" w:name="_Toc97903963"/>
      <w:bookmarkStart w:id="77" w:name="_Toc98867976"/>
      <w:bookmarkStart w:id="78" w:name="_Toc105174260"/>
      <w:bookmarkStart w:id="79" w:name="_Toc106109097"/>
      <w:bookmarkStart w:id="80" w:name="_Toc113824918"/>
      <w:bookmarkStart w:id="81" w:name="_Toc209706316"/>
      <w:r w:rsidRPr="008614ED">
        <w:rPr>
          <w:rFonts w:ascii="Arial" w:eastAsia="SimSun" w:hAnsi="Arial" w:cs="Times New Roman"/>
          <w:kern w:val="0"/>
          <w:sz w:val="28"/>
          <w:szCs w:val="20"/>
          <w:lang w:val="en-GB" w:eastAsia="ko-KR"/>
          <w14:ligatures w14:val="none"/>
        </w:rPr>
        <w:t>8.2.4</w:t>
      </w:r>
      <w:r w:rsidRPr="008614ED">
        <w:rPr>
          <w:rFonts w:ascii="Arial" w:eastAsia="SimSun" w:hAnsi="Arial" w:cs="Times New Roman"/>
          <w:kern w:val="0"/>
          <w:sz w:val="28"/>
          <w:szCs w:val="20"/>
          <w:lang w:val="en-GB" w:eastAsia="ko-KR"/>
          <w14:ligatures w14:val="none"/>
        </w:rPr>
        <w:tab/>
        <w:t>Retrieve UE Context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A34E8DF" w14:textId="77777777" w:rsidR="002B4745" w:rsidRPr="009A5689" w:rsidRDefault="002B4745" w:rsidP="002B4745">
      <w:pPr>
        <w:pStyle w:val="FirstChange"/>
      </w:pPr>
      <w:bookmarkStart w:id="82" w:name="_CR8_2_4_1"/>
      <w:bookmarkStart w:id="83" w:name="_CR8_2_4_2"/>
      <w:bookmarkStart w:id="84" w:name="_Toc20955065"/>
      <w:bookmarkStart w:id="85" w:name="_Toc29991252"/>
      <w:bookmarkStart w:id="86" w:name="_Toc36555652"/>
      <w:bookmarkStart w:id="87" w:name="_Toc44497315"/>
      <w:bookmarkStart w:id="88" w:name="_Toc45107703"/>
      <w:bookmarkStart w:id="89" w:name="_Toc45901323"/>
      <w:bookmarkStart w:id="90" w:name="_Toc51850402"/>
      <w:bookmarkStart w:id="91" w:name="_Toc56693405"/>
      <w:bookmarkStart w:id="92" w:name="_Toc64446948"/>
      <w:bookmarkStart w:id="93" w:name="_Toc66286442"/>
      <w:bookmarkStart w:id="94" w:name="_Toc74151137"/>
      <w:bookmarkStart w:id="95" w:name="_Toc88653609"/>
      <w:bookmarkStart w:id="96" w:name="_Toc97903965"/>
      <w:bookmarkStart w:id="97" w:name="_Toc98867978"/>
      <w:bookmarkStart w:id="98" w:name="_Toc105174262"/>
      <w:bookmarkStart w:id="99" w:name="_Toc106109099"/>
      <w:bookmarkStart w:id="100" w:name="_Toc113824920"/>
      <w:bookmarkStart w:id="101" w:name="_Toc209706318"/>
      <w:bookmarkEnd w:id="82"/>
      <w:bookmarkEnd w:id="83"/>
      <w:r w:rsidRPr="009A5689">
        <w:t xml:space="preserve">&lt;&lt;&lt;&lt;&lt;&lt;&lt;&lt;&lt;&lt;&lt;&lt;&lt;&lt;&lt;&lt;&lt;&lt;&lt;&lt; </w:t>
      </w:r>
      <w:r>
        <w:t>Unmodified Text Skipped</w:t>
      </w:r>
      <w:r w:rsidRPr="009A5689">
        <w:t xml:space="preserve"> &gt;&gt;&gt;&gt;&gt;&gt;&gt;&gt;&gt;&gt;&gt;&gt;&gt;&gt;&gt;&gt;&gt;&gt;&gt;&gt;</w:t>
      </w:r>
    </w:p>
    <w:p w14:paraId="4F43DC5E" w14:textId="77777777" w:rsidR="008614ED" w:rsidRPr="008614ED" w:rsidRDefault="008614ED" w:rsidP="008614E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Cs w:val="20"/>
          <w:lang w:val="en-GB" w:eastAsia="ko-KR"/>
          <w14:ligatures w14:val="none"/>
        </w:rPr>
      </w:pPr>
      <w:r w:rsidRPr="008614ED">
        <w:rPr>
          <w:rFonts w:ascii="Arial" w:eastAsia="SimSun" w:hAnsi="Arial" w:cs="Times New Roman"/>
          <w:kern w:val="0"/>
          <w:szCs w:val="20"/>
          <w:lang w:val="en-GB" w:eastAsia="ko-KR"/>
          <w14:ligatures w14:val="none"/>
        </w:rPr>
        <w:t>8.2.4.2</w:t>
      </w:r>
      <w:r w:rsidRPr="008614ED">
        <w:rPr>
          <w:rFonts w:ascii="Arial" w:eastAsia="SimSun" w:hAnsi="Arial" w:cs="Times New Roman"/>
          <w:kern w:val="0"/>
          <w:szCs w:val="20"/>
          <w:lang w:val="en-GB" w:eastAsia="ko-KR"/>
          <w14:ligatures w14:val="none"/>
        </w:rPr>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969DF35" w14:textId="77777777" w:rsidR="008614ED" w:rsidRPr="008614ED" w:rsidRDefault="008614ED" w:rsidP="008614ED">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ko-KR"/>
          <w14:ligatures w14:val="none"/>
        </w:rPr>
      </w:pPr>
      <w:r w:rsidRPr="008614ED">
        <w:rPr>
          <w:rFonts w:ascii="Arial" w:eastAsia="SimSun" w:hAnsi="Arial" w:cs="Times New Roman"/>
          <w:b/>
          <w:noProof/>
          <w:kern w:val="0"/>
          <w:sz w:val="20"/>
          <w:szCs w:val="20"/>
          <w:lang w:val="en-GB" w:eastAsia="ko-KR"/>
          <w14:ligatures w14:val="none"/>
        </w:rPr>
        <w:object w:dxaOrig="6825" w:dyaOrig="2520" w14:anchorId="16CC7E9B">
          <v:shape id="_x0000_i1026" type="#_x0000_t75" style="width:345.75pt;height:128.25pt" o:ole="">
            <v:imagedata r:id="rId16" o:title=""/>
          </v:shape>
          <o:OLEObject Type="Embed" ProgID="Visio.Drawing.15" ShapeID="_x0000_i1026" DrawAspect="Content" ObjectID="_1823975130" r:id="rId17"/>
        </w:object>
      </w:r>
    </w:p>
    <w:p w14:paraId="6DA4E505" w14:textId="77777777" w:rsidR="008614ED" w:rsidRPr="008614ED" w:rsidRDefault="008614ED" w:rsidP="008614ED">
      <w:pPr>
        <w:keepLines/>
        <w:overflowPunct w:val="0"/>
        <w:autoSpaceDE w:val="0"/>
        <w:autoSpaceDN w:val="0"/>
        <w:adjustRightInd w:val="0"/>
        <w:spacing w:after="240" w:line="240" w:lineRule="auto"/>
        <w:jc w:val="center"/>
        <w:textAlignment w:val="baseline"/>
        <w:rPr>
          <w:rFonts w:ascii="Arial" w:eastAsia="SimSun" w:hAnsi="Arial" w:cs="Times New Roman"/>
          <w:b/>
          <w:kern w:val="0"/>
          <w:sz w:val="20"/>
          <w:szCs w:val="20"/>
          <w:lang w:val="en-GB" w:eastAsia="ko-KR"/>
          <w14:ligatures w14:val="none"/>
        </w:rPr>
      </w:pPr>
      <w:bookmarkStart w:id="102" w:name="_CRFigure8_2_4_21"/>
      <w:r w:rsidRPr="008614ED">
        <w:rPr>
          <w:rFonts w:ascii="Arial" w:eastAsia="SimSun" w:hAnsi="Arial" w:cs="Times New Roman"/>
          <w:b/>
          <w:kern w:val="0"/>
          <w:sz w:val="20"/>
          <w:szCs w:val="20"/>
          <w:lang w:val="en-GB" w:eastAsia="ko-KR"/>
          <w14:ligatures w14:val="none"/>
        </w:rPr>
        <w:t xml:space="preserve">Figure </w:t>
      </w:r>
      <w:bookmarkEnd w:id="102"/>
      <w:r w:rsidRPr="008614ED">
        <w:rPr>
          <w:rFonts w:ascii="Arial" w:eastAsia="SimSun" w:hAnsi="Arial" w:cs="Times New Roman"/>
          <w:b/>
          <w:kern w:val="0"/>
          <w:sz w:val="20"/>
          <w:szCs w:val="20"/>
          <w:lang w:val="en-GB" w:eastAsia="ko-KR"/>
          <w14:ligatures w14:val="none"/>
        </w:rPr>
        <w:t>8.2.4.2-1: Retrieve UE Context, successful operation</w:t>
      </w:r>
    </w:p>
    <w:p w14:paraId="69F2D8E4" w14:textId="77777777" w:rsidR="008614ED" w:rsidRPr="008614ED" w:rsidRDefault="008614ED" w:rsidP="008614E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8614ED">
        <w:rPr>
          <w:rFonts w:ascii="Times New Roman" w:eastAsia="SimSun" w:hAnsi="Times New Roman" w:cs="Times New Roman"/>
          <w:kern w:val="0"/>
          <w:sz w:val="20"/>
          <w:szCs w:val="20"/>
          <w:lang w:val="en-GB" w:eastAsia="ko-KR"/>
          <w14:ligatures w14:val="none"/>
        </w:rPr>
        <w:t>The new NG-RAN node initiates the procedure by sending the RETRIEVE UE CONTEXT REQUEST message to the old NG-RAN node.</w:t>
      </w:r>
    </w:p>
    <w:p w14:paraId="24778835" w14:textId="77777777" w:rsidR="008614ED" w:rsidRPr="008614ED" w:rsidRDefault="008614ED" w:rsidP="008614E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8614ED">
        <w:rPr>
          <w:rFonts w:ascii="Times New Roman" w:eastAsia="SimSun" w:hAnsi="Times New Roman" w:cs="Times New Roman"/>
          <w:kern w:val="0"/>
          <w:sz w:val="20"/>
          <w:szCs w:val="20"/>
          <w:lang w:val="en-GB" w:eastAsia="ko-KR"/>
          <w14:ligatures w14:val="none"/>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5A431B32" w14:textId="65DD7B26" w:rsidR="008614ED" w:rsidRPr="00B500FF" w:rsidRDefault="00B500FF" w:rsidP="00B500FF">
      <w:pPr>
        <w:pStyle w:val="FirstChange"/>
        <w:rPr>
          <w:rFonts w:eastAsia="SimSun"/>
        </w:rPr>
      </w:pPr>
      <w:r w:rsidRPr="009A5689">
        <w:t xml:space="preserve">&lt;&lt;&lt;&lt;&lt;&lt;&lt;&lt;&lt;&lt;&lt;&lt;&lt;&lt;&lt;&lt;&lt;&lt;&lt;&lt; </w:t>
      </w:r>
      <w:r>
        <w:t>Unmodified Text Skipped</w:t>
      </w:r>
      <w:r w:rsidRPr="009A5689">
        <w:t xml:space="preserve"> &gt;&gt;&gt;&gt;&gt;&gt;&gt;&gt;&gt;&gt;&gt;&gt;&gt;&gt;&gt;&gt;&gt;&gt;&gt;&gt;</w:t>
      </w:r>
    </w:p>
    <w:p w14:paraId="5B773BFB" w14:textId="77777777" w:rsidR="008614ED" w:rsidRPr="008614ED" w:rsidRDefault="008614ED" w:rsidP="008614E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8614ED">
        <w:rPr>
          <w:rFonts w:ascii="Times New Roman" w:eastAsia="SimSun" w:hAnsi="Times New Roman" w:cs="Times New Roman"/>
          <w:kern w:val="0"/>
          <w:sz w:val="20"/>
          <w:szCs w:val="20"/>
          <w:lang w:val="en-GB" w:eastAsia="zh-CN"/>
          <w14:ligatures w14:val="none"/>
        </w:rPr>
        <w:t xml:space="preserve">If the </w:t>
      </w:r>
      <w:r w:rsidRPr="008614ED">
        <w:rPr>
          <w:rFonts w:ascii="Times New Roman" w:eastAsia="SimSun" w:hAnsi="Times New Roman" w:cs="Times New Roman"/>
          <w:i/>
          <w:iCs/>
          <w:kern w:val="0"/>
          <w:sz w:val="20"/>
          <w:szCs w:val="20"/>
          <w:lang w:val="en-GB" w:eastAsia="zh-CN"/>
          <w14:ligatures w14:val="none"/>
        </w:rPr>
        <w:t>Network Slice Area Scope of MDT</w:t>
      </w:r>
      <w:r w:rsidRPr="008614ED">
        <w:rPr>
          <w:rFonts w:ascii="Times New Roman" w:eastAsia="SimSun" w:hAnsi="Times New Roman" w:cs="Times New Roman"/>
          <w:kern w:val="0"/>
          <w:sz w:val="20"/>
          <w:szCs w:val="20"/>
          <w:lang w:val="en-GB" w:eastAsia="zh-CN"/>
          <w14:ligatures w14:val="none"/>
        </w:rPr>
        <w:t xml:space="preserve"> IE is included in the </w:t>
      </w:r>
      <w:r w:rsidRPr="008614ED">
        <w:rPr>
          <w:rFonts w:ascii="Times New Roman" w:eastAsia="SimSun" w:hAnsi="Times New Roman" w:cs="Times New Roman"/>
          <w:i/>
          <w:kern w:val="0"/>
          <w:sz w:val="20"/>
          <w:szCs w:val="20"/>
          <w:lang w:val="en-GB" w:eastAsia="zh-CN"/>
          <w14:ligatures w14:val="none"/>
        </w:rPr>
        <w:t xml:space="preserve">MDT Configuration-NR </w:t>
      </w:r>
      <w:r w:rsidRPr="008614ED">
        <w:rPr>
          <w:rFonts w:ascii="Times New Roman" w:eastAsia="SimSun" w:hAnsi="Times New Roman" w:cs="Times New Roman"/>
          <w:kern w:val="0"/>
          <w:sz w:val="20"/>
          <w:szCs w:val="20"/>
          <w:lang w:val="en-GB" w:eastAsia="zh-CN"/>
          <w14:ligatures w14:val="none"/>
        </w:rPr>
        <w:t xml:space="preserve">IE included in the </w:t>
      </w:r>
      <w:r w:rsidRPr="008614ED">
        <w:rPr>
          <w:rFonts w:ascii="Times New Roman" w:eastAsia="SimSun" w:hAnsi="Times New Roman" w:cs="Times New Roman"/>
          <w:kern w:val="0"/>
          <w:sz w:val="20"/>
          <w:szCs w:val="20"/>
          <w:lang w:val="en-GB" w:eastAsia="ko-KR"/>
          <w14:ligatures w14:val="none"/>
        </w:rPr>
        <w:t>RETRIEVE UE CONTEXT RESPONSE</w:t>
      </w:r>
      <w:r w:rsidRPr="008614ED">
        <w:rPr>
          <w:rFonts w:ascii="Times New Roman" w:eastAsia="SimSun" w:hAnsi="Times New Roman" w:cs="Times New Roman"/>
          <w:kern w:val="0"/>
          <w:sz w:val="20"/>
          <w:szCs w:val="20"/>
          <w:lang w:val="en-GB" w:eastAsia="zh-CN"/>
          <w14:ligatures w14:val="none"/>
        </w:rPr>
        <w:t xml:space="preserve"> message, the </w:t>
      </w:r>
      <w:r w:rsidRPr="008614ED">
        <w:rPr>
          <w:rFonts w:ascii="Times New Roman" w:eastAsia="SimSun" w:hAnsi="Times New Roman" w:cs="Times New Roman" w:hint="eastAsia"/>
          <w:kern w:val="0"/>
          <w:sz w:val="20"/>
          <w:szCs w:val="20"/>
          <w:lang w:val="en-GB" w:eastAsia="zh-CN"/>
          <w14:ligatures w14:val="none"/>
        </w:rPr>
        <w:t>new</w:t>
      </w:r>
      <w:r w:rsidRPr="008614ED">
        <w:rPr>
          <w:rFonts w:ascii="Times New Roman" w:eastAsia="SimSun" w:hAnsi="Times New Roman" w:cs="Times New Roman"/>
          <w:kern w:val="0"/>
          <w:sz w:val="20"/>
          <w:szCs w:val="20"/>
          <w:lang w:val="en-GB" w:eastAsia="zh-CN"/>
          <w14:ligatures w14:val="none"/>
        </w:rPr>
        <w:t xml:space="preserve"> NG-RAN node shall, if supported, use it to derive the MDT area scope for MDT measurement collection. </w:t>
      </w:r>
      <w:r w:rsidRPr="008614ED">
        <w:rPr>
          <w:rFonts w:ascii="Times New Roman" w:eastAsia="SimSun" w:hAnsi="Times New Roman" w:cs="Times New Roman"/>
          <w:kern w:val="0"/>
          <w:sz w:val="20"/>
          <w:szCs w:val="20"/>
          <w:lang w:val="en-GB" w:eastAsia="ko-KR"/>
          <w14:ligatures w14:val="none"/>
        </w:rPr>
        <w:t xml:space="preserve">Upon reception of the </w:t>
      </w:r>
      <w:r w:rsidRPr="008614ED">
        <w:rPr>
          <w:rFonts w:ascii="Times New Roman" w:eastAsia="SimSun" w:hAnsi="Times New Roman" w:cs="Times New Roman"/>
          <w:i/>
          <w:iCs/>
          <w:kern w:val="0"/>
          <w:sz w:val="20"/>
          <w:szCs w:val="20"/>
          <w:lang w:val="en-GB" w:eastAsia="ko-KR"/>
          <w14:ligatures w14:val="none"/>
        </w:rPr>
        <w:t>Network Slice Area Scope of MDT</w:t>
      </w:r>
      <w:r w:rsidRPr="008614ED">
        <w:rPr>
          <w:rFonts w:ascii="Times New Roman" w:eastAsia="SimSun" w:hAnsi="Times New Roman" w:cs="Times New Roman"/>
          <w:kern w:val="0"/>
          <w:sz w:val="20"/>
          <w:szCs w:val="20"/>
          <w:lang w:val="en-GB" w:eastAsia="ko-KR"/>
          <w14:ligatures w14:val="none"/>
        </w:rPr>
        <w:t xml:space="preserve"> IE, the </w:t>
      </w:r>
      <w:r w:rsidRPr="008614ED">
        <w:rPr>
          <w:rFonts w:ascii="Times New Roman" w:eastAsia="SimSun" w:hAnsi="Times New Roman" w:cs="Times New Roman" w:hint="eastAsia"/>
          <w:kern w:val="0"/>
          <w:sz w:val="20"/>
          <w:szCs w:val="20"/>
          <w:lang w:val="en-GB" w:eastAsia="zh-CN"/>
          <w14:ligatures w14:val="none"/>
        </w:rPr>
        <w:t>new</w:t>
      </w:r>
      <w:r w:rsidRPr="008614ED">
        <w:rPr>
          <w:rFonts w:ascii="Times New Roman" w:eastAsia="SimSun" w:hAnsi="Times New Roman" w:cs="Times New Roman"/>
          <w:kern w:val="0"/>
          <w:sz w:val="20"/>
          <w:szCs w:val="20"/>
          <w:lang w:val="en-GB" w:eastAsia="zh-CN"/>
          <w14:ligatures w14:val="none"/>
        </w:rPr>
        <w:t xml:space="preserve"> </w:t>
      </w:r>
      <w:r w:rsidRPr="008614ED">
        <w:rPr>
          <w:rFonts w:ascii="Times New Roman" w:eastAsia="SimSun" w:hAnsi="Times New Roman" w:cs="Times New Roman"/>
          <w:kern w:val="0"/>
          <w:sz w:val="20"/>
          <w:szCs w:val="20"/>
          <w:lang w:val="en-GB" w:eastAsia="ko-KR"/>
          <w14:ligatures w14:val="none"/>
        </w:rPr>
        <w:t xml:space="preserve">NG-RAN node shall consider that the area scope for MDT measurement collection is defined </w:t>
      </w:r>
      <w:r w:rsidRPr="008614ED">
        <w:rPr>
          <w:rFonts w:ascii="Times New Roman" w:eastAsia="SimSun" w:hAnsi="Times New Roman" w:cs="Times New Roman" w:hint="eastAsia"/>
          <w:kern w:val="0"/>
          <w:sz w:val="20"/>
          <w:szCs w:val="20"/>
          <w:lang w:val="en-GB" w:eastAsia="zh-CN"/>
          <w14:ligatures w14:val="none"/>
        </w:rPr>
        <w:t xml:space="preserve">only </w:t>
      </w:r>
      <w:r w:rsidRPr="008614ED">
        <w:rPr>
          <w:rFonts w:ascii="Times New Roman" w:eastAsia="SimSun" w:hAnsi="Times New Roman" w:cs="Times New Roman"/>
          <w:kern w:val="0"/>
          <w:sz w:val="20"/>
          <w:szCs w:val="20"/>
          <w:lang w:val="en-GB" w:eastAsia="ko-KR"/>
          <w14:ligatures w14:val="none"/>
        </w:rPr>
        <w:t>by</w:t>
      </w:r>
      <w:r w:rsidRPr="008614ED">
        <w:rPr>
          <w:rFonts w:ascii="Times New Roman" w:eastAsia="SimSun" w:hAnsi="Times New Roman" w:cs="Times New Roman"/>
          <w:kern w:val="0"/>
          <w:sz w:val="20"/>
          <w:szCs w:val="20"/>
          <w:lang w:val="en-GB" w:eastAsia="zh-CN"/>
          <w14:ligatures w14:val="none"/>
        </w:rPr>
        <w:t xml:space="preserve"> </w:t>
      </w:r>
      <w:r w:rsidRPr="008614ED">
        <w:rPr>
          <w:rFonts w:ascii="Times New Roman" w:eastAsia="SimSun" w:hAnsi="Times New Roman" w:cs="Times New Roman"/>
          <w:kern w:val="0"/>
          <w:sz w:val="20"/>
          <w:szCs w:val="20"/>
          <w:lang w:val="en-GB" w:eastAsia="ko-KR"/>
          <w14:ligatures w14:val="none"/>
        </w:rPr>
        <w:t xml:space="preserve">the </w:t>
      </w:r>
      <w:r w:rsidRPr="008614ED">
        <w:rPr>
          <w:rFonts w:ascii="Times New Roman" w:eastAsia="SimSun" w:hAnsi="Times New Roman" w:cs="Times New Roman"/>
          <w:i/>
          <w:iCs/>
          <w:kern w:val="0"/>
          <w:sz w:val="20"/>
          <w:szCs w:val="20"/>
          <w:lang w:val="en-GB" w:eastAsia="ko-KR"/>
          <w14:ligatures w14:val="none"/>
        </w:rPr>
        <w:t xml:space="preserve">Network Slice Area Scope of MDT </w:t>
      </w:r>
      <w:r w:rsidRPr="008614ED">
        <w:rPr>
          <w:rFonts w:ascii="Times New Roman" w:eastAsia="SimSun" w:hAnsi="Times New Roman" w:cs="Times New Roman"/>
          <w:kern w:val="0"/>
          <w:sz w:val="20"/>
          <w:szCs w:val="20"/>
          <w:lang w:val="en-GB" w:eastAsia="ko-KR"/>
          <w14:ligatures w14:val="none"/>
        </w:rPr>
        <w:t>IE</w:t>
      </w:r>
      <w:r w:rsidRPr="008614ED">
        <w:rPr>
          <w:rFonts w:ascii="Times New Roman" w:eastAsia="SimSun" w:hAnsi="Times New Roman" w:cs="Times New Roman"/>
          <w:kern w:val="0"/>
          <w:sz w:val="20"/>
          <w:szCs w:val="20"/>
          <w:lang w:val="en-GB" w:eastAsia="zh-CN"/>
          <w14:ligatures w14:val="none"/>
        </w:rPr>
        <w:t xml:space="preserve"> and </w:t>
      </w:r>
      <w:r w:rsidRPr="008614ED">
        <w:rPr>
          <w:rFonts w:ascii="Times New Roman" w:eastAsia="SimSun" w:hAnsi="Times New Roman" w:cs="Times New Roman"/>
          <w:i/>
          <w:kern w:val="0"/>
          <w:sz w:val="20"/>
          <w:szCs w:val="20"/>
          <w:lang w:val="en-GB" w:eastAsia="ja-JP"/>
          <w14:ligatures w14:val="none"/>
        </w:rPr>
        <w:t>Area</w:t>
      </w:r>
      <w:r w:rsidRPr="008614ED">
        <w:rPr>
          <w:rFonts w:ascii="Times New Roman" w:eastAsia="SimSun" w:hAnsi="Times New Roman" w:cs="Times New Roman"/>
          <w:i/>
          <w:kern w:val="0"/>
          <w:sz w:val="20"/>
          <w:szCs w:val="20"/>
          <w:lang w:val="en-GB" w:eastAsia="zh-CN"/>
          <w14:ligatures w14:val="none"/>
        </w:rPr>
        <w:t xml:space="preserve"> Scope of MDT</w:t>
      </w:r>
      <w:r w:rsidRPr="008614ED">
        <w:rPr>
          <w:rFonts w:ascii="Times New Roman" w:eastAsia="SimSun" w:hAnsi="Times New Roman" w:cs="Times New Roman"/>
          <w:kern w:val="0"/>
          <w:sz w:val="20"/>
          <w:szCs w:val="20"/>
          <w:lang w:val="en-GB" w:eastAsia="zh-CN"/>
          <w14:ligatures w14:val="none"/>
        </w:rPr>
        <w:t xml:space="preserve"> IE</w:t>
      </w:r>
      <w:r w:rsidRPr="008614ED">
        <w:rPr>
          <w:rFonts w:ascii="Times New Roman" w:eastAsia="SimSun" w:hAnsi="Times New Roman" w:cs="Times New Roman"/>
          <w:kern w:val="0"/>
          <w:sz w:val="20"/>
          <w:szCs w:val="20"/>
          <w:lang w:val="en-GB" w:eastAsia="ko-KR"/>
          <w14:ligatures w14:val="none"/>
        </w:rPr>
        <w:t>.</w:t>
      </w:r>
    </w:p>
    <w:p w14:paraId="1707FE05" w14:textId="552DF7F6" w:rsidR="008614ED" w:rsidRDefault="008614ED" w:rsidP="008614ED">
      <w:pPr>
        <w:overflowPunct w:val="0"/>
        <w:autoSpaceDE w:val="0"/>
        <w:autoSpaceDN w:val="0"/>
        <w:adjustRightInd w:val="0"/>
        <w:spacing w:after="180" w:line="240" w:lineRule="auto"/>
        <w:textAlignment w:val="baseline"/>
        <w:rPr>
          <w:ins w:id="103" w:author="Nokia" w:date="2025-11-05T15:21:00Z" w16du:dateUtc="2025-11-05T14:21:00Z"/>
          <w:rFonts w:ascii="Times New Roman" w:eastAsia="SimSun" w:hAnsi="Times New Roman" w:cs="Times New Roman"/>
          <w:kern w:val="0"/>
          <w:sz w:val="20"/>
          <w:szCs w:val="20"/>
          <w:lang w:val="en-GB" w:eastAsia="ko-KR"/>
          <w14:ligatures w14:val="none"/>
        </w:rPr>
      </w:pPr>
      <w:r w:rsidRPr="008614ED">
        <w:rPr>
          <w:rFonts w:ascii="Times New Roman" w:eastAsia="SimSun" w:hAnsi="Times New Roman" w:cs="Times New Roman"/>
          <w:kern w:val="0"/>
          <w:sz w:val="20"/>
          <w:szCs w:val="20"/>
          <w:lang w:val="en-GB" w:eastAsia="zh-CN"/>
          <w14:ligatures w14:val="none"/>
        </w:rPr>
        <w:t xml:space="preserve">If the </w:t>
      </w:r>
      <w:r w:rsidRPr="008614ED">
        <w:rPr>
          <w:rFonts w:ascii="Times New Roman" w:eastAsia="SimSun" w:hAnsi="Times New Roman" w:cs="Times New Roman" w:hint="eastAsia"/>
          <w:i/>
          <w:iCs/>
          <w:kern w:val="0"/>
          <w:sz w:val="20"/>
          <w:szCs w:val="20"/>
          <w:lang w:val="en-GB" w:eastAsia="zh-CN"/>
          <w14:ligatures w14:val="none"/>
        </w:rPr>
        <w:t xml:space="preserve">Geographical Area </w:t>
      </w:r>
      <w:r w:rsidRPr="008614ED">
        <w:rPr>
          <w:rFonts w:ascii="Times New Roman" w:eastAsia="SimSun" w:hAnsi="Times New Roman" w:cs="Times New Roman"/>
          <w:kern w:val="0"/>
          <w:sz w:val="20"/>
          <w:szCs w:val="20"/>
          <w:lang w:val="en-GB" w:eastAsia="zh-CN"/>
          <w14:ligatures w14:val="none"/>
        </w:rPr>
        <w:t xml:space="preserve">IE is included in the </w:t>
      </w:r>
      <w:r w:rsidRPr="008614ED">
        <w:rPr>
          <w:rFonts w:ascii="Times New Roman" w:eastAsia="SimSun" w:hAnsi="Times New Roman" w:cs="Times New Roman"/>
          <w:i/>
          <w:kern w:val="0"/>
          <w:sz w:val="20"/>
          <w:szCs w:val="20"/>
          <w:lang w:val="en-GB" w:eastAsia="zh-CN"/>
          <w14:ligatures w14:val="none"/>
        </w:rPr>
        <w:t xml:space="preserve">MDT Configuration-NR </w:t>
      </w:r>
      <w:r w:rsidRPr="008614ED">
        <w:rPr>
          <w:rFonts w:ascii="Times New Roman" w:eastAsia="SimSun" w:hAnsi="Times New Roman" w:cs="Times New Roman"/>
          <w:kern w:val="0"/>
          <w:sz w:val="20"/>
          <w:szCs w:val="20"/>
          <w:lang w:val="en-GB" w:eastAsia="zh-CN"/>
          <w14:ligatures w14:val="none"/>
        </w:rPr>
        <w:t xml:space="preserve">IE included in the </w:t>
      </w:r>
      <w:r w:rsidRPr="008614ED">
        <w:rPr>
          <w:rFonts w:ascii="Times New Roman" w:eastAsia="SimSun" w:hAnsi="Times New Roman" w:cs="Times New Roman"/>
          <w:kern w:val="0"/>
          <w:sz w:val="20"/>
          <w:szCs w:val="20"/>
          <w:lang w:val="en-GB" w:eastAsia="ko-KR"/>
          <w14:ligatures w14:val="none"/>
        </w:rPr>
        <w:t>RETRIEVE UE CONTEXT RESPONSE</w:t>
      </w:r>
      <w:r w:rsidRPr="008614ED">
        <w:rPr>
          <w:rFonts w:ascii="Times New Roman" w:eastAsia="SimSun" w:hAnsi="Times New Roman" w:cs="Times New Roman"/>
          <w:kern w:val="0"/>
          <w:sz w:val="20"/>
          <w:szCs w:val="20"/>
          <w:lang w:val="en-GB" w:eastAsia="zh-CN"/>
          <w14:ligatures w14:val="none"/>
        </w:rPr>
        <w:t xml:space="preserve"> message, </w:t>
      </w:r>
      <w:r w:rsidRPr="008614ED">
        <w:rPr>
          <w:rFonts w:ascii="Times New Roman" w:eastAsia="SimSun" w:hAnsi="Times New Roman" w:cs="Times New Roman"/>
          <w:kern w:val="0"/>
          <w:sz w:val="20"/>
          <w:szCs w:val="20"/>
          <w:lang w:val="en-GB" w:eastAsia="ko-KR"/>
          <w14:ligatures w14:val="none"/>
        </w:rPr>
        <w:t xml:space="preserve">and the </w:t>
      </w:r>
      <w:r w:rsidRPr="008614ED">
        <w:rPr>
          <w:rFonts w:ascii="Times New Roman" w:eastAsia="SimSun" w:hAnsi="Times New Roman" w:cs="Times New Roman"/>
          <w:i/>
          <w:iCs/>
          <w:kern w:val="0"/>
          <w:sz w:val="20"/>
          <w:szCs w:val="20"/>
          <w:lang w:val="en-GB" w:eastAsia="ko-KR"/>
          <w14:ligatures w14:val="none"/>
        </w:rPr>
        <w:t xml:space="preserve">Geographical </w:t>
      </w:r>
      <w:r w:rsidRPr="008614ED">
        <w:rPr>
          <w:rFonts w:ascii="Times New Roman" w:eastAsia="SimSun" w:hAnsi="Times New Roman" w:cs="Times New Roman" w:hint="eastAsia"/>
          <w:i/>
          <w:iCs/>
          <w:kern w:val="0"/>
          <w:sz w:val="20"/>
          <w:szCs w:val="20"/>
          <w:lang w:val="en-GB" w:eastAsia="zh-CN"/>
          <w14:ligatures w14:val="none"/>
        </w:rPr>
        <w:t>Area</w:t>
      </w:r>
      <w:r w:rsidRPr="008614ED">
        <w:rPr>
          <w:rFonts w:ascii="Times New Roman" w:eastAsia="SimSun" w:hAnsi="Times New Roman" w:cs="Times New Roman"/>
          <w:kern w:val="0"/>
          <w:sz w:val="20"/>
          <w:szCs w:val="20"/>
          <w:lang w:val="en-GB" w:eastAsia="ko-KR"/>
          <w14:ligatures w14:val="none"/>
        </w:rPr>
        <w:t xml:space="preserve"> IE contains the </w:t>
      </w:r>
      <w:r w:rsidRPr="008614ED">
        <w:rPr>
          <w:rFonts w:ascii="Times New Roman" w:eastAsia="SimSun" w:hAnsi="Times New Roman" w:cs="Times New Roman"/>
          <w:i/>
          <w:iCs/>
          <w:kern w:val="0"/>
          <w:sz w:val="20"/>
          <w:szCs w:val="20"/>
          <w:lang w:val="en-GB" w:eastAsia="ko-KR"/>
          <w14:ligatures w14:val="none"/>
        </w:rPr>
        <w:t>MDT PLMN List</w:t>
      </w:r>
      <w:r w:rsidRPr="008614ED">
        <w:rPr>
          <w:rFonts w:ascii="Times New Roman" w:eastAsia="SimSun" w:hAnsi="Times New Roman" w:cs="Times New Roman"/>
          <w:kern w:val="0"/>
          <w:sz w:val="20"/>
          <w:szCs w:val="20"/>
          <w:lang w:val="en-GB" w:eastAsia="ko-KR"/>
          <w14:ligatures w14:val="none"/>
        </w:rPr>
        <w:t xml:space="preserve"> IE, the</w:t>
      </w:r>
      <w:r w:rsidRPr="008614ED">
        <w:rPr>
          <w:rFonts w:ascii="Times New Roman" w:eastAsia="SimSun" w:hAnsi="Times New Roman" w:cs="Times New Roman" w:hint="eastAsia"/>
          <w:kern w:val="0"/>
          <w:sz w:val="20"/>
          <w:szCs w:val="20"/>
          <w:lang w:val="en-GB" w:eastAsia="zh-CN"/>
          <w14:ligatures w14:val="none"/>
        </w:rPr>
        <w:t xml:space="preserve"> new</w:t>
      </w:r>
      <w:r w:rsidRPr="008614ED">
        <w:rPr>
          <w:rFonts w:ascii="Times New Roman" w:eastAsia="SimSun" w:hAnsi="Times New Roman" w:cs="Times New Roman"/>
          <w:kern w:val="0"/>
          <w:sz w:val="20"/>
          <w:szCs w:val="20"/>
          <w:lang w:val="en-GB" w:eastAsia="ko-KR"/>
          <w14:ligatures w14:val="none"/>
        </w:rPr>
        <w:t xml:space="preserve"> NG-RAN node shall, if supported, apply the geographical area scope only for UEs served in the listed PLMNs.</w:t>
      </w:r>
    </w:p>
    <w:p w14:paraId="7835DC1C" w14:textId="19F274F6" w:rsidR="00D54168" w:rsidRPr="008614ED" w:rsidRDefault="00AE6D90" w:rsidP="008614E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ins w:id="104" w:author="Nokia" w:date="2025-11-05T15:21:00Z" w16du:dateUtc="2025-11-05T14:21:00Z">
        <w:r>
          <w:rPr>
            <w:rFonts w:ascii="Times New Roman" w:eastAsia="SimSun" w:hAnsi="Times New Roman" w:cs="Times New Roman"/>
            <w:kern w:val="0"/>
            <w:sz w:val="20"/>
            <w:szCs w:val="20"/>
            <w:lang w:val="en-GB" w:eastAsia="ko-KR"/>
            <w14:ligatures w14:val="none"/>
          </w:rPr>
          <w:t xml:space="preserve">If the Continuous MDT IE is included in </w:t>
        </w:r>
      </w:ins>
      <w:ins w:id="105" w:author="Nokia" w:date="2025-11-05T15:22:00Z" w16du:dateUtc="2025-11-05T14:22:00Z">
        <w:r w:rsidR="006F7CAA" w:rsidRPr="008614ED">
          <w:rPr>
            <w:rFonts w:ascii="Times New Roman" w:eastAsia="SimSun" w:hAnsi="Times New Roman" w:cs="Times New Roman"/>
            <w:kern w:val="0"/>
            <w:sz w:val="20"/>
            <w:szCs w:val="20"/>
            <w:lang w:val="en-GB" w:eastAsia="ko-KR"/>
            <w14:ligatures w14:val="none"/>
          </w:rPr>
          <w:t>RETRIEVE UE CONTEXT RESPONSE</w:t>
        </w:r>
        <w:r w:rsidR="006F7CAA">
          <w:rPr>
            <w:rFonts w:ascii="Times New Roman" w:eastAsia="SimSun" w:hAnsi="Times New Roman" w:cs="Times New Roman"/>
            <w:kern w:val="0"/>
            <w:sz w:val="20"/>
            <w:szCs w:val="20"/>
            <w:lang w:val="en-GB" w:eastAsia="ko-KR"/>
            <w14:ligatures w14:val="none"/>
          </w:rPr>
          <w:t xml:space="preserve"> message</w:t>
        </w:r>
      </w:ins>
      <w:ins w:id="106" w:author="Nokia" w:date="2025-11-05T15:21:00Z" w16du:dateUtc="2025-11-05T14:21:00Z">
        <w:r>
          <w:rPr>
            <w:rFonts w:ascii="Times New Roman" w:eastAsia="SimSun" w:hAnsi="Times New Roman" w:cs="Times New Roman"/>
            <w:kern w:val="0"/>
            <w:sz w:val="20"/>
            <w:szCs w:val="20"/>
            <w:lang w:val="en-GB" w:eastAsia="ko-KR"/>
            <w14:ligatures w14:val="none"/>
          </w:rPr>
          <w:t>, the target NG-RAN node shall, if supported, take it into account to reconfigure the UE with Immediate Continuous Management Based MDT</w:t>
        </w:r>
      </w:ins>
      <w:ins w:id="107" w:author="Nokia" w:date="2025-11-06T19:17:00Z" w16du:dateUtc="2025-11-06T18:17:00Z">
        <w:r w:rsidR="00AB08B9" w:rsidRPr="00AB08B9">
          <w:rPr>
            <w:rFonts w:ascii="Times New Roman" w:eastAsia="SimSun" w:hAnsi="Times New Roman" w:cs="Times New Roman"/>
            <w:kern w:val="0"/>
            <w:sz w:val="20"/>
            <w:szCs w:val="20"/>
            <w:lang w:val="en-GB" w:eastAsia="ko-KR"/>
            <w14:ligatures w14:val="none"/>
          </w:rPr>
          <w:t xml:space="preserve"> </w:t>
        </w:r>
        <w:r w:rsidR="00AB08B9">
          <w:rPr>
            <w:rFonts w:ascii="Times New Roman" w:eastAsia="SimSun" w:hAnsi="Times New Roman" w:cs="Times New Roman"/>
            <w:kern w:val="0"/>
            <w:sz w:val="20"/>
            <w:szCs w:val="20"/>
            <w:lang w:val="en-GB" w:eastAsia="ko-KR"/>
            <w14:ligatures w14:val="none"/>
          </w:rPr>
          <w:t>as described in TS 37.320 [43]</w:t>
        </w:r>
      </w:ins>
      <w:ins w:id="108" w:author="Nokia" w:date="2025-11-05T15:21:00Z" w16du:dateUtc="2025-11-05T14:21:00Z">
        <w:r>
          <w:rPr>
            <w:rFonts w:ascii="Times New Roman" w:eastAsia="SimSun" w:hAnsi="Times New Roman" w:cs="Times New Roman"/>
            <w:kern w:val="0"/>
            <w:sz w:val="20"/>
            <w:szCs w:val="20"/>
            <w:lang w:val="en-GB" w:eastAsia="ko-KR"/>
            <w14:ligatures w14:val="none"/>
          </w:rPr>
          <w:t>.</w:t>
        </w:r>
      </w:ins>
    </w:p>
    <w:p w14:paraId="59F0BB0B" w14:textId="77777777" w:rsidR="008614ED" w:rsidRPr="008614ED" w:rsidRDefault="008614ED" w:rsidP="008614ED">
      <w:pPr>
        <w:overflowPunct w:val="0"/>
        <w:autoSpaceDE w:val="0"/>
        <w:autoSpaceDN w:val="0"/>
        <w:adjustRightInd w:val="0"/>
        <w:spacing w:after="180" w:line="240" w:lineRule="auto"/>
        <w:textAlignment w:val="baseline"/>
        <w:rPr>
          <w:rFonts w:ascii="Times New Roman" w:eastAsia="SimSun" w:hAnsi="Times New Roman" w:cs="Times New Roman"/>
          <w:b/>
          <w:kern w:val="0"/>
          <w:sz w:val="20"/>
          <w:szCs w:val="20"/>
          <w:lang w:val="en-GB" w:eastAsia="zh-CN"/>
          <w14:ligatures w14:val="none"/>
        </w:rPr>
      </w:pPr>
      <w:r w:rsidRPr="008614ED">
        <w:rPr>
          <w:rFonts w:ascii="Times New Roman" w:eastAsia="SimSun" w:hAnsi="Times New Roman" w:cs="Times New Roman"/>
          <w:b/>
          <w:kern w:val="0"/>
          <w:sz w:val="20"/>
          <w:szCs w:val="20"/>
          <w:lang w:val="en-GB" w:eastAsia="zh-CN"/>
          <w14:ligatures w14:val="none"/>
        </w:rPr>
        <w:t>Interaction with the Retrieve UE Context Confirm procedure</w:t>
      </w:r>
    </w:p>
    <w:p w14:paraId="26E876D2" w14:textId="7C4459B8" w:rsidR="008614ED" w:rsidRDefault="008614ED" w:rsidP="008614ED">
      <w:pPr>
        <w:pStyle w:val="FirstChange"/>
        <w:jc w:val="left"/>
      </w:pPr>
      <w:r w:rsidRPr="008614ED">
        <w:rPr>
          <w:rFonts w:eastAsia="SimSun"/>
          <w:color w:val="auto"/>
          <w:kern w:val="0"/>
          <w:lang w:val="en-GB" w:eastAsia="ko-KR"/>
          <w14:ligatures w14:val="none"/>
        </w:rPr>
        <w:t xml:space="preserve">If the </w:t>
      </w:r>
      <w:r w:rsidRPr="008614ED">
        <w:rPr>
          <w:rFonts w:eastAsia="SimSun"/>
          <w:i/>
          <w:color w:val="auto"/>
          <w:kern w:val="0"/>
          <w:lang w:val="en-GB" w:eastAsia="ko-KR"/>
          <w14:ligatures w14:val="none"/>
        </w:rPr>
        <w:t>UE Context Reference at the S-NG-RAN node</w:t>
      </w:r>
      <w:r w:rsidRPr="008614ED">
        <w:rPr>
          <w:rFonts w:eastAsia="SimSun"/>
          <w:color w:val="auto"/>
          <w:kern w:val="0"/>
          <w:lang w:val="en-GB" w:eastAsia="ko-KR"/>
          <w14:ligatures w14:val="none"/>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14:paraId="37431432" w14:textId="77777777" w:rsidR="008614ED" w:rsidRDefault="008614ED" w:rsidP="008614ED">
      <w:pPr>
        <w:pStyle w:val="FirstChange"/>
      </w:pPr>
      <w:r w:rsidRPr="009A5689">
        <w:t xml:space="preserve">&lt;&lt;&lt;&lt;&lt;&lt;&lt;&lt;&lt;&lt;&lt;&lt;&lt;&lt;&lt;&lt;&lt;&lt;&lt;&lt; </w:t>
      </w:r>
      <w:r>
        <w:t xml:space="preserve">Next </w:t>
      </w:r>
      <w:r w:rsidRPr="009A5689">
        <w:t>Change &gt;&gt;&gt;&gt;&gt;&gt;&gt;&gt;&gt;&gt;&gt;&gt;&gt;&gt;&gt;&gt;&gt;&gt;&gt;&gt;</w:t>
      </w:r>
    </w:p>
    <w:p w14:paraId="04627310" w14:textId="77777777" w:rsidR="008614ED" w:rsidRPr="008614ED" w:rsidRDefault="008614ED" w:rsidP="008614E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ko-KR"/>
          <w14:ligatures w14:val="none"/>
        </w:rPr>
      </w:pPr>
      <w:bookmarkStart w:id="109" w:name="_Toc20955179"/>
      <w:bookmarkStart w:id="110" w:name="_Toc29991374"/>
      <w:bookmarkStart w:id="111" w:name="_Toc36555774"/>
      <w:bookmarkStart w:id="112" w:name="_Toc44497481"/>
      <w:bookmarkStart w:id="113" w:name="_Toc45107869"/>
      <w:bookmarkStart w:id="114" w:name="_Toc45901489"/>
      <w:bookmarkStart w:id="115" w:name="_Toc51850568"/>
      <w:bookmarkStart w:id="116" w:name="_Toc56693571"/>
      <w:bookmarkStart w:id="117" w:name="_Toc64447114"/>
      <w:bookmarkStart w:id="118" w:name="_Toc66286608"/>
      <w:bookmarkStart w:id="119" w:name="_Toc74151303"/>
      <w:bookmarkStart w:id="120" w:name="_Toc88653775"/>
      <w:bookmarkStart w:id="121" w:name="_Toc97904131"/>
      <w:bookmarkStart w:id="122" w:name="_Toc98868196"/>
      <w:bookmarkStart w:id="123" w:name="_Toc105174480"/>
      <w:bookmarkStart w:id="124" w:name="_Toc106109317"/>
      <w:bookmarkStart w:id="125" w:name="_Toc113825138"/>
      <w:bookmarkStart w:id="126" w:name="_Toc209706585"/>
      <w:r w:rsidRPr="008614ED">
        <w:rPr>
          <w:rFonts w:ascii="Arial" w:eastAsia="SimSun" w:hAnsi="Arial" w:cs="Times New Roman"/>
          <w:kern w:val="0"/>
          <w:sz w:val="28"/>
          <w:szCs w:val="20"/>
          <w:lang w:val="en-GB" w:eastAsia="ko-KR"/>
          <w14:ligatures w14:val="none"/>
        </w:rPr>
        <w:lastRenderedPageBreak/>
        <w:t>9.1.1</w:t>
      </w:r>
      <w:r w:rsidRPr="008614ED">
        <w:rPr>
          <w:rFonts w:ascii="Arial" w:eastAsia="SimSun" w:hAnsi="Arial" w:cs="Times New Roman"/>
          <w:kern w:val="0"/>
          <w:sz w:val="28"/>
          <w:szCs w:val="20"/>
          <w:lang w:val="en-GB" w:eastAsia="ko-KR"/>
          <w14:ligatures w14:val="none"/>
        </w:rPr>
        <w:tab/>
        <w:t>Messages for Basic Mobility Procedures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FE4DEF0" w14:textId="77777777" w:rsidR="008614ED" w:rsidRPr="008614ED" w:rsidRDefault="008614ED" w:rsidP="008614E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Cs w:val="20"/>
          <w:lang w:val="en-GB" w:eastAsia="ko-KR"/>
          <w14:ligatures w14:val="none"/>
        </w:rPr>
      </w:pPr>
      <w:bookmarkStart w:id="127" w:name="_CR9_1_1_1"/>
      <w:bookmarkStart w:id="128" w:name="_Toc20955180"/>
      <w:bookmarkStart w:id="129" w:name="_Toc29991375"/>
      <w:bookmarkStart w:id="130" w:name="_Toc36555775"/>
      <w:bookmarkStart w:id="131" w:name="_Toc44497482"/>
      <w:bookmarkStart w:id="132" w:name="_Toc45107870"/>
      <w:bookmarkStart w:id="133" w:name="_Toc45901490"/>
      <w:bookmarkStart w:id="134" w:name="_Toc51850569"/>
      <w:bookmarkStart w:id="135" w:name="_Toc56693572"/>
      <w:bookmarkStart w:id="136" w:name="_Toc64447115"/>
      <w:bookmarkStart w:id="137" w:name="_Toc66286609"/>
      <w:bookmarkStart w:id="138" w:name="_Toc74151304"/>
      <w:bookmarkStart w:id="139" w:name="_Toc88653776"/>
      <w:bookmarkStart w:id="140" w:name="_Toc97904132"/>
      <w:bookmarkStart w:id="141" w:name="_Toc98868197"/>
      <w:bookmarkStart w:id="142" w:name="_Toc105174481"/>
      <w:bookmarkStart w:id="143" w:name="_Toc106109318"/>
      <w:bookmarkStart w:id="144" w:name="_Toc113825139"/>
      <w:bookmarkStart w:id="145" w:name="_Toc209706586"/>
      <w:bookmarkEnd w:id="127"/>
      <w:r w:rsidRPr="008614ED">
        <w:rPr>
          <w:rFonts w:ascii="Arial" w:eastAsia="SimSun" w:hAnsi="Arial" w:cs="Times New Roman"/>
          <w:kern w:val="0"/>
          <w:szCs w:val="20"/>
          <w:lang w:val="en-GB" w:eastAsia="ko-KR"/>
          <w14:ligatures w14:val="none"/>
        </w:rPr>
        <w:t>9.1.1.1</w:t>
      </w:r>
      <w:r w:rsidRPr="008614ED">
        <w:rPr>
          <w:rFonts w:ascii="Arial" w:eastAsia="SimSun" w:hAnsi="Arial" w:cs="Times New Roman"/>
          <w:kern w:val="0"/>
          <w:szCs w:val="20"/>
          <w:lang w:val="en-GB" w:eastAsia="ko-KR"/>
          <w14:ligatures w14:val="none"/>
        </w:rPr>
        <w:tab/>
        <w:t>HANDOVER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A498AE3" w14:textId="77777777" w:rsidR="008614ED" w:rsidRPr="008614ED" w:rsidRDefault="008614ED" w:rsidP="008614E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8614ED">
        <w:rPr>
          <w:rFonts w:ascii="Times New Roman" w:eastAsia="SimSun" w:hAnsi="Times New Roman" w:cs="Times New Roman"/>
          <w:kern w:val="0"/>
          <w:sz w:val="20"/>
          <w:szCs w:val="20"/>
          <w:lang w:val="en-GB" w:eastAsia="ko-KR"/>
          <w14:ligatures w14:val="none"/>
        </w:rPr>
        <w:t>This message is sent by the source NG-RAN node to the target NG-RAN node to request the preparation of resources for a handover.</w:t>
      </w:r>
    </w:p>
    <w:p w14:paraId="1261D6F2" w14:textId="77777777" w:rsidR="008614ED" w:rsidRPr="008614ED" w:rsidRDefault="008614ED" w:rsidP="008614ED">
      <w:pPr>
        <w:widowControl w:val="0"/>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ko-KR"/>
          <w14:ligatures w14:val="none"/>
        </w:rPr>
      </w:pPr>
      <w:r w:rsidRPr="008614ED">
        <w:rPr>
          <w:rFonts w:ascii="Times New Roman" w:eastAsia="SimSun" w:hAnsi="Times New Roman" w:cs="Times New Roman"/>
          <w:kern w:val="0"/>
          <w:sz w:val="20"/>
          <w:szCs w:val="20"/>
          <w:lang w:val="en-GB" w:eastAsia="ko-KR"/>
          <w14:ligatures w14:val="none"/>
        </w:rPr>
        <w:t>Direction: source NG-RAN node ®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14ED" w:rsidRPr="008614ED" w14:paraId="32BD4514" w14:textId="77777777">
        <w:trPr>
          <w:tblHeader/>
        </w:trPr>
        <w:tc>
          <w:tcPr>
            <w:tcW w:w="2160" w:type="dxa"/>
          </w:tcPr>
          <w:p w14:paraId="4E7FC965"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IE/Group Name</w:t>
            </w:r>
          </w:p>
        </w:tc>
        <w:tc>
          <w:tcPr>
            <w:tcW w:w="1080" w:type="dxa"/>
          </w:tcPr>
          <w:p w14:paraId="175E0C7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Presence</w:t>
            </w:r>
          </w:p>
        </w:tc>
        <w:tc>
          <w:tcPr>
            <w:tcW w:w="1080" w:type="dxa"/>
          </w:tcPr>
          <w:p w14:paraId="0E113D3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Range</w:t>
            </w:r>
          </w:p>
        </w:tc>
        <w:tc>
          <w:tcPr>
            <w:tcW w:w="1512" w:type="dxa"/>
          </w:tcPr>
          <w:p w14:paraId="46658CB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IE type and reference</w:t>
            </w:r>
          </w:p>
        </w:tc>
        <w:tc>
          <w:tcPr>
            <w:tcW w:w="1728" w:type="dxa"/>
          </w:tcPr>
          <w:p w14:paraId="40D340D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Semantics description</w:t>
            </w:r>
          </w:p>
        </w:tc>
        <w:tc>
          <w:tcPr>
            <w:tcW w:w="1080" w:type="dxa"/>
          </w:tcPr>
          <w:p w14:paraId="036C1A9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Criticality</w:t>
            </w:r>
          </w:p>
        </w:tc>
        <w:tc>
          <w:tcPr>
            <w:tcW w:w="1080" w:type="dxa"/>
          </w:tcPr>
          <w:p w14:paraId="6545684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Assigned Criticality</w:t>
            </w:r>
          </w:p>
        </w:tc>
      </w:tr>
      <w:tr w:rsidR="008614ED" w:rsidRPr="008614ED" w14:paraId="5B45B38A" w14:textId="77777777">
        <w:tc>
          <w:tcPr>
            <w:tcW w:w="2160" w:type="dxa"/>
          </w:tcPr>
          <w:p w14:paraId="220FE45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Message Type</w:t>
            </w:r>
          </w:p>
        </w:tc>
        <w:tc>
          <w:tcPr>
            <w:tcW w:w="1080" w:type="dxa"/>
          </w:tcPr>
          <w:p w14:paraId="56B7897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5A20717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9AEC68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w:t>
            </w:r>
          </w:p>
        </w:tc>
        <w:tc>
          <w:tcPr>
            <w:tcW w:w="1728" w:type="dxa"/>
          </w:tcPr>
          <w:p w14:paraId="3102845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489B643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0C6008F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7C95332A" w14:textId="77777777">
        <w:tc>
          <w:tcPr>
            <w:tcW w:w="2160" w:type="dxa"/>
          </w:tcPr>
          <w:p w14:paraId="1C05A8F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Source NG-RAN node UE </w:t>
            </w:r>
            <w:proofErr w:type="spellStart"/>
            <w:r w:rsidRPr="008614ED">
              <w:rPr>
                <w:rFonts w:ascii="Arial" w:eastAsia="SimSun" w:hAnsi="Arial" w:cs="Times New Roman"/>
                <w:kern w:val="0"/>
                <w:sz w:val="18"/>
                <w:szCs w:val="20"/>
                <w:lang w:val="en-GB" w:eastAsia="ja-JP"/>
                <w14:ligatures w14:val="none"/>
              </w:rPr>
              <w:t>XnAP</w:t>
            </w:r>
            <w:proofErr w:type="spellEnd"/>
            <w:r w:rsidRPr="008614ED">
              <w:rPr>
                <w:rFonts w:ascii="Arial" w:eastAsia="SimSun" w:hAnsi="Arial" w:cs="Times New Roman"/>
                <w:kern w:val="0"/>
                <w:sz w:val="18"/>
                <w:szCs w:val="20"/>
                <w:lang w:val="en-GB" w:eastAsia="ja-JP"/>
                <w14:ligatures w14:val="none"/>
              </w:rPr>
              <w:t xml:space="preserve"> ID reference</w:t>
            </w:r>
          </w:p>
        </w:tc>
        <w:tc>
          <w:tcPr>
            <w:tcW w:w="1080" w:type="dxa"/>
          </w:tcPr>
          <w:p w14:paraId="20302B4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72F82B6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5A744D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NG-RAN node UE </w:t>
            </w:r>
            <w:proofErr w:type="spellStart"/>
            <w:r w:rsidRPr="008614ED">
              <w:rPr>
                <w:rFonts w:ascii="Arial" w:eastAsia="SimSun" w:hAnsi="Arial" w:cs="Times New Roman"/>
                <w:kern w:val="0"/>
                <w:sz w:val="18"/>
                <w:szCs w:val="20"/>
                <w:lang w:val="en-GB" w:eastAsia="ja-JP"/>
                <w14:ligatures w14:val="none"/>
              </w:rPr>
              <w:t>XnAP</w:t>
            </w:r>
            <w:proofErr w:type="spellEnd"/>
            <w:r w:rsidRPr="008614ED">
              <w:rPr>
                <w:rFonts w:ascii="Arial" w:eastAsia="SimSun" w:hAnsi="Arial" w:cs="Times New Roman"/>
                <w:kern w:val="0"/>
                <w:sz w:val="18"/>
                <w:szCs w:val="20"/>
                <w:lang w:val="en-GB" w:eastAsia="ja-JP"/>
                <w14:ligatures w14:val="none"/>
              </w:rPr>
              <w:t xml:space="preserve"> ID</w:t>
            </w:r>
            <w:r w:rsidRPr="008614ED">
              <w:rPr>
                <w:rFonts w:ascii="Arial" w:eastAsia="SimSun" w:hAnsi="Arial" w:cs="Times New Roman"/>
                <w:kern w:val="0"/>
                <w:sz w:val="18"/>
                <w:szCs w:val="20"/>
                <w:lang w:val="en-GB" w:eastAsia="ja-JP"/>
                <w14:ligatures w14:val="none"/>
              </w:rPr>
              <w:br/>
              <w:t>9.2.3.16</w:t>
            </w:r>
          </w:p>
        </w:tc>
        <w:tc>
          <w:tcPr>
            <w:tcW w:w="1728" w:type="dxa"/>
          </w:tcPr>
          <w:p w14:paraId="6D08241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Allocated at the source NG-RAN node</w:t>
            </w:r>
          </w:p>
        </w:tc>
        <w:tc>
          <w:tcPr>
            <w:tcW w:w="1080" w:type="dxa"/>
          </w:tcPr>
          <w:p w14:paraId="6C5DBDE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634C2E3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25FB6D5E" w14:textId="77777777">
        <w:tc>
          <w:tcPr>
            <w:tcW w:w="2160" w:type="dxa"/>
          </w:tcPr>
          <w:p w14:paraId="02D8CDE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Cause</w:t>
            </w:r>
          </w:p>
        </w:tc>
        <w:tc>
          <w:tcPr>
            <w:tcW w:w="1080" w:type="dxa"/>
          </w:tcPr>
          <w:p w14:paraId="525F729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32BB6DF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B75565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9.2.3.2</w:t>
            </w:r>
          </w:p>
        </w:tc>
        <w:tc>
          <w:tcPr>
            <w:tcW w:w="1728" w:type="dxa"/>
          </w:tcPr>
          <w:p w14:paraId="3F7D623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482E2E2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2EAC606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139D5D2A" w14:textId="77777777">
        <w:tc>
          <w:tcPr>
            <w:tcW w:w="2160" w:type="dxa"/>
          </w:tcPr>
          <w:p w14:paraId="399F851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Target Cell Global ID</w:t>
            </w:r>
          </w:p>
        </w:tc>
        <w:tc>
          <w:tcPr>
            <w:tcW w:w="1080" w:type="dxa"/>
          </w:tcPr>
          <w:p w14:paraId="37C1AA4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1BAF623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257460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9.2.3.25</w:t>
            </w:r>
          </w:p>
        </w:tc>
        <w:tc>
          <w:tcPr>
            <w:tcW w:w="1728" w:type="dxa"/>
          </w:tcPr>
          <w:p w14:paraId="5925310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Includes either an E-UTRA CGI or an NR CGI</w:t>
            </w:r>
          </w:p>
        </w:tc>
        <w:tc>
          <w:tcPr>
            <w:tcW w:w="1080" w:type="dxa"/>
          </w:tcPr>
          <w:p w14:paraId="02D7FC1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32EEF0E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2BE66951" w14:textId="77777777">
        <w:tc>
          <w:tcPr>
            <w:tcW w:w="2160" w:type="dxa"/>
          </w:tcPr>
          <w:p w14:paraId="170BCD0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bCs/>
                <w:kern w:val="0"/>
                <w:sz w:val="18"/>
                <w:szCs w:val="20"/>
                <w:lang w:val="en-GB" w:eastAsia="ja-JP"/>
                <w14:ligatures w14:val="none"/>
              </w:rPr>
              <w:t>GUAMI</w:t>
            </w:r>
          </w:p>
        </w:tc>
        <w:tc>
          <w:tcPr>
            <w:tcW w:w="1080" w:type="dxa"/>
          </w:tcPr>
          <w:p w14:paraId="3AC65FC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675589B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79140A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9.2.3.24</w:t>
            </w:r>
          </w:p>
        </w:tc>
        <w:tc>
          <w:tcPr>
            <w:tcW w:w="1728" w:type="dxa"/>
          </w:tcPr>
          <w:p w14:paraId="7A6ABE6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6C167C6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35AF94A6"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656AC5E5" w14:textId="77777777">
        <w:tc>
          <w:tcPr>
            <w:tcW w:w="2160" w:type="dxa"/>
          </w:tcPr>
          <w:p w14:paraId="4163071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b/>
                <w:bCs/>
                <w:kern w:val="0"/>
                <w:sz w:val="18"/>
                <w:szCs w:val="20"/>
                <w:lang w:val="en-GB" w:eastAsia="ja-JP"/>
                <w14:ligatures w14:val="none"/>
              </w:rPr>
              <w:t>UE Context Information</w:t>
            </w:r>
          </w:p>
        </w:tc>
        <w:tc>
          <w:tcPr>
            <w:tcW w:w="1080" w:type="dxa"/>
          </w:tcPr>
          <w:p w14:paraId="0F12EB5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63DA81F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i/>
                <w:kern w:val="0"/>
                <w:sz w:val="18"/>
                <w:szCs w:val="20"/>
                <w:lang w:val="en-GB" w:eastAsia="ja-JP"/>
                <w14:ligatures w14:val="none"/>
              </w:rPr>
              <w:t>1</w:t>
            </w:r>
          </w:p>
        </w:tc>
        <w:tc>
          <w:tcPr>
            <w:tcW w:w="1512" w:type="dxa"/>
          </w:tcPr>
          <w:p w14:paraId="50B84D5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728" w:type="dxa"/>
          </w:tcPr>
          <w:p w14:paraId="497B414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1883BEE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114028D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36AD886E" w14:textId="77777777">
        <w:tc>
          <w:tcPr>
            <w:tcW w:w="2160" w:type="dxa"/>
          </w:tcPr>
          <w:p w14:paraId="4C36D894"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46" w:name="_MCCTEMPBM_CRPT75870004___2"/>
            <w:r w:rsidRPr="008614ED">
              <w:rPr>
                <w:rFonts w:ascii="Arial" w:eastAsia="SimSun" w:hAnsi="Arial" w:cs="Times New Roman"/>
                <w:kern w:val="0"/>
                <w:sz w:val="18"/>
                <w:szCs w:val="20"/>
                <w:lang w:val="en-GB" w:eastAsia="ja-JP"/>
                <w14:ligatures w14:val="none"/>
              </w:rPr>
              <w:t>&gt;NG-C UE associated Signalling reference</w:t>
            </w:r>
            <w:bookmarkEnd w:id="146"/>
          </w:p>
        </w:tc>
        <w:tc>
          <w:tcPr>
            <w:tcW w:w="1080" w:type="dxa"/>
          </w:tcPr>
          <w:p w14:paraId="6F1F7F4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2663AF8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950852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AMF UE NGAP ID</w:t>
            </w:r>
          </w:p>
          <w:p w14:paraId="0111509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9.2.3.26</w:t>
            </w:r>
          </w:p>
        </w:tc>
        <w:tc>
          <w:tcPr>
            <w:tcW w:w="1728" w:type="dxa"/>
          </w:tcPr>
          <w:p w14:paraId="104C4F8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Allocated at the AMF on the source NG-C connection.</w:t>
            </w:r>
          </w:p>
        </w:tc>
        <w:tc>
          <w:tcPr>
            <w:tcW w:w="1080" w:type="dxa"/>
          </w:tcPr>
          <w:p w14:paraId="5A94804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0E0A280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02938F30" w14:textId="77777777">
        <w:tc>
          <w:tcPr>
            <w:tcW w:w="2160" w:type="dxa"/>
          </w:tcPr>
          <w:p w14:paraId="3A57A42D"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47" w:name="_MCCTEMPBM_CRPT75870005___2"/>
            <w:r w:rsidRPr="008614ED">
              <w:rPr>
                <w:rFonts w:ascii="Arial" w:eastAsia="SimSun" w:hAnsi="Arial" w:cs="Times New Roman"/>
                <w:kern w:val="0"/>
                <w:sz w:val="18"/>
                <w:szCs w:val="20"/>
                <w:lang w:val="en-GB" w:eastAsia="ja-JP"/>
                <w14:ligatures w14:val="none"/>
              </w:rPr>
              <w:t>&gt;Signalling TNL association address at source NG-C side</w:t>
            </w:r>
            <w:bookmarkEnd w:id="147"/>
          </w:p>
        </w:tc>
        <w:tc>
          <w:tcPr>
            <w:tcW w:w="1080" w:type="dxa"/>
          </w:tcPr>
          <w:p w14:paraId="4F421F6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36BA753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A2FF34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CP Transport Layer Information</w:t>
            </w:r>
          </w:p>
          <w:p w14:paraId="0C9405D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9.2.3.31</w:t>
            </w:r>
          </w:p>
        </w:tc>
        <w:tc>
          <w:tcPr>
            <w:tcW w:w="1728" w:type="dxa"/>
          </w:tcPr>
          <w:p w14:paraId="25B1D5C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This IE indicates the AMF’s IP address of the SCTP association used at the source NG-C interface instance.</w:t>
            </w:r>
          </w:p>
          <w:p w14:paraId="32636C7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val="en-GB" w:eastAsia="zh-CN"/>
                <w14:ligatures w14:val="none"/>
              </w:rPr>
              <w:t>N</w:t>
            </w:r>
            <w:r w:rsidRPr="008614ED">
              <w:rPr>
                <w:rFonts w:ascii="Arial" w:eastAsia="SimSun" w:hAnsi="Arial" w:cs="Times New Roman"/>
                <w:kern w:val="0"/>
                <w:sz w:val="18"/>
                <w:szCs w:val="20"/>
                <w:lang w:val="en-GB" w:eastAsia="zh-CN"/>
                <w14:ligatures w14:val="none"/>
              </w:rPr>
              <w:t>OTE</w:t>
            </w:r>
            <w:r w:rsidRPr="008614ED">
              <w:rPr>
                <w:rFonts w:ascii="Arial" w:eastAsia="SimSun" w:hAnsi="Arial" w:cs="Times New Roman" w:hint="eastAsia"/>
                <w:kern w:val="0"/>
                <w:sz w:val="18"/>
                <w:szCs w:val="20"/>
                <w:lang w:val="en-GB" w:eastAsia="zh-CN"/>
                <w14:ligatures w14:val="none"/>
              </w:rPr>
              <w:t>:</w:t>
            </w:r>
            <w:r w:rsidRPr="008614ED">
              <w:rPr>
                <w:rFonts w:ascii="Arial" w:eastAsia="SimSun" w:hAnsi="Arial" w:cs="Times New Roman"/>
                <w:kern w:val="0"/>
                <w:sz w:val="18"/>
                <w:szCs w:val="20"/>
                <w:lang w:val="en-GB" w:eastAsia="zh-CN"/>
                <w14:ligatures w14:val="none"/>
              </w:rPr>
              <w:t xml:space="preserve"> If no UE TNLA binding exists at the source NG-RAN node, the source NG-RAN node indicates the TNL </w:t>
            </w:r>
            <w:r w:rsidRPr="008614ED">
              <w:rPr>
                <w:rFonts w:ascii="Arial" w:eastAsia="SimSun" w:hAnsi="Arial" w:cs="Times New Roman" w:hint="eastAsia"/>
                <w:kern w:val="0"/>
                <w:sz w:val="18"/>
                <w:szCs w:val="20"/>
                <w:lang w:val="en-GB" w:eastAsia="zh-CN"/>
                <w14:ligatures w14:val="none"/>
              </w:rPr>
              <w:t xml:space="preserve">association </w:t>
            </w:r>
            <w:r w:rsidRPr="008614ED">
              <w:rPr>
                <w:rFonts w:ascii="Arial" w:eastAsia="SimSun" w:hAnsi="Arial" w:cs="Times New Roman"/>
                <w:kern w:val="0"/>
                <w:sz w:val="18"/>
                <w:szCs w:val="20"/>
                <w:lang w:val="en-GB" w:eastAsia="zh-CN"/>
                <w14:ligatures w14:val="none"/>
              </w:rPr>
              <w:t>address it would have selected if it would have had to create a UE TNLA binding</w:t>
            </w:r>
            <w:r w:rsidRPr="008614ED">
              <w:rPr>
                <w:rFonts w:ascii="Arial" w:eastAsia="SimSun" w:hAnsi="Arial" w:cs="Times New Roman" w:hint="eastAsia"/>
                <w:kern w:val="0"/>
                <w:sz w:val="18"/>
                <w:szCs w:val="20"/>
                <w:lang w:val="en-GB" w:eastAsia="zh-CN"/>
                <w14:ligatures w14:val="none"/>
              </w:rPr>
              <w:t>.</w:t>
            </w:r>
          </w:p>
        </w:tc>
        <w:tc>
          <w:tcPr>
            <w:tcW w:w="1080" w:type="dxa"/>
          </w:tcPr>
          <w:p w14:paraId="2B43FE86"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6A881B7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2689AA04" w14:textId="77777777">
        <w:tc>
          <w:tcPr>
            <w:tcW w:w="2160" w:type="dxa"/>
          </w:tcPr>
          <w:p w14:paraId="71E8D2D1"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48" w:name="_MCCTEMPBM_CRPT75870006___2"/>
            <w:r w:rsidRPr="008614ED">
              <w:rPr>
                <w:rFonts w:ascii="Arial" w:eastAsia="SimSun" w:hAnsi="Arial" w:cs="Times New Roman"/>
                <w:kern w:val="0"/>
                <w:sz w:val="18"/>
                <w:szCs w:val="20"/>
                <w:lang w:val="en-GB" w:eastAsia="ja-JP"/>
                <w14:ligatures w14:val="none"/>
              </w:rPr>
              <w:t>&gt;UE Security Capabilities</w:t>
            </w:r>
            <w:bookmarkEnd w:id="148"/>
          </w:p>
        </w:tc>
        <w:tc>
          <w:tcPr>
            <w:tcW w:w="1080" w:type="dxa"/>
          </w:tcPr>
          <w:p w14:paraId="0BEC867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0BEFCC1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09764D8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9.2.3.49</w:t>
            </w:r>
          </w:p>
        </w:tc>
        <w:tc>
          <w:tcPr>
            <w:tcW w:w="1728" w:type="dxa"/>
          </w:tcPr>
          <w:p w14:paraId="1A89EBF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382E697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6790513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58EDFB66" w14:textId="77777777">
        <w:tc>
          <w:tcPr>
            <w:tcW w:w="2160" w:type="dxa"/>
          </w:tcPr>
          <w:p w14:paraId="0A4C23EA"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49" w:name="_MCCTEMPBM_CRPT75870007___2"/>
            <w:r w:rsidRPr="008614ED">
              <w:rPr>
                <w:rFonts w:ascii="Arial" w:eastAsia="SimSun" w:hAnsi="Arial" w:cs="Times New Roman"/>
                <w:kern w:val="0"/>
                <w:sz w:val="18"/>
                <w:szCs w:val="20"/>
                <w:lang w:val="en-GB" w:eastAsia="ja-JP"/>
                <w14:ligatures w14:val="none"/>
              </w:rPr>
              <w:t>&gt;AS Security Information</w:t>
            </w:r>
            <w:bookmarkEnd w:id="149"/>
          </w:p>
        </w:tc>
        <w:tc>
          <w:tcPr>
            <w:tcW w:w="1080" w:type="dxa"/>
          </w:tcPr>
          <w:p w14:paraId="260A6DE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7927CD2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06F52F0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9.2.3.50</w:t>
            </w:r>
          </w:p>
        </w:tc>
        <w:tc>
          <w:tcPr>
            <w:tcW w:w="1728" w:type="dxa"/>
          </w:tcPr>
          <w:p w14:paraId="0719D05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0459BD26"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01BA08B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15E36213" w14:textId="77777777">
        <w:tc>
          <w:tcPr>
            <w:tcW w:w="2160" w:type="dxa"/>
          </w:tcPr>
          <w:p w14:paraId="3CD24F80"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0" w:name="_MCCTEMPBM_CRPT75870008___2"/>
            <w:r w:rsidRPr="008614ED">
              <w:rPr>
                <w:rFonts w:ascii="Arial" w:eastAsia="SimSun" w:hAnsi="Arial" w:cs="Times New Roman" w:hint="eastAsia"/>
                <w:kern w:val="0"/>
                <w:sz w:val="18"/>
                <w:szCs w:val="20"/>
                <w:lang w:val="en-GB" w:eastAsia="zh-CN"/>
                <w14:ligatures w14:val="none"/>
              </w:rPr>
              <w:t>&gt;</w:t>
            </w:r>
            <w:r w:rsidRPr="008614ED">
              <w:rPr>
                <w:rFonts w:ascii="Arial" w:eastAsia="SimSun" w:hAnsi="Arial" w:cs="Times New Roman"/>
                <w:kern w:val="0"/>
                <w:sz w:val="18"/>
                <w:szCs w:val="20"/>
                <w:lang w:val="en-GB" w:eastAsia="ko-KR"/>
                <w14:ligatures w14:val="none"/>
              </w:rPr>
              <w:t>Index to RAT/Frequency Selection Priority</w:t>
            </w:r>
            <w:bookmarkEnd w:id="150"/>
          </w:p>
        </w:tc>
        <w:tc>
          <w:tcPr>
            <w:tcW w:w="1080" w:type="dxa"/>
          </w:tcPr>
          <w:p w14:paraId="6B40AB0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2AED267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6E9B30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9.2.3.23</w:t>
            </w:r>
          </w:p>
        </w:tc>
        <w:tc>
          <w:tcPr>
            <w:tcW w:w="1728" w:type="dxa"/>
          </w:tcPr>
          <w:p w14:paraId="2E859019" w14:textId="77777777" w:rsidR="008614ED" w:rsidRPr="008614ED" w:rsidDel="00482791"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54F5DB4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76EA4EF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14E714D0" w14:textId="77777777">
        <w:tc>
          <w:tcPr>
            <w:tcW w:w="2160" w:type="dxa"/>
          </w:tcPr>
          <w:p w14:paraId="4F362361"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1" w:name="_MCCTEMPBM_CRPT75870009___2"/>
            <w:r w:rsidRPr="008614ED">
              <w:rPr>
                <w:rFonts w:ascii="Arial" w:eastAsia="SimSun" w:hAnsi="Arial" w:cs="Arial" w:hint="eastAsia"/>
                <w:kern w:val="0"/>
                <w:sz w:val="18"/>
                <w:szCs w:val="20"/>
                <w:lang w:val="en-GB" w:eastAsia="zh-CN"/>
                <w14:ligatures w14:val="none"/>
              </w:rPr>
              <w:t>&gt;</w:t>
            </w:r>
            <w:r w:rsidRPr="008614ED">
              <w:rPr>
                <w:rFonts w:ascii="Arial" w:eastAsia="SimSun" w:hAnsi="Arial" w:cs="Arial"/>
                <w:kern w:val="0"/>
                <w:sz w:val="18"/>
                <w:szCs w:val="20"/>
                <w:lang w:val="en-GB" w:eastAsia="ja-JP"/>
                <w14:ligatures w14:val="none"/>
              </w:rPr>
              <w:t>UE Aggregate Maximum Bit Rate</w:t>
            </w:r>
            <w:bookmarkEnd w:id="151"/>
          </w:p>
        </w:tc>
        <w:tc>
          <w:tcPr>
            <w:tcW w:w="1080" w:type="dxa"/>
          </w:tcPr>
          <w:p w14:paraId="6AF82E1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zh-CN"/>
                <w14:ligatures w14:val="none"/>
              </w:rPr>
              <w:t>M</w:t>
            </w:r>
          </w:p>
        </w:tc>
        <w:tc>
          <w:tcPr>
            <w:tcW w:w="1080" w:type="dxa"/>
          </w:tcPr>
          <w:p w14:paraId="4E0CC06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A3E3B7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zh-CN"/>
                <w14:ligatures w14:val="none"/>
              </w:rPr>
              <w:t>9.2.3.17</w:t>
            </w:r>
          </w:p>
        </w:tc>
        <w:tc>
          <w:tcPr>
            <w:tcW w:w="1728" w:type="dxa"/>
          </w:tcPr>
          <w:p w14:paraId="207BE40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4BE6AE7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6BBEE1B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2914FA56" w14:textId="77777777">
        <w:tc>
          <w:tcPr>
            <w:tcW w:w="2160" w:type="dxa"/>
          </w:tcPr>
          <w:p w14:paraId="00161A80"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2" w:name="_MCCTEMPBM_CRPT75870010___2"/>
            <w:r w:rsidRPr="008614ED">
              <w:rPr>
                <w:rFonts w:ascii="Arial" w:eastAsia="SimSun" w:hAnsi="Arial" w:cs="Times New Roman"/>
                <w:kern w:val="0"/>
                <w:sz w:val="18"/>
                <w:szCs w:val="20"/>
                <w:lang w:val="en-GB" w:eastAsia="ja-JP"/>
                <w14:ligatures w14:val="none"/>
              </w:rPr>
              <w:t xml:space="preserve">&gt;PDU Session Resources </w:t>
            </w:r>
            <w:proofErr w:type="gramStart"/>
            <w:r w:rsidRPr="008614ED">
              <w:rPr>
                <w:rFonts w:ascii="Arial" w:eastAsia="SimSun" w:hAnsi="Arial" w:cs="Times New Roman"/>
                <w:kern w:val="0"/>
                <w:sz w:val="18"/>
                <w:szCs w:val="20"/>
                <w:lang w:val="en-GB" w:eastAsia="ja-JP"/>
                <w14:ligatures w14:val="none"/>
              </w:rPr>
              <w:t>To</w:t>
            </w:r>
            <w:proofErr w:type="gramEnd"/>
            <w:r w:rsidRPr="008614ED">
              <w:rPr>
                <w:rFonts w:ascii="Arial" w:eastAsia="SimSun" w:hAnsi="Arial" w:cs="Times New Roman"/>
                <w:kern w:val="0"/>
                <w:sz w:val="18"/>
                <w:szCs w:val="20"/>
                <w:lang w:val="en-GB" w:eastAsia="ja-JP"/>
                <w14:ligatures w14:val="none"/>
              </w:rPr>
              <w:t xml:space="preserve"> </w:t>
            </w:r>
            <w:r w:rsidRPr="008614ED">
              <w:rPr>
                <w:rFonts w:ascii="Arial" w:eastAsia="MS Mincho" w:hAnsi="Arial" w:cs="Times New Roman"/>
                <w:kern w:val="0"/>
                <w:sz w:val="18"/>
                <w:szCs w:val="20"/>
                <w:lang w:val="en-GB" w:eastAsia="ja-JP"/>
                <w14:ligatures w14:val="none"/>
              </w:rPr>
              <w:t>B</w:t>
            </w:r>
            <w:r w:rsidRPr="008614ED">
              <w:rPr>
                <w:rFonts w:ascii="Arial" w:eastAsia="SimSun" w:hAnsi="Arial" w:cs="Times New Roman"/>
                <w:kern w:val="0"/>
                <w:sz w:val="18"/>
                <w:szCs w:val="20"/>
                <w:lang w:val="en-GB" w:eastAsia="ja-JP"/>
                <w14:ligatures w14:val="none"/>
              </w:rPr>
              <w:t>e Setup List</w:t>
            </w:r>
            <w:bookmarkEnd w:id="152"/>
          </w:p>
        </w:tc>
        <w:tc>
          <w:tcPr>
            <w:tcW w:w="1080" w:type="dxa"/>
          </w:tcPr>
          <w:p w14:paraId="6B03570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7A2F4A3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i/>
                <w:kern w:val="0"/>
                <w:sz w:val="18"/>
                <w:szCs w:val="20"/>
                <w:lang w:val="en-GB" w:eastAsia="ja-JP"/>
                <w14:ligatures w14:val="none"/>
              </w:rPr>
              <w:t>1</w:t>
            </w:r>
          </w:p>
        </w:tc>
        <w:tc>
          <w:tcPr>
            <w:tcW w:w="1512" w:type="dxa"/>
          </w:tcPr>
          <w:p w14:paraId="033E116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9.2.1.1</w:t>
            </w:r>
          </w:p>
        </w:tc>
        <w:tc>
          <w:tcPr>
            <w:tcW w:w="1728" w:type="dxa"/>
          </w:tcPr>
          <w:p w14:paraId="7F2E103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roofErr w:type="gramStart"/>
            <w:r w:rsidRPr="008614ED">
              <w:rPr>
                <w:rFonts w:ascii="Arial" w:eastAsia="SimSun" w:hAnsi="Arial" w:cs="Times New Roman"/>
                <w:kern w:val="0"/>
                <w:sz w:val="18"/>
                <w:szCs w:val="20"/>
                <w:lang w:val="en-GB" w:eastAsia="ja-JP"/>
                <w14:ligatures w14:val="none"/>
              </w:rPr>
              <w:t>Similar to</w:t>
            </w:r>
            <w:proofErr w:type="gramEnd"/>
            <w:r w:rsidRPr="008614ED">
              <w:rPr>
                <w:rFonts w:ascii="Arial" w:eastAsia="SimSun" w:hAnsi="Arial" w:cs="Times New Roman"/>
                <w:kern w:val="0"/>
                <w:sz w:val="18"/>
                <w:szCs w:val="20"/>
                <w:lang w:val="en-GB" w:eastAsia="ja-JP"/>
                <w14:ligatures w14:val="none"/>
              </w:rPr>
              <w:t xml:space="preserve"> NG-C signalling, containing UL tunnel information per PDU Session </w:t>
            </w:r>
            <w:proofErr w:type="gramStart"/>
            <w:r w:rsidRPr="008614ED">
              <w:rPr>
                <w:rFonts w:ascii="Arial" w:eastAsia="SimSun" w:hAnsi="Arial" w:cs="Times New Roman"/>
                <w:kern w:val="0"/>
                <w:sz w:val="18"/>
                <w:szCs w:val="20"/>
                <w:lang w:val="en-GB" w:eastAsia="ja-JP"/>
                <w14:ligatures w14:val="none"/>
              </w:rPr>
              <w:t>Resource;</w:t>
            </w:r>
            <w:proofErr w:type="gramEnd"/>
          </w:p>
          <w:p w14:paraId="253083C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and in addition, the source side QoS flow Û DRB mapping</w:t>
            </w:r>
          </w:p>
        </w:tc>
        <w:tc>
          <w:tcPr>
            <w:tcW w:w="1080" w:type="dxa"/>
          </w:tcPr>
          <w:p w14:paraId="513CD8B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2651BEE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3B26F288" w14:textId="77777777">
        <w:tc>
          <w:tcPr>
            <w:tcW w:w="2160" w:type="dxa"/>
          </w:tcPr>
          <w:p w14:paraId="24D46FFD"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3" w:name="_MCCTEMPBM_CRPT75870011___2"/>
            <w:r w:rsidRPr="008614ED">
              <w:rPr>
                <w:rFonts w:ascii="Arial" w:eastAsia="SimSun" w:hAnsi="Arial" w:cs="Times New Roman"/>
                <w:kern w:val="0"/>
                <w:sz w:val="18"/>
                <w:szCs w:val="20"/>
                <w:lang w:val="en-GB" w:eastAsia="ja-JP"/>
                <w14:ligatures w14:val="none"/>
              </w:rPr>
              <w:t>&gt;RRC Context</w:t>
            </w:r>
            <w:bookmarkEnd w:id="153"/>
          </w:p>
        </w:tc>
        <w:tc>
          <w:tcPr>
            <w:tcW w:w="1080" w:type="dxa"/>
          </w:tcPr>
          <w:p w14:paraId="04D8FFF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w:t>
            </w:r>
          </w:p>
        </w:tc>
        <w:tc>
          <w:tcPr>
            <w:tcW w:w="1080" w:type="dxa"/>
          </w:tcPr>
          <w:p w14:paraId="13E0BCB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FB56AD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snapToGrid w:val="0"/>
                <w:kern w:val="0"/>
                <w:sz w:val="18"/>
                <w:szCs w:val="20"/>
                <w:lang w:val="en-GB" w:eastAsia="ja-JP"/>
                <w14:ligatures w14:val="none"/>
              </w:rPr>
              <w:t xml:space="preserve">OCTET </w:t>
            </w:r>
            <w:r w:rsidRPr="008614ED">
              <w:rPr>
                <w:rFonts w:ascii="Arial" w:eastAsia="SimSun" w:hAnsi="Arial" w:cs="Times New Roman"/>
                <w:snapToGrid w:val="0"/>
                <w:kern w:val="0"/>
                <w:sz w:val="18"/>
                <w:szCs w:val="20"/>
                <w:lang w:val="en-GB" w:eastAsia="ja-JP"/>
                <w14:ligatures w14:val="none"/>
              </w:rPr>
              <w:lastRenderedPageBreak/>
              <w:t>STRING</w:t>
            </w:r>
          </w:p>
        </w:tc>
        <w:tc>
          <w:tcPr>
            <w:tcW w:w="1728" w:type="dxa"/>
          </w:tcPr>
          <w:p w14:paraId="5DD16FB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lastRenderedPageBreak/>
              <w:t xml:space="preserve">Either includes the </w:t>
            </w:r>
            <w:proofErr w:type="spellStart"/>
            <w:r w:rsidRPr="008614ED">
              <w:rPr>
                <w:rFonts w:ascii="Arial" w:eastAsia="SimSun" w:hAnsi="Arial" w:cs="Times New Roman"/>
                <w:i/>
                <w:kern w:val="0"/>
                <w:sz w:val="18"/>
                <w:szCs w:val="20"/>
                <w:lang w:val="en-GB" w:eastAsia="ko-KR"/>
                <w14:ligatures w14:val="none"/>
              </w:rPr>
              <w:lastRenderedPageBreak/>
              <w:t>HandoverPreparationInformation</w:t>
            </w:r>
            <w:proofErr w:type="spellEnd"/>
            <w:r w:rsidRPr="008614ED">
              <w:rPr>
                <w:rFonts w:ascii="Arial" w:eastAsia="SimSun" w:hAnsi="Arial" w:cs="Times New Roman"/>
                <w:kern w:val="0"/>
                <w:sz w:val="18"/>
                <w:szCs w:val="20"/>
                <w:lang w:val="en-GB" w:eastAsia="ja-JP"/>
                <w14:ligatures w14:val="none"/>
              </w:rPr>
              <w:t xml:space="preserve"> message as defined in subclause 10.2.2. of TS 36.331 [14],</w:t>
            </w:r>
            <w:r w:rsidRPr="008614ED">
              <w:rPr>
                <w:rFonts w:ascii="Arial" w:eastAsia="SimSun" w:hAnsi="Arial" w:cs="Times New Roman" w:hint="eastAsia"/>
                <w:kern w:val="0"/>
                <w:sz w:val="18"/>
                <w:szCs w:val="20"/>
                <w:lang w:val="en-GB" w:eastAsia="zh-CN"/>
                <w14:ligatures w14:val="none"/>
              </w:rPr>
              <w:t xml:space="preserve"> </w:t>
            </w:r>
            <w:r w:rsidRPr="008614ED">
              <w:rPr>
                <w:rFonts w:ascii="Arial" w:eastAsia="SimSun" w:hAnsi="Arial" w:cs="Times New Roman"/>
                <w:kern w:val="0"/>
                <w:sz w:val="18"/>
                <w:szCs w:val="20"/>
                <w:lang w:val="en-GB" w:eastAsia="ja-JP"/>
                <w14:ligatures w14:val="none"/>
              </w:rPr>
              <w:t xml:space="preserve">or the </w:t>
            </w:r>
            <w:proofErr w:type="spellStart"/>
            <w:r w:rsidRPr="008614ED">
              <w:rPr>
                <w:rFonts w:ascii="Arial" w:eastAsia="SimSun" w:hAnsi="Arial" w:cs="Times New Roman"/>
                <w:i/>
                <w:kern w:val="0"/>
                <w:sz w:val="18"/>
                <w:szCs w:val="20"/>
                <w:lang w:val="en-GB" w:eastAsia="ja-JP"/>
                <w14:ligatures w14:val="none"/>
              </w:rPr>
              <w:t>HandoverPreparationInformation</w:t>
            </w:r>
            <w:proofErr w:type="spellEnd"/>
            <w:r w:rsidRPr="008614ED">
              <w:rPr>
                <w:rFonts w:ascii="Arial" w:eastAsia="SimSun" w:hAnsi="Arial" w:cs="Times New Roman"/>
                <w:i/>
                <w:kern w:val="0"/>
                <w:sz w:val="18"/>
                <w:szCs w:val="20"/>
                <w:lang w:val="en-GB" w:eastAsia="ja-JP"/>
                <w14:ligatures w14:val="none"/>
              </w:rPr>
              <w:t>-NB</w:t>
            </w:r>
            <w:r w:rsidRPr="008614ED">
              <w:rPr>
                <w:rFonts w:ascii="Arial" w:eastAsia="SimSun" w:hAnsi="Arial" w:cs="Times New Roman"/>
                <w:kern w:val="0"/>
                <w:sz w:val="18"/>
                <w:szCs w:val="20"/>
                <w:lang w:val="en-GB" w:eastAsia="ja-JP"/>
                <w14:ligatures w14:val="none"/>
              </w:rPr>
              <w:t xml:space="preserve"> message as defined in subclause 10.6.2 of TS 36.331 [14], </w:t>
            </w:r>
            <w:r w:rsidRPr="008614ED">
              <w:rPr>
                <w:rFonts w:ascii="Arial" w:eastAsia="SimSun" w:hAnsi="Arial" w:cs="Times New Roman" w:hint="eastAsia"/>
                <w:kern w:val="0"/>
                <w:sz w:val="18"/>
                <w:szCs w:val="20"/>
                <w:lang w:val="en-GB" w:eastAsia="zh-CN"/>
                <w14:ligatures w14:val="none"/>
              </w:rPr>
              <w:t xml:space="preserve">if the target </w:t>
            </w:r>
            <w:r w:rsidRPr="008614ED">
              <w:rPr>
                <w:rFonts w:ascii="Arial" w:eastAsia="SimSun" w:hAnsi="Arial" w:cs="Times New Roman"/>
                <w:kern w:val="0"/>
                <w:sz w:val="18"/>
                <w:szCs w:val="20"/>
                <w:lang w:val="en-GB" w:eastAsia="zh-CN"/>
                <w14:ligatures w14:val="none"/>
              </w:rPr>
              <w:t xml:space="preserve">NG-RAN node </w:t>
            </w:r>
            <w:r w:rsidRPr="008614ED">
              <w:rPr>
                <w:rFonts w:ascii="Arial" w:eastAsia="SimSun" w:hAnsi="Arial" w:cs="Times New Roman" w:hint="eastAsia"/>
                <w:kern w:val="0"/>
                <w:sz w:val="18"/>
                <w:szCs w:val="20"/>
                <w:lang w:val="en-GB" w:eastAsia="zh-CN"/>
                <w14:ligatures w14:val="none"/>
              </w:rPr>
              <w:t xml:space="preserve">is </w:t>
            </w:r>
            <w:r w:rsidRPr="008614ED">
              <w:rPr>
                <w:rFonts w:ascii="Arial" w:eastAsia="SimSun" w:hAnsi="Arial" w:cs="Times New Roman"/>
                <w:kern w:val="0"/>
                <w:sz w:val="18"/>
                <w:szCs w:val="20"/>
                <w:lang w:val="en-GB" w:eastAsia="zh-CN"/>
                <w14:ligatures w14:val="none"/>
              </w:rPr>
              <w:t xml:space="preserve">an </w:t>
            </w:r>
            <w:r w:rsidRPr="008614ED">
              <w:rPr>
                <w:rFonts w:ascii="Arial" w:eastAsia="SimSun" w:hAnsi="Arial" w:cs="Times New Roman" w:hint="eastAsia"/>
                <w:kern w:val="0"/>
                <w:sz w:val="18"/>
                <w:szCs w:val="20"/>
                <w:lang w:val="en-GB" w:eastAsia="zh-CN"/>
                <w14:ligatures w14:val="none"/>
              </w:rPr>
              <w:t>ng-</w:t>
            </w:r>
            <w:proofErr w:type="spellStart"/>
            <w:r w:rsidRPr="008614ED">
              <w:rPr>
                <w:rFonts w:ascii="Arial" w:eastAsia="SimSun" w:hAnsi="Arial" w:cs="Times New Roman" w:hint="eastAsia"/>
                <w:kern w:val="0"/>
                <w:sz w:val="18"/>
                <w:szCs w:val="20"/>
                <w:lang w:val="en-GB" w:eastAsia="zh-CN"/>
                <w14:ligatures w14:val="none"/>
              </w:rPr>
              <w:t>eNB</w:t>
            </w:r>
            <w:proofErr w:type="spellEnd"/>
            <w:r w:rsidRPr="008614ED">
              <w:rPr>
                <w:rFonts w:ascii="Arial" w:eastAsia="SimSun" w:hAnsi="Arial" w:cs="Times New Roman"/>
                <w:kern w:val="0"/>
                <w:sz w:val="18"/>
                <w:szCs w:val="20"/>
                <w:lang w:val="en-GB" w:eastAsia="ja-JP"/>
                <w14:ligatures w14:val="none"/>
              </w:rPr>
              <w:t>,</w:t>
            </w:r>
          </w:p>
          <w:p w14:paraId="46B7614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or the </w:t>
            </w:r>
            <w:proofErr w:type="spellStart"/>
            <w:r w:rsidRPr="008614ED">
              <w:rPr>
                <w:rFonts w:ascii="Arial" w:eastAsia="SimSun" w:hAnsi="Arial" w:cs="Times New Roman"/>
                <w:i/>
                <w:kern w:val="0"/>
                <w:sz w:val="18"/>
                <w:szCs w:val="20"/>
                <w:lang w:val="en-GB" w:eastAsia="ko-KR"/>
                <w14:ligatures w14:val="none"/>
              </w:rPr>
              <w:t>HandoverPreparationInformation</w:t>
            </w:r>
            <w:proofErr w:type="spellEnd"/>
            <w:r w:rsidRPr="008614ED">
              <w:rPr>
                <w:rFonts w:ascii="Arial" w:eastAsia="SimSun" w:hAnsi="Arial" w:cs="Times New Roman"/>
                <w:kern w:val="0"/>
                <w:sz w:val="18"/>
                <w:szCs w:val="20"/>
                <w:lang w:val="en-GB" w:eastAsia="ja-JP"/>
                <w14:ligatures w14:val="none"/>
              </w:rPr>
              <w:t xml:space="preserve"> message as defined in subclause 11.2.2 of TS 38.331 [10],</w:t>
            </w:r>
            <w:r w:rsidRPr="008614ED">
              <w:rPr>
                <w:rFonts w:ascii="Arial" w:eastAsia="SimSun" w:hAnsi="Arial" w:cs="Times New Roman" w:hint="eastAsia"/>
                <w:kern w:val="0"/>
                <w:sz w:val="18"/>
                <w:szCs w:val="20"/>
                <w:lang w:val="en-GB" w:eastAsia="zh-CN"/>
                <w14:ligatures w14:val="none"/>
              </w:rPr>
              <w:t xml:space="preserve"> if the target </w:t>
            </w:r>
            <w:r w:rsidRPr="008614ED">
              <w:rPr>
                <w:rFonts w:ascii="Arial" w:eastAsia="SimSun" w:hAnsi="Arial" w:cs="Times New Roman"/>
                <w:kern w:val="0"/>
                <w:sz w:val="18"/>
                <w:szCs w:val="20"/>
                <w:lang w:val="en-GB" w:eastAsia="zh-CN"/>
                <w14:ligatures w14:val="none"/>
              </w:rPr>
              <w:t xml:space="preserve">NG-RAN node </w:t>
            </w:r>
            <w:r w:rsidRPr="008614ED">
              <w:rPr>
                <w:rFonts w:ascii="Arial" w:eastAsia="SimSun" w:hAnsi="Arial" w:cs="Times New Roman" w:hint="eastAsia"/>
                <w:kern w:val="0"/>
                <w:sz w:val="18"/>
                <w:szCs w:val="20"/>
                <w:lang w:val="en-GB" w:eastAsia="zh-CN"/>
                <w14:ligatures w14:val="none"/>
              </w:rPr>
              <w:t xml:space="preserve">is </w:t>
            </w:r>
            <w:r w:rsidRPr="008614ED">
              <w:rPr>
                <w:rFonts w:ascii="Arial" w:eastAsia="SimSun" w:hAnsi="Arial" w:cs="Times New Roman"/>
                <w:kern w:val="0"/>
                <w:sz w:val="18"/>
                <w:szCs w:val="20"/>
                <w:lang w:val="en-GB" w:eastAsia="zh-CN"/>
                <w14:ligatures w14:val="none"/>
              </w:rPr>
              <w:t xml:space="preserve">a </w:t>
            </w:r>
            <w:proofErr w:type="spellStart"/>
            <w:r w:rsidRPr="008614ED">
              <w:rPr>
                <w:rFonts w:ascii="Arial" w:eastAsia="SimSun" w:hAnsi="Arial" w:cs="Times New Roman" w:hint="eastAsia"/>
                <w:kern w:val="0"/>
                <w:sz w:val="18"/>
                <w:szCs w:val="20"/>
                <w:lang w:val="en-GB" w:eastAsia="zh-CN"/>
                <w14:ligatures w14:val="none"/>
              </w:rPr>
              <w:t>gNB</w:t>
            </w:r>
            <w:proofErr w:type="spellEnd"/>
            <w:r w:rsidRPr="008614ED">
              <w:rPr>
                <w:rFonts w:ascii="Arial" w:eastAsia="SimSun" w:hAnsi="Arial" w:cs="Times New Roman"/>
                <w:kern w:val="0"/>
                <w:sz w:val="18"/>
                <w:szCs w:val="20"/>
                <w:lang w:val="en-GB" w:eastAsia="ja-JP"/>
                <w14:ligatures w14:val="none"/>
              </w:rPr>
              <w:t>.</w:t>
            </w:r>
          </w:p>
        </w:tc>
        <w:tc>
          <w:tcPr>
            <w:tcW w:w="1080" w:type="dxa"/>
          </w:tcPr>
          <w:p w14:paraId="041B913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lastRenderedPageBreak/>
              <w:t>–</w:t>
            </w:r>
          </w:p>
        </w:tc>
        <w:tc>
          <w:tcPr>
            <w:tcW w:w="1080" w:type="dxa"/>
          </w:tcPr>
          <w:p w14:paraId="309E120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4E6F58E3" w14:textId="77777777">
        <w:tc>
          <w:tcPr>
            <w:tcW w:w="2160" w:type="dxa"/>
          </w:tcPr>
          <w:p w14:paraId="603330A2"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4" w:name="_MCCTEMPBM_CRPT75870012___2"/>
            <w:r w:rsidRPr="008614ED">
              <w:rPr>
                <w:rFonts w:ascii="Arial" w:eastAsia="Batang" w:hAnsi="Arial" w:cs="Arial"/>
                <w:kern w:val="0"/>
                <w:sz w:val="18"/>
                <w:szCs w:val="20"/>
                <w:lang w:val="en-GB" w:eastAsia="ja-JP"/>
                <w14:ligatures w14:val="none"/>
              </w:rPr>
              <w:t>&gt;Location Reporting Information</w:t>
            </w:r>
            <w:bookmarkEnd w:id="154"/>
          </w:p>
        </w:tc>
        <w:tc>
          <w:tcPr>
            <w:tcW w:w="1080" w:type="dxa"/>
          </w:tcPr>
          <w:p w14:paraId="26DD9FE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1F4C2DB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882CCA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snapToGrid w:val="0"/>
                <w:kern w:val="0"/>
                <w:sz w:val="18"/>
                <w:szCs w:val="20"/>
                <w:lang w:val="en-GB" w:eastAsia="ja-JP"/>
                <w14:ligatures w14:val="none"/>
              </w:rPr>
            </w:pPr>
            <w:r w:rsidRPr="008614ED">
              <w:rPr>
                <w:rFonts w:ascii="Arial" w:eastAsia="Batang" w:hAnsi="Arial" w:cs="Arial"/>
                <w:kern w:val="0"/>
                <w:sz w:val="18"/>
                <w:szCs w:val="20"/>
                <w:lang w:val="en-GB" w:eastAsia="ja-JP"/>
                <w14:ligatures w14:val="none"/>
              </w:rPr>
              <w:t>9.2.3.47</w:t>
            </w:r>
          </w:p>
        </w:tc>
        <w:tc>
          <w:tcPr>
            <w:tcW w:w="1728" w:type="dxa"/>
          </w:tcPr>
          <w:p w14:paraId="5CF1F03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Includes the necessary parameters for location reporting.</w:t>
            </w:r>
          </w:p>
        </w:tc>
        <w:tc>
          <w:tcPr>
            <w:tcW w:w="1080" w:type="dxa"/>
          </w:tcPr>
          <w:p w14:paraId="48996E1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w:t>
            </w:r>
          </w:p>
        </w:tc>
        <w:tc>
          <w:tcPr>
            <w:tcW w:w="1080" w:type="dxa"/>
          </w:tcPr>
          <w:p w14:paraId="4121F2E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24E27FED" w14:textId="77777777">
        <w:tc>
          <w:tcPr>
            <w:tcW w:w="2160" w:type="dxa"/>
          </w:tcPr>
          <w:p w14:paraId="20B1CA51"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5" w:name="_MCCTEMPBM_CRPT75870013___2"/>
            <w:r w:rsidRPr="008614ED">
              <w:rPr>
                <w:rFonts w:ascii="Arial" w:eastAsia="SimSun" w:hAnsi="Arial" w:cs="Times New Roman"/>
                <w:kern w:val="0"/>
                <w:sz w:val="18"/>
                <w:szCs w:val="20"/>
                <w:lang w:val="en-GB" w:eastAsia="ja-JP"/>
                <w14:ligatures w14:val="none"/>
              </w:rPr>
              <w:t>&gt;Mobility Restriction List</w:t>
            </w:r>
            <w:bookmarkEnd w:id="155"/>
          </w:p>
        </w:tc>
        <w:tc>
          <w:tcPr>
            <w:tcW w:w="1080" w:type="dxa"/>
          </w:tcPr>
          <w:p w14:paraId="5FAB54B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4ADD379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3AB3AA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9.2.3.53</w:t>
            </w:r>
          </w:p>
        </w:tc>
        <w:tc>
          <w:tcPr>
            <w:tcW w:w="1728" w:type="dxa"/>
          </w:tcPr>
          <w:p w14:paraId="7AF70B5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727AD22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6CDE3D4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p>
        </w:tc>
      </w:tr>
      <w:tr w:rsidR="008614ED" w:rsidRPr="008614ED" w14:paraId="469084D3" w14:textId="77777777">
        <w:tc>
          <w:tcPr>
            <w:tcW w:w="2160" w:type="dxa"/>
          </w:tcPr>
          <w:p w14:paraId="20526F8E"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6" w:name="_MCCTEMPBM_CRPT75870014___2"/>
            <w:r w:rsidRPr="008614ED">
              <w:rPr>
                <w:rFonts w:ascii="Arial" w:eastAsia="SimSun" w:hAnsi="Arial" w:cs="Times New Roman"/>
                <w:kern w:val="0"/>
                <w:sz w:val="18"/>
                <w:szCs w:val="20"/>
                <w:lang w:val="en-GB" w:eastAsia="ja-JP"/>
                <w14:ligatures w14:val="none"/>
              </w:rPr>
              <w:t>&gt;5GC Mobility Restriction List Container</w:t>
            </w:r>
            <w:bookmarkEnd w:id="156"/>
          </w:p>
        </w:tc>
        <w:tc>
          <w:tcPr>
            <w:tcW w:w="1080" w:type="dxa"/>
          </w:tcPr>
          <w:p w14:paraId="158E66D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130D02A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52C913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9.2.3.100</w:t>
            </w:r>
          </w:p>
        </w:tc>
        <w:tc>
          <w:tcPr>
            <w:tcW w:w="1728" w:type="dxa"/>
          </w:tcPr>
          <w:p w14:paraId="49CCF50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56E0F0F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0E895BB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0460B8D2" w14:textId="77777777">
        <w:tc>
          <w:tcPr>
            <w:tcW w:w="2160" w:type="dxa"/>
          </w:tcPr>
          <w:p w14:paraId="31446A78"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7" w:name="_MCCTEMPBM_CRPT75870015___2"/>
            <w:r w:rsidRPr="008614ED">
              <w:rPr>
                <w:rFonts w:ascii="Arial" w:eastAsia="SimSun" w:hAnsi="Arial" w:cs="Arial"/>
                <w:kern w:val="0"/>
                <w:sz w:val="18"/>
                <w:szCs w:val="18"/>
                <w:lang w:val="en-GB" w:eastAsia="ko-KR"/>
                <w14:ligatures w14:val="none"/>
              </w:rPr>
              <w:t xml:space="preserve">&gt;NR UE </w:t>
            </w:r>
            <w:proofErr w:type="spellStart"/>
            <w:r w:rsidRPr="008614ED">
              <w:rPr>
                <w:rFonts w:ascii="Arial" w:eastAsia="SimSun" w:hAnsi="Arial" w:cs="Arial"/>
                <w:kern w:val="0"/>
                <w:sz w:val="18"/>
                <w:szCs w:val="18"/>
                <w:lang w:val="en-GB" w:eastAsia="ko-KR"/>
                <w14:ligatures w14:val="none"/>
              </w:rPr>
              <w:t>Sidelink</w:t>
            </w:r>
            <w:proofErr w:type="spellEnd"/>
            <w:r w:rsidRPr="008614ED">
              <w:rPr>
                <w:rFonts w:ascii="Arial" w:eastAsia="SimSun" w:hAnsi="Arial" w:cs="Arial"/>
                <w:kern w:val="0"/>
                <w:sz w:val="18"/>
                <w:szCs w:val="18"/>
                <w:lang w:val="en-GB" w:eastAsia="ko-KR"/>
                <w14:ligatures w14:val="none"/>
              </w:rPr>
              <w:t xml:space="preserve"> Aggregate Maximum Bit Rate</w:t>
            </w:r>
            <w:bookmarkEnd w:id="157"/>
          </w:p>
        </w:tc>
        <w:tc>
          <w:tcPr>
            <w:tcW w:w="1080" w:type="dxa"/>
          </w:tcPr>
          <w:p w14:paraId="28B552F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O</w:t>
            </w:r>
          </w:p>
        </w:tc>
        <w:tc>
          <w:tcPr>
            <w:tcW w:w="1080" w:type="dxa"/>
          </w:tcPr>
          <w:p w14:paraId="4F3B96C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C13549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9.2.3.107</w:t>
            </w:r>
          </w:p>
        </w:tc>
        <w:tc>
          <w:tcPr>
            <w:tcW w:w="1728" w:type="dxa"/>
          </w:tcPr>
          <w:p w14:paraId="4CA0DC9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This IE applies only if the UE is authorized for NR V2X services.</w:t>
            </w:r>
          </w:p>
        </w:tc>
        <w:tc>
          <w:tcPr>
            <w:tcW w:w="1080" w:type="dxa"/>
          </w:tcPr>
          <w:p w14:paraId="523BDF2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YES</w:t>
            </w:r>
          </w:p>
        </w:tc>
        <w:tc>
          <w:tcPr>
            <w:tcW w:w="1080" w:type="dxa"/>
          </w:tcPr>
          <w:p w14:paraId="5DEDBC6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ignore</w:t>
            </w:r>
          </w:p>
        </w:tc>
      </w:tr>
      <w:tr w:rsidR="008614ED" w:rsidRPr="008614ED" w14:paraId="6BB271B8" w14:textId="77777777">
        <w:tc>
          <w:tcPr>
            <w:tcW w:w="2160" w:type="dxa"/>
          </w:tcPr>
          <w:p w14:paraId="0D9F1321"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ja-JP"/>
                <w14:ligatures w14:val="none"/>
              </w:rPr>
            </w:pPr>
            <w:bookmarkStart w:id="158" w:name="_MCCTEMPBM_CRPT75870016___2"/>
            <w:r w:rsidRPr="008614ED">
              <w:rPr>
                <w:rFonts w:ascii="Arial" w:eastAsia="Malgun Gothic" w:hAnsi="Arial" w:cs="Arial"/>
                <w:kern w:val="0"/>
                <w:sz w:val="18"/>
                <w:szCs w:val="18"/>
                <w:lang w:val="en-GB" w:eastAsia="ja-JP"/>
                <w14:ligatures w14:val="none"/>
              </w:rPr>
              <w:t>&gt;</w:t>
            </w:r>
            <w:r w:rsidRPr="008614ED">
              <w:rPr>
                <w:rFonts w:ascii="Arial" w:eastAsia="SimSun" w:hAnsi="Arial" w:cs="Arial"/>
                <w:kern w:val="0"/>
                <w:sz w:val="18"/>
                <w:szCs w:val="18"/>
                <w:lang w:val="en-GB" w:eastAsia="zh-CN"/>
                <w14:ligatures w14:val="none"/>
              </w:rPr>
              <w:t xml:space="preserve">LTE UE </w:t>
            </w:r>
            <w:proofErr w:type="spellStart"/>
            <w:r w:rsidRPr="008614ED">
              <w:rPr>
                <w:rFonts w:ascii="Arial" w:eastAsia="SimSun" w:hAnsi="Arial" w:cs="Arial"/>
                <w:kern w:val="0"/>
                <w:sz w:val="18"/>
                <w:szCs w:val="18"/>
                <w:lang w:val="en-GB" w:eastAsia="zh-CN"/>
                <w14:ligatures w14:val="none"/>
              </w:rPr>
              <w:t>Sidelink</w:t>
            </w:r>
            <w:proofErr w:type="spellEnd"/>
            <w:r w:rsidRPr="008614ED">
              <w:rPr>
                <w:rFonts w:ascii="Arial" w:eastAsia="SimSun" w:hAnsi="Arial" w:cs="Arial"/>
                <w:kern w:val="0"/>
                <w:sz w:val="18"/>
                <w:szCs w:val="18"/>
                <w:lang w:val="en-GB" w:eastAsia="zh-CN"/>
                <w14:ligatures w14:val="none"/>
              </w:rPr>
              <w:t xml:space="preserve"> Aggregate Maximum Bit Rate</w:t>
            </w:r>
            <w:bookmarkEnd w:id="158"/>
          </w:p>
        </w:tc>
        <w:tc>
          <w:tcPr>
            <w:tcW w:w="1080" w:type="dxa"/>
          </w:tcPr>
          <w:p w14:paraId="2AAD8D5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zh-CN"/>
                <w14:ligatures w14:val="none"/>
              </w:rPr>
              <w:t>O</w:t>
            </w:r>
          </w:p>
        </w:tc>
        <w:tc>
          <w:tcPr>
            <w:tcW w:w="1080" w:type="dxa"/>
          </w:tcPr>
          <w:p w14:paraId="5F15015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3E1A7F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9.2.3.108</w:t>
            </w:r>
          </w:p>
        </w:tc>
        <w:tc>
          <w:tcPr>
            <w:tcW w:w="1728" w:type="dxa"/>
          </w:tcPr>
          <w:p w14:paraId="42F6B45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Malgun Gothic" w:hAnsi="Arial" w:cs="Arial"/>
                <w:kern w:val="0"/>
                <w:sz w:val="18"/>
                <w:szCs w:val="18"/>
                <w:lang w:val="en-GB" w:eastAsia="ja-JP"/>
                <w14:ligatures w14:val="none"/>
              </w:rPr>
              <w:t>This IE applies only if the UE is authorized for LTE V2X services.</w:t>
            </w:r>
          </w:p>
        </w:tc>
        <w:tc>
          <w:tcPr>
            <w:tcW w:w="1080" w:type="dxa"/>
          </w:tcPr>
          <w:p w14:paraId="0D71F54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YES</w:t>
            </w:r>
          </w:p>
        </w:tc>
        <w:tc>
          <w:tcPr>
            <w:tcW w:w="1080" w:type="dxa"/>
          </w:tcPr>
          <w:p w14:paraId="67DB860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ko-KR"/>
                <w14:ligatures w14:val="none"/>
              </w:rPr>
              <w:t>ignore</w:t>
            </w:r>
          </w:p>
        </w:tc>
      </w:tr>
      <w:tr w:rsidR="008614ED" w:rsidRPr="008614ED" w14:paraId="75E96CE4" w14:textId="77777777">
        <w:tc>
          <w:tcPr>
            <w:tcW w:w="2160" w:type="dxa"/>
          </w:tcPr>
          <w:p w14:paraId="37C1873F"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Malgun Gothic" w:hAnsi="Arial" w:cs="Arial"/>
                <w:kern w:val="0"/>
                <w:sz w:val="18"/>
                <w:szCs w:val="18"/>
                <w:lang w:val="en-GB" w:eastAsia="ja-JP"/>
                <w14:ligatures w14:val="none"/>
              </w:rPr>
            </w:pPr>
            <w:bookmarkStart w:id="159" w:name="_MCCTEMPBM_CRPT75870017___2"/>
            <w:r w:rsidRPr="008614ED">
              <w:rPr>
                <w:rFonts w:ascii="Arial" w:eastAsia="Batang" w:hAnsi="Arial" w:cs="Times New Roman"/>
                <w:kern w:val="0"/>
                <w:sz w:val="18"/>
                <w:szCs w:val="20"/>
                <w:lang w:val="en-GB" w:eastAsia="ja-JP"/>
                <w14:ligatures w14:val="none"/>
              </w:rPr>
              <w:t>&gt;</w:t>
            </w:r>
            <w:r w:rsidRPr="008614ED">
              <w:rPr>
                <w:rFonts w:ascii="Arial" w:eastAsia="SimSun" w:hAnsi="Arial" w:cs="Times New Roman"/>
                <w:kern w:val="0"/>
                <w:sz w:val="18"/>
                <w:szCs w:val="20"/>
                <w:lang w:val="en-GB" w:eastAsia="ja-JP"/>
                <w14:ligatures w14:val="none"/>
              </w:rPr>
              <w:t>Management</w:t>
            </w:r>
            <w:r w:rsidRPr="008614ED">
              <w:rPr>
                <w:rFonts w:ascii="Arial" w:eastAsia="SimSun" w:hAnsi="Arial" w:cs="Times New Roman"/>
                <w:i/>
                <w:kern w:val="0"/>
                <w:sz w:val="18"/>
                <w:szCs w:val="20"/>
                <w:lang w:val="en-GB" w:eastAsia="ja-JP"/>
                <w14:ligatures w14:val="none"/>
              </w:rPr>
              <w:t xml:space="preserve"> </w:t>
            </w:r>
            <w:r w:rsidRPr="008614ED">
              <w:rPr>
                <w:rFonts w:ascii="Arial" w:eastAsia="SimSun" w:hAnsi="Arial" w:cs="Times New Roman"/>
                <w:kern w:val="0"/>
                <w:sz w:val="18"/>
                <w:szCs w:val="20"/>
                <w:lang w:val="en-GB" w:eastAsia="zh-CN"/>
                <w14:ligatures w14:val="none"/>
              </w:rPr>
              <w:t>Based</w:t>
            </w:r>
            <w:r w:rsidRPr="008614ED">
              <w:rPr>
                <w:rFonts w:ascii="Arial" w:eastAsia="SimSun" w:hAnsi="Arial" w:cs="Times New Roman"/>
                <w:i/>
                <w:kern w:val="0"/>
                <w:sz w:val="18"/>
                <w:szCs w:val="20"/>
                <w:lang w:val="en-GB" w:eastAsia="zh-CN"/>
                <w14:ligatures w14:val="none"/>
              </w:rPr>
              <w:t xml:space="preserve"> </w:t>
            </w:r>
            <w:r w:rsidRPr="008614ED">
              <w:rPr>
                <w:rFonts w:ascii="Arial" w:eastAsia="Batang" w:hAnsi="Arial" w:cs="Times New Roman"/>
                <w:kern w:val="0"/>
                <w:sz w:val="18"/>
                <w:szCs w:val="20"/>
                <w:lang w:val="en-GB" w:eastAsia="ja-JP"/>
                <w14:ligatures w14:val="none"/>
              </w:rPr>
              <w:t>MDT PLMN List</w:t>
            </w:r>
            <w:r w:rsidRPr="008614ED">
              <w:rPr>
                <w:rFonts w:ascii="Arial" w:eastAsia="Batang" w:hAnsi="Arial" w:cs="Times New Roman"/>
                <w:b/>
                <w:bCs/>
                <w:kern w:val="0"/>
                <w:sz w:val="18"/>
                <w:szCs w:val="20"/>
                <w:lang w:val="en-GB" w:eastAsia="ja-JP"/>
                <w14:ligatures w14:val="none"/>
              </w:rPr>
              <w:t xml:space="preserve"> </w:t>
            </w:r>
            <w:bookmarkEnd w:id="159"/>
          </w:p>
        </w:tc>
        <w:tc>
          <w:tcPr>
            <w:tcW w:w="1080" w:type="dxa"/>
          </w:tcPr>
          <w:p w14:paraId="166E48D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18"/>
                <w:lang w:val="en-GB" w:eastAsia="zh-CN"/>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1FED287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83708B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MDT PLMN List</w:t>
            </w:r>
          </w:p>
          <w:p w14:paraId="2256555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18"/>
                <w:lang w:val="en-GB" w:eastAsia="ko-KR"/>
                <w14:ligatures w14:val="none"/>
              </w:rPr>
            </w:pPr>
            <w:r w:rsidRPr="008614ED">
              <w:rPr>
                <w:rFonts w:ascii="Arial" w:eastAsia="SimSun" w:hAnsi="Arial" w:cs="Times New Roman"/>
                <w:kern w:val="0"/>
                <w:sz w:val="18"/>
                <w:szCs w:val="20"/>
                <w:lang w:val="en-GB" w:eastAsia="ja-JP"/>
                <w14:ligatures w14:val="none"/>
              </w:rPr>
              <w:t>9.2.3.133</w:t>
            </w:r>
          </w:p>
        </w:tc>
        <w:tc>
          <w:tcPr>
            <w:tcW w:w="1728" w:type="dxa"/>
          </w:tcPr>
          <w:p w14:paraId="65156E1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18"/>
                <w:lang w:val="en-GB" w:eastAsia="ja-JP"/>
                <w14:ligatures w14:val="none"/>
              </w:rPr>
            </w:pPr>
          </w:p>
        </w:tc>
        <w:tc>
          <w:tcPr>
            <w:tcW w:w="1080" w:type="dxa"/>
          </w:tcPr>
          <w:p w14:paraId="022CF64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18"/>
                <w:lang w:val="en-GB"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11F16CD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18"/>
                <w:lang w:val="en-GB" w:eastAsia="ko-KR"/>
                <w14:ligatures w14:val="none"/>
              </w:rPr>
            </w:pPr>
            <w:r w:rsidRPr="008614ED">
              <w:rPr>
                <w:rFonts w:ascii="Arial" w:eastAsia="SimSun" w:hAnsi="Arial" w:cs="Times New Roman"/>
                <w:kern w:val="0"/>
                <w:sz w:val="18"/>
                <w:szCs w:val="20"/>
                <w:lang w:val="en-GB" w:eastAsia="ko-KR"/>
                <w14:ligatures w14:val="none"/>
              </w:rPr>
              <w:t>ignore</w:t>
            </w:r>
          </w:p>
        </w:tc>
      </w:tr>
      <w:tr w:rsidR="008614ED" w:rsidRPr="008614ED" w14:paraId="2BC14290" w14:textId="77777777">
        <w:tc>
          <w:tcPr>
            <w:tcW w:w="2160" w:type="dxa"/>
          </w:tcPr>
          <w:p w14:paraId="1703502E"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Malgun Gothic" w:hAnsi="Arial" w:cs="Arial"/>
                <w:kern w:val="0"/>
                <w:sz w:val="18"/>
                <w:szCs w:val="18"/>
                <w:lang w:val="en-GB" w:eastAsia="ja-JP"/>
                <w14:ligatures w14:val="none"/>
              </w:rPr>
            </w:pPr>
            <w:bookmarkStart w:id="160" w:name="_MCCTEMPBM_CRPT75870018___2"/>
            <w:r w:rsidRPr="008614ED">
              <w:rPr>
                <w:rFonts w:ascii="Arial" w:eastAsia="SimSun" w:hAnsi="Arial" w:cs="Times New Roman" w:hint="eastAsia"/>
                <w:kern w:val="0"/>
                <w:sz w:val="18"/>
                <w:szCs w:val="20"/>
                <w:lang w:val="en-GB" w:eastAsia="zh-CN"/>
                <w14:ligatures w14:val="none"/>
              </w:rPr>
              <w:t>&gt;</w:t>
            </w:r>
            <w:r w:rsidRPr="008614ED">
              <w:rPr>
                <w:rFonts w:ascii="Arial" w:eastAsia="SimSun" w:hAnsi="Arial" w:cs="Times New Roman"/>
                <w:kern w:val="0"/>
                <w:sz w:val="18"/>
                <w:szCs w:val="20"/>
                <w:lang w:val="en-GB" w:eastAsia="ko-KR"/>
                <w14:ligatures w14:val="none"/>
              </w:rPr>
              <w:t xml:space="preserve">UE </w:t>
            </w:r>
            <w:r w:rsidRPr="008614ED">
              <w:rPr>
                <w:rFonts w:ascii="Arial" w:eastAsia="SimSun" w:hAnsi="Arial" w:cs="Times New Roman" w:hint="eastAsia"/>
                <w:kern w:val="0"/>
                <w:sz w:val="18"/>
                <w:szCs w:val="20"/>
                <w:lang w:val="en-GB" w:eastAsia="zh-CN"/>
                <w14:ligatures w14:val="none"/>
              </w:rPr>
              <w:t xml:space="preserve">Radio </w:t>
            </w:r>
            <w:r w:rsidRPr="008614ED">
              <w:rPr>
                <w:rFonts w:ascii="Arial" w:eastAsia="SimSun" w:hAnsi="Arial" w:cs="Times New Roman"/>
                <w:kern w:val="0"/>
                <w:sz w:val="18"/>
                <w:szCs w:val="20"/>
                <w:lang w:val="en-GB" w:eastAsia="ko-KR"/>
                <w14:ligatures w14:val="none"/>
              </w:rPr>
              <w:t>Capability ID</w:t>
            </w:r>
            <w:bookmarkEnd w:id="160"/>
          </w:p>
        </w:tc>
        <w:tc>
          <w:tcPr>
            <w:tcW w:w="1080" w:type="dxa"/>
          </w:tcPr>
          <w:p w14:paraId="7527B72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18"/>
                <w:lang w:val="en-GB" w:eastAsia="zh-CN"/>
                <w14:ligatures w14:val="none"/>
              </w:rPr>
            </w:pPr>
            <w:r w:rsidRPr="008614ED">
              <w:rPr>
                <w:rFonts w:ascii="Arial" w:eastAsia="SimSun" w:hAnsi="Arial" w:cs="Times New Roman" w:hint="eastAsia"/>
                <w:kern w:val="0"/>
                <w:sz w:val="18"/>
                <w:szCs w:val="20"/>
                <w:lang w:val="en-GB" w:eastAsia="zh-CN"/>
                <w14:ligatures w14:val="none"/>
              </w:rPr>
              <w:t>O</w:t>
            </w:r>
          </w:p>
        </w:tc>
        <w:tc>
          <w:tcPr>
            <w:tcW w:w="1080" w:type="dxa"/>
          </w:tcPr>
          <w:p w14:paraId="0FAAF13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BF5C4D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18"/>
                <w:lang w:val="en-GB" w:eastAsia="ko-KR"/>
                <w14:ligatures w14:val="none"/>
              </w:rPr>
            </w:pPr>
            <w:r w:rsidRPr="008614ED">
              <w:rPr>
                <w:rFonts w:ascii="Arial" w:eastAsia="SimSun" w:hAnsi="Arial" w:cs="Times New Roman" w:hint="eastAsia"/>
                <w:kern w:val="0"/>
                <w:sz w:val="18"/>
                <w:szCs w:val="20"/>
                <w:lang w:val="en-GB" w:eastAsia="zh-CN"/>
                <w14:ligatures w14:val="none"/>
              </w:rPr>
              <w:t>9.2.3.</w:t>
            </w:r>
            <w:r w:rsidRPr="008614ED">
              <w:rPr>
                <w:rFonts w:ascii="Arial" w:eastAsia="SimSun" w:hAnsi="Arial" w:cs="Times New Roman"/>
                <w:kern w:val="0"/>
                <w:sz w:val="18"/>
                <w:szCs w:val="20"/>
                <w:lang w:val="en-GB" w:eastAsia="zh-CN"/>
                <w14:ligatures w14:val="none"/>
              </w:rPr>
              <w:t>138</w:t>
            </w:r>
          </w:p>
        </w:tc>
        <w:tc>
          <w:tcPr>
            <w:tcW w:w="1728" w:type="dxa"/>
          </w:tcPr>
          <w:p w14:paraId="0E8D6CD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18"/>
                <w:lang w:val="en-GB" w:eastAsia="ja-JP"/>
                <w14:ligatures w14:val="none"/>
              </w:rPr>
            </w:pPr>
          </w:p>
        </w:tc>
        <w:tc>
          <w:tcPr>
            <w:tcW w:w="1080" w:type="dxa"/>
          </w:tcPr>
          <w:p w14:paraId="62950377"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18"/>
                <w:lang w:val="en-GB" w:eastAsia="ko-KR"/>
                <w14:ligatures w14:val="none"/>
              </w:rPr>
            </w:pPr>
            <w:r w:rsidRPr="008614ED">
              <w:rPr>
                <w:rFonts w:ascii="Arial" w:eastAsia="SimSun" w:hAnsi="Arial" w:cs="Times New Roman" w:hint="eastAsia"/>
                <w:kern w:val="0"/>
                <w:sz w:val="18"/>
                <w:szCs w:val="20"/>
                <w:lang w:val="en-GB" w:eastAsia="zh-CN"/>
                <w14:ligatures w14:val="none"/>
              </w:rPr>
              <w:t>YES</w:t>
            </w:r>
          </w:p>
        </w:tc>
        <w:tc>
          <w:tcPr>
            <w:tcW w:w="1080" w:type="dxa"/>
          </w:tcPr>
          <w:p w14:paraId="09B2CF2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18"/>
                <w:lang w:val="en-GB" w:eastAsia="ko-KR"/>
                <w14:ligatures w14:val="none"/>
              </w:rPr>
            </w:pPr>
            <w:r w:rsidRPr="008614ED">
              <w:rPr>
                <w:rFonts w:ascii="Arial" w:eastAsia="SimSun" w:hAnsi="Arial" w:cs="Times New Roman" w:hint="eastAsia"/>
                <w:kern w:val="0"/>
                <w:sz w:val="18"/>
                <w:szCs w:val="20"/>
                <w:lang w:val="en-GB" w:eastAsia="zh-CN"/>
                <w14:ligatures w14:val="none"/>
              </w:rPr>
              <w:t>reject</w:t>
            </w:r>
          </w:p>
        </w:tc>
      </w:tr>
      <w:tr w:rsidR="008614ED" w:rsidRPr="008614ED" w14:paraId="152D60FE" w14:textId="77777777">
        <w:tc>
          <w:tcPr>
            <w:tcW w:w="2160" w:type="dxa"/>
          </w:tcPr>
          <w:p w14:paraId="302367C7"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61" w:name="_MCCTEMPBM_CRPT75870019___2"/>
            <w:r w:rsidRPr="008614ED">
              <w:rPr>
                <w:rFonts w:ascii="Arial" w:eastAsia="CG Times (WN)" w:hAnsi="Arial" w:cs="Times New Roman"/>
                <w:kern w:val="0"/>
                <w:sz w:val="18"/>
                <w:szCs w:val="20"/>
                <w:lang w:val="en-GB" w:eastAsia="ko-KR"/>
                <w14:ligatures w14:val="none"/>
              </w:rPr>
              <w:t>&gt;MBS Session Information List</w:t>
            </w:r>
            <w:bookmarkEnd w:id="161"/>
          </w:p>
        </w:tc>
        <w:tc>
          <w:tcPr>
            <w:tcW w:w="1080" w:type="dxa"/>
          </w:tcPr>
          <w:p w14:paraId="5951127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O</w:t>
            </w:r>
          </w:p>
        </w:tc>
        <w:tc>
          <w:tcPr>
            <w:tcW w:w="1080" w:type="dxa"/>
          </w:tcPr>
          <w:p w14:paraId="163F0D0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0BE42B5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9.2.1.36</w:t>
            </w:r>
          </w:p>
        </w:tc>
        <w:tc>
          <w:tcPr>
            <w:tcW w:w="1728" w:type="dxa"/>
          </w:tcPr>
          <w:p w14:paraId="4B5FD2B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18"/>
                <w:lang w:val="en-GB" w:eastAsia="ja-JP"/>
                <w14:ligatures w14:val="none"/>
              </w:rPr>
            </w:pPr>
          </w:p>
        </w:tc>
        <w:tc>
          <w:tcPr>
            <w:tcW w:w="1080" w:type="dxa"/>
          </w:tcPr>
          <w:p w14:paraId="3622B69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6CC3234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CG Times (WN)" w:hAnsi="Arial" w:cs="Times New Roman"/>
                <w:kern w:val="0"/>
                <w:sz w:val="18"/>
                <w:szCs w:val="20"/>
                <w:lang w:val="en-GB" w:eastAsia="ja-JP"/>
                <w14:ligatures w14:val="none"/>
              </w:rPr>
              <w:t>ignore</w:t>
            </w:r>
          </w:p>
        </w:tc>
      </w:tr>
      <w:tr w:rsidR="008614ED" w:rsidRPr="008614ED" w14:paraId="2F8CF705" w14:textId="77777777">
        <w:tc>
          <w:tcPr>
            <w:tcW w:w="2160" w:type="dxa"/>
          </w:tcPr>
          <w:p w14:paraId="08EEB00B"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CG Times (WN)" w:hAnsi="Arial" w:cs="Times New Roman"/>
                <w:kern w:val="0"/>
                <w:sz w:val="18"/>
                <w:szCs w:val="20"/>
                <w:lang w:val="en-GB" w:eastAsia="ko-KR"/>
                <w14:ligatures w14:val="none"/>
              </w:rPr>
            </w:pPr>
            <w:bookmarkStart w:id="162" w:name="_MCCTEMPBM_CRPT75870020___2"/>
            <w:r w:rsidRPr="008614ED">
              <w:rPr>
                <w:rFonts w:ascii="Arial" w:eastAsia="SimSun" w:hAnsi="Arial" w:cs="Times New Roman" w:hint="eastAsia"/>
                <w:kern w:val="0"/>
                <w:sz w:val="18"/>
                <w:szCs w:val="20"/>
                <w:lang w:val="en-GB" w:eastAsia="zh-CN"/>
                <w14:ligatures w14:val="none"/>
              </w:rPr>
              <w:t>&gt;</w:t>
            </w:r>
            <w:r w:rsidRPr="008614ED">
              <w:rPr>
                <w:rFonts w:ascii="Arial" w:eastAsia="SimSun" w:hAnsi="Arial" w:cs="Times New Roman"/>
                <w:kern w:val="0"/>
                <w:sz w:val="18"/>
                <w:szCs w:val="20"/>
                <w:lang w:val="en-GB" w:eastAsia="zh-CN"/>
                <w14:ligatures w14:val="none"/>
              </w:rPr>
              <w:t xml:space="preserve">5G </w:t>
            </w:r>
            <w:proofErr w:type="spellStart"/>
            <w:r w:rsidRPr="008614ED">
              <w:rPr>
                <w:rFonts w:ascii="Arial" w:eastAsia="SimSun" w:hAnsi="Arial" w:cs="Times New Roman"/>
                <w:kern w:val="0"/>
                <w:sz w:val="18"/>
                <w:szCs w:val="20"/>
                <w:lang w:val="en-GB" w:eastAsia="zh-CN"/>
                <w14:ligatures w14:val="none"/>
              </w:rPr>
              <w:t>ProSe</w:t>
            </w:r>
            <w:proofErr w:type="spellEnd"/>
            <w:r w:rsidRPr="008614ED">
              <w:rPr>
                <w:rFonts w:ascii="Arial" w:eastAsia="SimSun" w:hAnsi="Arial" w:cs="Times New Roman"/>
                <w:kern w:val="0"/>
                <w:sz w:val="18"/>
                <w:szCs w:val="20"/>
                <w:lang w:val="en-GB" w:eastAsia="zh-CN"/>
                <w14:ligatures w14:val="none"/>
              </w:rPr>
              <w:t xml:space="preserve"> UE PC5 Aggregate Maximum Bit Rate</w:t>
            </w:r>
            <w:bookmarkEnd w:id="162"/>
          </w:p>
        </w:tc>
        <w:tc>
          <w:tcPr>
            <w:tcW w:w="1080" w:type="dxa"/>
          </w:tcPr>
          <w:p w14:paraId="47E4393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1973B4B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06E7CF9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NR UE </w:t>
            </w:r>
            <w:proofErr w:type="spellStart"/>
            <w:r w:rsidRPr="008614ED">
              <w:rPr>
                <w:rFonts w:ascii="Arial" w:eastAsia="SimSun" w:hAnsi="Arial" w:cs="Times New Roman"/>
                <w:kern w:val="0"/>
                <w:sz w:val="18"/>
                <w:szCs w:val="20"/>
                <w:lang w:val="en-GB" w:eastAsia="ja-JP"/>
                <w14:ligatures w14:val="none"/>
              </w:rPr>
              <w:t>Sidelink</w:t>
            </w:r>
            <w:proofErr w:type="spellEnd"/>
            <w:r w:rsidRPr="008614ED">
              <w:rPr>
                <w:rFonts w:ascii="Arial" w:eastAsia="SimSun" w:hAnsi="Arial" w:cs="Times New Roman"/>
                <w:kern w:val="0"/>
                <w:sz w:val="18"/>
                <w:szCs w:val="20"/>
                <w:lang w:val="en-GB" w:eastAsia="ja-JP"/>
                <w14:ligatures w14:val="none"/>
              </w:rPr>
              <w:t xml:space="preserve"> Aggregate Maximum Bit Rate</w:t>
            </w:r>
          </w:p>
          <w:p w14:paraId="061436F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9.2.3.107</w:t>
            </w:r>
          </w:p>
        </w:tc>
        <w:tc>
          <w:tcPr>
            <w:tcW w:w="1728" w:type="dxa"/>
          </w:tcPr>
          <w:p w14:paraId="508D6A6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18"/>
                <w:lang w:val="en-GB" w:eastAsia="ja-JP"/>
                <w14:ligatures w14:val="none"/>
              </w:rPr>
            </w:pPr>
            <w:r w:rsidRPr="008614ED">
              <w:rPr>
                <w:rFonts w:ascii="Arial" w:eastAsia="Malgun Gothic" w:hAnsi="Arial" w:cs="Arial"/>
                <w:kern w:val="0"/>
                <w:sz w:val="18"/>
                <w:szCs w:val="20"/>
                <w:lang w:val="en-GB" w:eastAsia="ja-JP"/>
                <w14:ligatures w14:val="none"/>
              </w:rPr>
              <w:t xml:space="preserve">This IE applies only if the UE is authorized for 5G </w:t>
            </w:r>
            <w:proofErr w:type="spellStart"/>
            <w:r w:rsidRPr="008614ED">
              <w:rPr>
                <w:rFonts w:ascii="Arial" w:eastAsia="Malgun Gothic" w:hAnsi="Arial" w:cs="Arial"/>
                <w:kern w:val="0"/>
                <w:sz w:val="18"/>
                <w:szCs w:val="20"/>
                <w:lang w:val="en-GB" w:eastAsia="ja-JP"/>
                <w14:ligatures w14:val="none"/>
              </w:rPr>
              <w:t>ProSe</w:t>
            </w:r>
            <w:proofErr w:type="spellEnd"/>
            <w:r w:rsidRPr="008614ED">
              <w:rPr>
                <w:rFonts w:ascii="Arial" w:eastAsia="Malgun Gothic" w:hAnsi="Arial" w:cs="Arial"/>
                <w:kern w:val="0"/>
                <w:sz w:val="18"/>
                <w:szCs w:val="20"/>
                <w:lang w:val="en-GB" w:eastAsia="ja-JP"/>
                <w14:ligatures w14:val="none"/>
              </w:rPr>
              <w:t xml:space="preserve"> services.</w:t>
            </w:r>
          </w:p>
        </w:tc>
        <w:tc>
          <w:tcPr>
            <w:tcW w:w="1080" w:type="dxa"/>
          </w:tcPr>
          <w:p w14:paraId="5C381F5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7016A38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1CC114B9" w14:textId="77777777">
        <w:tc>
          <w:tcPr>
            <w:tcW w:w="2160" w:type="dxa"/>
          </w:tcPr>
          <w:p w14:paraId="4DED4778"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63" w:name="_MCCTEMPBM_CRPT75870021___2"/>
            <w:r w:rsidRPr="008614ED">
              <w:rPr>
                <w:rFonts w:ascii="Arial" w:eastAsia="SimSun" w:hAnsi="Arial" w:cs="Times New Roman" w:hint="eastAsia"/>
                <w:kern w:val="0"/>
                <w:sz w:val="18"/>
                <w:szCs w:val="20"/>
                <w:lang w:val="en-GB" w:eastAsia="zh-CN"/>
                <w14:ligatures w14:val="none"/>
              </w:rPr>
              <w:t>&gt;</w:t>
            </w:r>
            <w:r w:rsidRPr="008614ED">
              <w:rPr>
                <w:rFonts w:ascii="Arial" w:eastAsia="MS Mincho" w:hAnsi="Arial" w:cs="Arial"/>
                <w:kern w:val="0"/>
                <w:sz w:val="18"/>
                <w:szCs w:val="20"/>
                <w:lang w:val="en-GB" w:eastAsia="ja-JP"/>
                <w14:ligatures w14:val="none"/>
              </w:rPr>
              <w:t>UE Slice Maximum Bit Rate List</w:t>
            </w:r>
            <w:bookmarkEnd w:id="163"/>
          </w:p>
        </w:tc>
        <w:tc>
          <w:tcPr>
            <w:tcW w:w="1080" w:type="dxa"/>
          </w:tcPr>
          <w:p w14:paraId="22DB997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Malgun Gothic" w:hAnsi="Arial" w:cs="Arial" w:hint="eastAsia"/>
                <w:kern w:val="0"/>
                <w:sz w:val="18"/>
                <w:szCs w:val="20"/>
                <w:lang w:val="en-GB" w:eastAsia="zh-CN"/>
                <w14:ligatures w14:val="none"/>
              </w:rPr>
              <w:t>O</w:t>
            </w:r>
          </w:p>
        </w:tc>
        <w:tc>
          <w:tcPr>
            <w:tcW w:w="1080" w:type="dxa"/>
          </w:tcPr>
          <w:p w14:paraId="5D9B400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7F3FF3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Malgun Gothic" w:hAnsi="Arial" w:cs="Times New Roman"/>
                <w:kern w:val="0"/>
                <w:sz w:val="18"/>
                <w:szCs w:val="20"/>
                <w:lang w:val="en-GB" w:eastAsia="zh-CN"/>
                <w14:ligatures w14:val="none"/>
              </w:rPr>
              <w:t>9.2.3.167</w:t>
            </w:r>
          </w:p>
        </w:tc>
        <w:tc>
          <w:tcPr>
            <w:tcW w:w="1728" w:type="dxa"/>
          </w:tcPr>
          <w:p w14:paraId="5691F2E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3820B50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59CCB177"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3C481020" w14:textId="77777777">
        <w:tc>
          <w:tcPr>
            <w:tcW w:w="2160" w:type="dxa"/>
          </w:tcPr>
          <w:p w14:paraId="3644C5AA"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64" w:name="_MCCTEMPBM_CRPT75870022___2"/>
            <w:r w:rsidRPr="008614ED">
              <w:rPr>
                <w:rFonts w:ascii="Arial" w:eastAsia="SimSun" w:hAnsi="Arial" w:cs="Times New Roman" w:hint="eastAsia"/>
                <w:kern w:val="0"/>
                <w:sz w:val="18"/>
                <w:szCs w:val="20"/>
                <w:lang w:eastAsia="zh-CN"/>
                <w14:ligatures w14:val="none"/>
              </w:rPr>
              <w:t>&gt;</w:t>
            </w:r>
            <w:r w:rsidRPr="008614ED">
              <w:rPr>
                <w:rFonts w:ascii="Arial" w:eastAsia="Batang" w:hAnsi="Arial" w:cs="Times New Roman" w:hint="eastAsia"/>
                <w:kern w:val="0"/>
                <w:sz w:val="18"/>
                <w:szCs w:val="20"/>
                <w:lang w:val="en-GB" w:eastAsia="ko-KR"/>
                <w14:ligatures w14:val="none"/>
              </w:rPr>
              <w:t>NR A2X UE PC5 Aggregate Maximum Bit Rate</w:t>
            </w:r>
            <w:bookmarkEnd w:id="164"/>
          </w:p>
        </w:tc>
        <w:tc>
          <w:tcPr>
            <w:tcW w:w="1080" w:type="dxa"/>
          </w:tcPr>
          <w:p w14:paraId="075FD70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zh-CN"/>
                <w14:ligatures w14:val="none"/>
              </w:rPr>
            </w:pPr>
            <w:r w:rsidRPr="008614ED">
              <w:rPr>
                <w:rFonts w:ascii="Arial" w:eastAsia="Malgun Gothic" w:hAnsi="Arial" w:cs="Arial" w:hint="eastAsia"/>
                <w:kern w:val="0"/>
                <w:sz w:val="18"/>
                <w:szCs w:val="20"/>
                <w:lang w:eastAsia="zh-CN"/>
                <w14:ligatures w14:val="none"/>
              </w:rPr>
              <w:t>O</w:t>
            </w:r>
          </w:p>
        </w:tc>
        <w:tc>
          <w:tcPr>
            <w:tcW w:w="1080" w:type="dxa"/>
          </w:tcPr>
          <w:p w14:paraId="02C94AA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F421FCA"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 xml:space="preserve">NR </w:t>
            </w:r>
            <w:r w:rsidRPr="008614ED">
              <w:rPr>
                <w:rFonts w:ascii="Arial" w:eastAsia="SimSun" w:hAnsi="Arial" w:cs="Times New Roman"/>
                <w:kern w:val="0"/>
                <w:sz w:val="18"/>
                <w:szCs w:val="20"/>
                <w:lang w:val="en-GB" w:eastAsia="zh-CN"/>
                <w14:ligatures w14:val="none"/>
              </w:rPr>
              <w:t xml:space="preserve">UE </w:t>
            </w:r>
            <w:proofErr w:type="spellStart"/>
            <w:r w:rsidRPr="008614ED">
              <w:rPr>
                <w:rFonts w:ascii="Arial" w:eastAsia="SimSun" w:hAnsi="Arial" w:cs="Times New Roman"/>
                <w:kern w:val="0"/>
                <w:sz w:val="18"/>
                <w:szCs w:val="20"/>
                <w:lang w:val="en-GB" w:eastAsia="zh-CN"/>
                <w14:ligatures w14:val="none"/>
              </w:rPr>
              <w:t>Sidelink</w:t>
            </w:r>
            <w:proofErr w:type="spellEnd"/>
            <w:r w:rsidRPr="008614ED">
              <w:rPr>
                <w:rFonts w:ascii="Arial" w:eastAsia="SimSun" w:hAnsi="Arial" w:cs="Times New Roman"/>
                <w:kern w:val="0"/>
                <w:sz w:val="18"/>
                <w:szCs w:val="20"/>
                <w:lang w:val="en-GB" w:eastAsia="zh-CN"/>
                <w14:ligatures w14:val="none"/>
              </w:rPr>
              <w:t xml:space="preserve"> </w:t>
            </w:r>
            <w:r w:rsidRPr="008614ED">
              <w:rPr>
                <w:rFonts w:ascii="Arial" w:eastAsia="SimSun" w:hAnsi="Arial" w:cs="Times New Roman"/>
                <w:kern w:val="0"/>
                <w:sz w:val="18"/>
                <w:szCs w:val="20"/>
                <w:lang w:val="en-GB" w:eastAsia="ko-KR"/>
                <w14:ligatures w14:val="none"/>
              </w:rPr>
              <w:t>Aggregate Maximum Bit</w:t>
            </w:r>
            <w:r w:rsidRPr="008614ED">
              <w:rPr>
                <w:rFonts w:ascii="Arial" w:eastAsia="SimSun" w:hAnsi="Arial" w:cs="Times New Roman"/>
                <w:kern w:val="0"/>
                <w:sz w:val="18"/>
                <w:szCs w:val="20"/>
                <w:lang w:val="en-GB" w:eastAsia="zh-CN"/>
                <w14:ligatures w14:val="none"/>
              </w:rPr>
              <w:t xml:space="preserve"> R</w:t>
            </w:r>
            <w:r w:rsidRPr="008614ED">
              <w:rPr>
                <w:rFonts w:ascii="Arial" w:eastAsia="SimSun" w:hAnsi="Arial" w:cs="Times New Roman"/>
                <w:kern w:val="0"/>
                <w:sz w:val="18"/>
                <w:szCs w:val="20"/>
                <w:lang w:val="en-GB" w:eastAsia="ko-KR"/>
                <w14:ligatures w14:val="none"/>
              </w:rPr>
              <w:t>ate</w:t>
            </w:r>
          </w:p>
          <w:p w14:paraId="26CA85E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zh-CN"/>
                <w14:ligatures w14:val="none"/>
              </w:rPr>
            </w:pPr>
            <w:r w:rsidRPr="008614ED">
              <w:rPr>
                <w:rFonts w:ascii="Arial" w:eastAsia="Malgun Gothic" w:hAnsi="Arial" w:cs="Times New Roman" w:hint="eastAsia"/>
                <w:kern w:val="0"/>
                <w:sz w:val="18"/>
                <w:szCs w:val="20"/>
                <w:lang w:eastAsia="zh-CN"/>
                <w14:ligatures w14:val="none"/>
              </w:rPr>
              <w:t>9.2.3.107</w:t>
            </w:r>
          </w:p>
        </w:tc>
        <w:tc>
          <w:tcPr>
            <w:tcW w:w="1728" w:type="dxa"/>
          </w:tcPr>
          <w:p w14:paraId="427F4FD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SimSun" w:hAnsi="Arial" w:cs="Times New Roman" w:hint="eastAsia"/>
                <w:kern w:val="0"/>
                <w:sz w:val="18"/>
                <w:szCs w:val="20"/>
                <w:lang w:val="en-GB" w:eastAsia="zh-CN"/>
                <w14:ligatures w14:val="none"/>
              </w:rPr>
              <w:t xml:space="preserve">This IE applies only if the UE is authorized for </w:t>
            </w:r>
            <w:r w:rsidRPr="008614ED">
              <w:rPr>
                <w:rFonts w:ascii="Arial" w:eastAsia="SimSun" w:hAnsi="Arial" w:cs="Times New Roman" w:hint="eastAsia"/>
                <w:kern w:val="0"/>
                <w:sz w:val="18"/>
                <w:szCs w:val="20"/>
                <w:lang w:eastAsia="zh-CN"/>
                <w14:ligatures w14:val="none"/>
              </w:rPr>
              <w:t xml:space="preserve">NR </w:t>
            </w:r>
            <w:r w:rsidRPr="008614ED">
              <w:rPr>
                <w:rFonts w:ascii="Arial" w:eastAsia="SimSun" w:hAnsi="Arial" w:cs="Times New Roman"/>
                <w:kern w:val="0"/>
                <w:sz w:val="18"/>
                <w:szCs w:val="20"/>
                <w:lang w:val="en-GB" w:eastAsia="zh-CN"/>
                <w14:ligatures w14:val="none"/>
              </w:rPr>
              <w:t>A</w:t>
            </w:r>
            <w:r w:rsidRPr="008614ED">
              <w:rPr>
                <w:rFonts w:ascii="Arial" w:eastAsia="SimSun" w:hAnsi="Arial" w:cs="Times New Roman" w:hint="eastAsia"/>
                <w:kern w:val="0"/>
                <w:sz w:val="18"/>
                <w:szCs w:val="20"/>
                <w:lang w:val="en-GB" w:eastAsia="zh-CN"/>
                <w14:ligatures w14:val="none"/>
              </w:rPr>
              <w:t>2X service</w:t>
            </w:r>
            <w:r w:rsidRPr="008614ED">
              <w:rPr>
                <w:rFonts w:ascii="Arial" w:eastAsia="SimSun" w:hAnsi="Arial" w:cs="Times New Roman"/>
                <w:kern w:val="0"/>
                <w:sz w:val="18"/>
                <w:szCs w:val="20"/>
                <w:lang w:val="en-GB" w:eastAsia="zh-CN"/>
                <w14:ligatures w14:val="none"/>
              </w:rPr>
              <w:t>s.</w:t>
            </w:r>
          </w:p>
        </w:tc>
        <w:tc>
          <w:tcPr>
            <w:tcW w:w="1080" w:type="dxa"/>
          </w:tcPr>
          <w:p w14:paraId="29261CE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YES</w:t>
            </w:r>
          </w:p>
        </w:tc>
        <w:tc>
          <w:tcPr>
            <w:tcW w:w="1080" w:type="dxa"/>
          </w:tcPr>
          <w:p w14:paraId="362ECBA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ignore</w:t>
            </w:r>
          </w:p>
        </w:tc>
      </w:tr>
      <w:tr w:rsidR="008614ED" w:rsidRPr="008614ED" w14:paraId="1CA435E6" w14:textId="77777777">
        <w:tc>
          <w:tcPr>
            <w:tcW w:w="2160" w:type="dxa"/>
          </w:tcPr>
          <w:p w14:paraId="339F6D86"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65" w:name="_MCCTEMPBM_CRPT75870023___2"/>
            <w:r w:rsidRPr="008614ED">
              <w:rPr>
                <w:rFonts w:ascii="Arial" w:eastAsia="SimSun" w:hAnsi="Arial" w:cs="Times New Roman" w:hint="eastAsia"/>
                <w:kern w:val="0"/>
                <w:sz w:val="18"/>
                <w:szCs w:val="20"/>
                <w:lang w:eastAsia="zh-CN"/>
                <w14:ligatures w14:val="none"/>
              </w:rPr>
              <w:lastRenderedPageBreak/>
              <w:t>&gt;LTE</w:t>
            </w:r>
            <w:r w:rsidRPr="008614ED">
              <w:rPr>
                <w:rFonts w:ascii="Arial" w:eastAsia="Batang" w:hAnsi="Arial" w:cs="Times New Roman" w:hint="eastAsia"/>
                <w:kern w:val="0"/>
                <w:sz w:val="18"/>
                <w:szCs w:val="20"/>
                <w:lang w:val="en-GB" w:eastAsia="ko-KR"/>
                <w14:ligatures w14:val="none"/>
              </w:rPr>
              <w:t xml:space="preserve"> A2X UE PC5 Aggregate Maximum Bit Rate</w:t>
            </w:r>
            <w:bookmarkEnd w:id="165"/>
          </w:p>
        </w:tc>
        <w:tc>
          <w:tcPr>
            <w:tcW w:w="1080" w:type="dxa"/>
          </w:tcPr>
          <w:p w14:paraId="0639759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zh-CN"/>
                <w14:ligatures w14:val="none"/>
              </w:rPr>
            </w:pPr>
            <w:r w:rsidRPr="008614ED">
              <w:rPr>
                <w:rFonts w:ascii="Arial" w:eastAsia="Malgun Gothic" w:hAnsi="Arial" w:cs="Arial" w:hint="eastAsia"/>
                <w:kern w:val="0"/>
                <w:sz w:val="18"/>
                <w:szCs w:val="20"/>
                <w:lang w:eastAsia="zh-CN"/>
                <w14:ligatures w14:val="none"/>
              </w:rPr>
              <w:t>O</w:t>
            </w:r>
          </w:p>
        </w:tc>
        <w:tc>
          <w:tcPr>
            <w:tcW w:w="1080" w:type="dxa"/>
          </w:tcPr>
          <w:p w14:paraId="6561C9E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38B496E"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 xml:space="preserve">LTE </w:t>
            </w:r>
            <w:r w:rsidRPr="008614ED">
              <w:rPr>
                <w:rFonts w:ascii="Arial" w:eastAsia="SimSun" w:hAnsi="Arial" w:cs="Times New Roman"/>
                <w:kern w:val="0"/>
                <w:sz w:val="18"/>
                <w:szCs w:val="20"/>
                <w:lang w:val="en-GB" w:eastAsia="zh-CN"/>
                <w14:ligatures w14:val="none"/>
              </w:rPr>
              <w:t xml:space="preserve">UE </w:t>
            </w:r>
            <w:proofErr w:type="spellStart"/>
            <w:r w:rsidRPr="008614ED">
              <w:rPr>
                <w:rFonts w:ascii="Arial" w:eastAsia="SimSun" w:hAnsi="Arial" w:cs="Times New Roman"/>
                <w:kern w:val="0"/>
                <w:sz w:val="18"/>
                <w:szCs w:val="20"/>
                <w:lang w:val="en-GB" w:eastAsia="zh-CN"/>
                <w14:ligatures w14:val="none"/>
              </w:rPr>
              <w:t>Sidelink</w:t>
            </w:r>
            <w:proofErr w:type="spellEnd"/>
            <w:r w:rsidRPr="008614ED">
              <w:rPr>
                <w:rFonts w:ascii="Arial" w:eastAsia="SimSun" w:hAnsi="Arial" w:cs="Times New Roman"/>
                <w:kern w:val="0"/>
                <w:sz w:val="18"/>
                <w:szCs w:val="20"/>
                <w:lang w:val="en-GB" w:eastAsia="zh-CN"/>
                <w14:ligatures w14:val="none"/>
              </w:rPr>
              <w:t xml:space="preserve"> </w:t>
            </w:r>
            <w:r w:rsidRPr="008614ED">
              <w:rPr>
                <w:rFonts w:ascii="Arial" w:eastAsia="SimSun" w:hAnsi="Arial" w:cs="Times New Roman"/>
                <w:kern w:val="0"/>
                <w:sz w:val="18"/>
                <w:szCs w:val="20"/>
                <w:lang w:val="en-GB" w:eastAsia="ko-KR"/>
                <w14:ligatures w14:val="none"/>
              </w:rPr>
              <w:t>Aggregate Maximum Bit</w:t>
            </w:r>
            <w:r w:rsidRPr="008614ED">
              <w:rPr>
                <w:rFonts w:ascii="Arial" w:eastAsia="SimSun" w:hAnsi="Arial" w:cs="Times New Roman"/>
                <w:kern w:val="0"/>
                <w:sz w:val="18"/>
                <w:szCs w:val="20"/>
                <w:lang w:val="en-GB" w:eastAsia="zh-CN"/>
                <w14:ligatures w14:val="none"/>
              </w:rPr>
              <w:t xml:space="preserve"> R</w:t>
            </w:r>
            <w:r w:rsidRPr="008614ED">
              <w:rPr>
                <w:rFonts w:ascii="Arial" w:eastAsia="SimSun" w:hAnsi="Arial" w:cs="Times New Roman"/>
                <w:kern w:val="0"/>
                <w:sz w:val="18"/>
                <w:szCs w:val="20"/>
                <w:lang w:val="en-GB" w:eastAsia="ko-KR"/>
                <w14:ligatures w14:val="none"/>
              </w:rPr>
              <w:t>ate</w:t>
            </w:r>
          </w:p>
          <w:p w14:paraId="418CE8B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eastAsia="zh-CN"/>
                <w14:ligatures w14:val="none"/>
              </w:rPr>
            </w:pPr>
            <w:r w:rsidRPr="008614ED">
              <w:rPr>
                <w:rFonts w:ascii="Arial" w:eastAsia="Malgun Gothic" w:hAnsi="Arial" w:cs="Times New Roman" w:hint="eastAsia"/>
                <w:kern w:val="0"/>
                <w:sz w:val="18"/>
                <w:szCs w:val="20"/>
                <w:lang w:eastAsia="zh-CN"/>
                <w14:ligatures w14:val="none"/>
              </w:rPr>
              <w:t>9.2.3.108</w:t>
            </w:r>
          </w:p>
        </w:tc>
        <w:tc>
          <w:tcPr>
            <w:tcW w:w="1728" w:type="dxa"/>
          </w:tcPr>
          <w:p w14:paraId="55C9642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SimSun" w:hAnsi="Arial" w:cs="Times New Roman" w:hint="eastAsia"/>
                <w:kern w:val="0"/>
                <w:sz w:val="18"/>
                <w:szCs w:val="20"/>
                <w:lang w:val="en-GB" w:eastAsia="zh-CN"/>
                <w14:ligatures w14:val="none"/>
              </w:rPr>
              <w:t xml:space="preserve">This IE applies only if the UE is authorized for </w:t>
            </w:r>
            <w:r w:rsidRPr="008614ED">
              <w:rPr>
                <w:rFonts w:ascii="Arial" w:eastAsia="SimSun" w:hAnsi="Arial" w:cs="Times New Roman" w:hint="eastAsia"/>
                <w:kern w:val="0"/>
                <w:sz w:val="18"/>
                <w:szCs w:val="20"/>
                <w:lang w:eastAsia="zh-CN"/>
                <w14:ligatures w14:val="none"/>
              </w:rPr>
              <w:t xml:space="preserve">LTE </w:t>
            </w:r>
            <w:r w:rsidRPr="008614ED">
              <w:rPr>
                <w:rFonts w:ascii="Arial" w:eastAsia="SimSun" w:hAnsi="Arial" w:cs="Times New Roman"/>
                <w:kern w:val="0"/>
                <w:sz w:val="18"/>
                <w:szCs w:val="20"/>
                <w:lang w:val="en-GB" w:eastAsia="zh-CN"/>
                <w14:ligatures w14:val="none"/>
              </w:rPr>
              <w:t>A</w:t>
            </w:r>
            <w:r w:rsidRPr="008614ED">
              <w:rPr>
                <w:rFonts w:ascii="Arial" w:eastAsia="SimSun" w:hAnsi="Arial" w:cs="Times New Roman" w:hint="eastAsia"/>
                <w:kern w:val="0"/>
                <w:sz w:val="18"/>
                <w:szCs w:val="20"/>
                <w:lang w:val="en-GB" w:eastAsia="zh-CN"/>
                <w14:ligatures w14:val="none"/>
              </w:rPr>
              <w:t>2X service</w:t>
            </w:r>
            <w:r w:rsidRPr="008614ED">
              <w:rPr>
                <w:rFonts w:ascii="Arial" w:eastAsia="SimSun" w:hAnsi="Arial" w:cs="Times New Roman"/>
                <w:kern w:val="0"/>
                <w:sz w:val="18"/>
                <w:szCs w:val="20"/>
                <w:lang w:val="en-GB" w:eastAsia="zh-CN"/>
                <w14:ligatures w14:val="none"/>
              </w:rPr>
              <w:t>s.</w:t>
            </w:r>
          </w:p>
        </w:tc>
        <w:tc>
          <w:tcPr>
            <w:tcW w:w="1080" w:type="dxa"/>
          </w:tcPr>
          <w:p w14:paraId="2A14805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YES</w:t>
            </w:r>
          </w:p>
        </w:tc>
        <w:tc>
          <w:tcPr>
            <w:tcW w:w="1080" w:type="dxa"/>
          </w:tcPr>
          <w:p w14:paraId="6F8D5935"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ignore</w:t>
            </w:r>
          </w:p>
        </w:tc>
      </w:tr>
      <w:tr w:rsidR="008614ED" w:rsidRPr="008614ED" w14:paraId="4467C488" w14:textId="77777777">
        <w:tc>
          <w:tcPr>
            <w:tcW w:w="2160" w:type="dxa"/>
          </w:tcPr>
          <w:p w14:paraId="62B484E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Batang" w:hAnsi="Arial" w:cs="Times New Roman"/>
                <w:kern w:val="0"/>
                <w:sz w:val="18"/>
                <w:szCs w:val="20"/>
                <w:lang w:val="en-GB" w:eastAsia="ko-KR"/>
                <w14:ligatures w14:val="none"/>
              </w:rPr>
              <w:t>Trace Activation</w:t>
            </w:r>
          </w:p>
        </w:tc>
        <w:tc>
          <w:tcPr>
            <w:tcW w:w="1080" w:type="dxa"/>
          </w:tcPr>
          <w:p w14:paraId="425B95A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4E889AD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9A99B1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9.2.3.55</w:t>
            </w:r>
          </w:p>
        </w:tc>
        <w:tc>
          <w:tcPr>
            <w:tcW w:w="1728" w:type="dxa"/>
          </w:tcPr>
          <w:p w14:paraId="2AAF07B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080" w:type="dxa"/>
          </w:tcPr>
          <w:p w14:paraId="17C89D5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YES</w:t>
            </w:r>
          </w:p>
        </w:tc>
        <w:tc>
          <w:tcPr>
            <w:tcW w:w="1080" w:type="dxa"/>
          </w:tcPr>
          <w:p w14:paraId="0649484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ignore</w:t>
            </w:r>
          </w:p>
        </w:tc>
      </w:tr>
      <w:tr w:rsidR="008614ED" w:rsidRPr="008614ED" w14:paraId="2DC58E90" w14:textId="77777777">
        <w:tc>
          <w:tcPr>
            <w:tcW w:w="2160" w:type="dxa"/>
          </w:tcPr>
          <w:p w14:paraId="5BEB7A5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Batang" w:hAnsi="Arial" w:cs="Times New Roman"/>
                <w:kern w:val="0"/>
                <w:sz w:val="18"/>
                <w:szCs w:val="20"/>
                <w:lang w:val="en-GB" w:eastAsia="ko-KR"/>
                <w14:ligatures w14:val="none"/>
              </w:rPr>
              <w:t>Masked IMEISV</w:t>
            </w:r>
          </w:p>
        </w:tc>
        <w:tc>
          <w:tcPr>
            <w:tcW w:w="1080" w:type="dxa"/>
          </w:tcPr>
          <w:p w14:paraId="73C1026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4E86A02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DBAFDE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9.2.3.32</w:t>
            </w:r>
          </w:p>
        </w:tc>
        <w:tc>
          <w:tcPr>
            <w:tcW w:w="1728" w:type="dxa"/>
          </w:tcPr>
          <w:p w14:paraId="29ABDC9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413B4E5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YES</w:t>
            </w:r>
          </w:p>
        </w:tc>
        <w:tc>
          <w:tcPr>
            <w:tcW w:w="1080" w:type="dxa"/>
          </w:tcPr>
          <w:p w14:paraId="1B3A7C77"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ignore</w:t>
            </w:r>
          </w:p>
        </w:tc>
      </w:tr>
      <w:tr w:rsidR="008614ED" w:rsidRPr="008614ED" w14:paraId="3CF166D6" w14:textId="77777777">
        <w:tc>
          <w:tcPr>
            <w:tcW w:w="2160" w:type="dxa"/>
          </w:tcPr>
          <w:p w14:paraId="0EFB000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8614ED">
              <w:rPr>
                <w:rFonts w:ascii="Arial" w:eastAsia="Batang" w:hAnsi="Arial" w:cs="Times New Roman"/>
                <w:kern w:val="0"/>
                <w:sz w:val="18"/>
                <w:szCs w:val="20"/>
                <w:lang w:val="en-GB" w:eastAsia="ko-KR"/>
                <w14:ligatures w14:val="none"/>
              </w:rPr>
              <w:t>UE History Information</w:t>
            </w:r>
          </w:p>
        </w:tc>
        <w:tc>
          <w:tcPr>
            <w:tcW w:w="1080" w:type="dxa"/>
          </w:tcPr>
          <w:p w14:paraId="4E3D04F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M</w:t>
            </w:r>
          </w:p>
        </w:tc>
        <w:tc>
          <w:tcPr>
            <w:tcW w:w="1080" w:type="dxa"/>
          </w:tcPr>
          <w:p w14:paraId="15F3DA8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7128D3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9.2.3.64</w:t>
            </w:r>
          </w:p>
        </w:tc>
        <w:tc>
          <w:tcPr>
            <w:tcW w:w="1728" w:type="dxa"/>
          </w:tcPr>
          <w:p w14:paraId="2DC01E3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3E55114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YES</w:t>
            </w:r>
          </w:p>
        </w:tc>
        <w:tc>
          <w:tcPr>
            <w:tcW w:w="1080" w:type="dxa"/>
          </w:tcPr>
          <w:p w14:paraId="6083D78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ignore</w:t>
            </w:r>
          </w:p>
        </w:tc>
      </w:tr>
      <w:tr w:rsidR="008614ED" w:rsidRPr="008614ED" w14:paraId="5F06CE8C" w14:textId="77777777">
        <w:tc>
          <w:tcPr>
            <w:tcW w:w="2160" w:type="dxa"/>
          </w:tcPr>
          <w:p w14:paraId="1402EA1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Times New Roman"/>
                <w:b/>
                <w:kern w:val="0"/>
                <w:sz w:val="18"/>
                <w:szCs w:val="20"/>
                <w:lang w:val="en-GB" w:eastAsia="ko-KR"/>
                <w14:ligatures w14:val="none"/>
              </w:rPr>
            </w:pPr>
            <w:r w:rsidRPr="008614ED">
              <w:rPr>
                <w:rFonts w:ascii="Arial" w:eastAsia="Batang" w:hAnsi="Arial" w:cs="Times New Roman"/>
                <w:b/>
                <w:kern w:val="0"/>
                <w:sz w:val="18"/>
                <w:szCs w:val="20"/>
                <w:lang w:val="en-GB" w:eastAsia="ko-KR"/>
                <w14:ligatures w14:val="none"/>
              </w:rPr>
              <w:t>UE Context Reference at the S-NG-RAN node</w:t>
            </w:r>
          </w:p>
        </w:tc>
        <w:tc>
          <w:tcPr>
            <w:tcW w:w="1080" w:type="dxa"/>
          </w:tcPr>
          <w:p w14:paraId="4EDA959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32A8E47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452A98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p>
        </w:tc>
        <w:tc>
          <w:tcPr>
            <w:tcW w:w="1728" w:type="dxa"/>
          </w:tcPr>
          <w:p w14:paraId="423EDEF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00FC565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YES</w:t>
            </w:r>
          </w:p>
        </w:tc>
        <w:tc>
          <w:tcPr>
            <w:tcW w:w="1080" w:type="dxa"/>
          </w:tcPr>
          <w:p w14:paraId="6B8817D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ignore</w:t>
            </w:r>
          </w:p>
        </w:tc>
      </w:tr>
      <w:tr w:rsidR="008614ED" w:rsidRPr="008614ED" w14:paraId="67264AD5" w14:textId="77777777">
        <w:tc>
          <w:tcPr>
            <w:tcW w:w="2160" w:type="dxa"/>
          </w:tcPr>
          <w:p w14:paraId="232EAE99"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66" w:name="_MCCTEMPBM_CRPT75870024___2"/>
            <w:r w:rsidRPr="008614ED">
              <w:rPr>
                <w:rFonts w:ascii="Arial" w:eastAsia="Batang" w:hAnsi="Arial" w:cs="Times New Roman"/>
                <w:kern w:val="0"/>
                <w:sz w:val="18"/>
                <w:szCs w:val="20"/>
                <w:lang w:val="en-GB" w:eastAsia="ko-KR"/>
                <w14:ligatures w14:val="none"/>
              </w:rPr>
              <w:t>&gt;</w:t>
            </w:r>
            <w:r w:rsidRPr="008614ED">
              <w:rPr>
                <w:rFonts w:ascii="Arial" w:eastAsia="SimSun" w:hAnsi="Arial" w:cs="Times New Roman"/>
                <w:bCs/>
                <w:kern w:val="0"/>
                <w:sz w:val="18"/>
                <w:szCs w:val="20"/>
                <w:lang w:val="en-GB" w:eastAsia="ja-JP"/>
                <w14:ligatures w14:val="none"/>
              </w:rPr>
              <w:t>Global NG-RAN Node ID</w:t>
            </w:r>
            <w:bookmarkEnd w:id="166"/>
          </w:p>
        </w:tc>
        <w:tc>
          <w:tcPr>
            <w:tcW w:w="1080" w:type="dxa"/>
          </w:tcPr>
          <w:p w14:paraId="50ECDFF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M</w:t>
            </w:r>
          </w:p>
        </w:tc>
        <w:tc>
          <w:tcPr>
            <w:tcW w:w="1080" w:type="dxa"/>
          </w:tcPr>
          <w:p w14:paraId="2A593CB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C7BB3A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9.2.2.3</w:t>
            </w:r>
          </w:p>
        </w:tc>
        <w:tc>
          <w:tcPr>
            <w:tcW w:w="1728" w:type="dxa"/>
          </w:tcPr>
          <w:p w14:paraId="70A76F0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625B07D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59492BE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40C8BFD0" w14:textId="77777777">
        <w:tc>
          <w:tcPr>
            <w:tcW w:w="2160" w:type="dxa"/>
          </w:tcPr>
          <w:p w14:paraId="4311A844"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67" w:name="_MCCTEMPBM_CRPT75870025___2"/>
            <w:r w:rsidRPr="008614ED">
              <w:rPr>
                <w:rFonts w:ascii="Arial" w:eastAsia="Batang" w:hAnsi="Arial" w:cs="Times New Roman"/>
                <w:kern w:val="0"/>
                <w:sz w:val="18"/>
                <w:szCs w:val="20"/>
                <w:lang w:val="en-GB" w:eastAsia="ko-KR"/>
                <w14:ligatures w14:val="none"/>
              </w:rPr>
              <w:t>&gt;</w:t>
            </w:r>
            <w:r w:rsidRPr="008614ED">
              <w:rPr>
                <w:rFonts w:ascii="Arial" w:eastAsia="SimSun" w:hAnsi="Arial" w:cs="Arial"/>
                <w:kern w:val="0"/>
                <w:sz w:val="18"/>
                <w:szCs w:val="20"/>
                <w:lang w:val="en-GB" w:eastAsia="zh-CN"/>
                <w14:ligatures w14:val="none"/>
              </w:rPr>
              <w:t>S-NG-RAN node</w:t>
            </w:r>
            <w:r w:rsidRPr="008614ED">
              <w:rPr>
                <w:rFonts w:ascii="Arial" w:eastAsia="SimSun" w:hAnsi="Arial" w:cs="Arial"/>
                <w:kern w:val="0"/>
                <w:sz w:val="18"/>
                <w:szCs w:val="20"/>
                <w:lang w:val="en-GB" w:eastAsia="ja-JP"/>
                <w14:ligatures w14:val="none"/>
              </w:rPr>
              <w:t xml:space="preserve"> UE </w:t>
            </w:r>
            <w:proofErr w:type="spellStart"/>
            <w:r w:rsidRPr="008614ED">
              <w:rPr>
                <w:rFonts w:ascii="Arial" w:eastAsia="SimSun" w:hAnsi="Arial" w:cs="Arial"/>
                <w:kern w:val="0"/>
                <w:sz w:val="18"/>
                <w:szCs w:val="20"/>
                <w:lang w:val="en-GB" w:eastAsia="ja-JP"/>
                <w14:ligatures w14:val="none"/>
              </w:rPr>
              <w:t>XnAP</w:t>
            </w:r>
            <w:proofErr w:type="spellEnd"/>
            <w:r w:rsidRPr="008614ED">
              <w:rPr>
                <w:rFonts w:ascii="Arial" w:eastAsia="SimSun" w:hAnsi="Arial" w:cs="Arial"/>
                <w:kern w:val="0"/>
                <w:sz w:val="18"/>
                <w:szCs w:val="20"/>
                <w:lang w:val="en-GB" w:eastAsia="ja-JP"/>
                <w14:ligatures w14:val="none"/>
              </w:rPr>
              <w:t xml:space="preserve"> ID</w:t>
            </w:r>
            <w:bookmarkEnd w:id="167"/>
          </w:p>
        </w:tc>
        <w:tc>
          <w:tcPr>
            <w:tcW w:w="1080" w:type="dxa"/>
          </w:tcPr>
          <w:p w14:paraId="17711F3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M</w:t>
            </w:r>
          </w:p>
        </w:tc>
        <w:tc>
          <w:tcPr>
            <w:tcW w:w="1080" w:type="dxa"/>
          </w:tcPr>
          <w:p w14:paraId="69C6FA4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17DA28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 xml:space="preserve">NG-RAN node UE </w:t>
            </w:r>
            <w:proofErr w:type="spellStart"/>
            <w:r w:rsidRPr="008614ED">
              <w:rPr>
                <w:rFonts w:ascii="Arial" w:eastAsia="SimSun" w:hAnsi="Arial" w:cs="Arial"/>
                <w:kern w:val="0"/>
                <w:sz w:val="18"/>
                <w:szCs w:val="20"/>
                <w:lang w:val="en-GB" w:eastAsia="ja-JP"/>
                <w14:ligatures w14:val="none"/>
              </w:rPr>
              <w:t>XnAP</w:t>
            </w:r>
            <w:proofErr w:type="spellEnd"/>
            <w:r w:rsidRPr="008614ED">
              <w:rPr>
                <w:rFonts w:ascii="Arial" w:eastAsia="SimSun" w:hAnsi="Arial" w:cs="Arial"/>
                <w:kern w:val="0"/>
                <w:sz w:val="18"/>
                <w:szCs w:val="20"/>
                <w:lang w:val="en-GB" w:eastAsia="ja-JP"/>
                <w14:ligatures w14:val="none"/>
              </w:rPr>
              <w:t xml:space="preserve"> ID</w:t>
            </w:r>
          </w:p>
          <w:p w14:paraId="1BD1229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9.2.3.16</w:t>
            </w:r>
          </w:p>
        </w:tc>
        <w:tc>
          <w:tcPr>
            <w:tcW w:w="1728" w:type="dxa"/>
          </w:tcPr>
          <w:p w14:paraId="41288C8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4BA45EE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7BD8A1E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30D24FF4" w14:textId="77777777">
        <w:tc>
          <w:tcPr>
            <w:tcW w:w="2160" w:type="dxa"/>
          </w:tcPr>
          <w:p w14:paraId="707369B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8614ED">
              <w:rPr>
                <w:rFonts w:ascii="Arial" w:eastAsia="Batang" w:hAnsi="Arial" w:cs="Times New Roman"/>
                <w:b/>
                <w:kern w:val="0"/>
                <w:sz w:val="18"/>
                <w:szCs w:val="20"/>
                <w:lang w:val="en-GB" w:eastAsia="ko-KR"/>
                <w14:ligatures w14:val="none"/>
              </w:rPr>
              <w:t>Conditional Handover Information Request</w:t>
            </w:r>
          </w:p>
        </w:tc>
        <w:tc>
          <w:tcPr>
            <w:tcW w:w="1080" w:type="dxa"/>
          </w:tcPr>
          <w:p w14:paraId="16ACC6C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7D5202C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E41614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p>
        </w:tc>
        <w:tc>
          <w:tcPr>
            <w:tcW w:w="1728" w:type="dxa"/>
          </w:tcPr>
          <w:p w14:paraId="3D3D209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6D17B46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417140D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reject</w:t>
            </w:r>
          </w:p>
        </w:tc>
      </w:tr>
      <w:tr w:rsidR="008614ED" w:rsidRPr="008614ED" w14:paraId="28208443" w14:textId="77777777">
        <w:tc>
          <w:tcPr>
            <w:tcW w:w="2160" w:type="dxa"/>
          </w:tcPr>
          <w:p w14:paraId="0F520C2D"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68" w:name="_MCCTEMPBM_CRPT75870026___2"/>
            <w:r w:rsidRPr="008614ED">
              <w:rPr>
                <w:rFonts w:ascii="Arial" w:eastAsia="Batang" w:hAnsi="Arial" w:cs="Times New Roman"/>
                <w:kern w:val="0"/>
                <w:sz w:val="18"/>
                <w:szCs w:val="20"/>
                <w:lang w:val="en-GB" w:eastAsia="ko-KR"/>
                <w14:ligatures w14:val="none"/>
              </w:rPr>
              <w:t>&gt;CHO Trigger</w:t>
            </w:r>
            <w:bookmarkEnd w:id="168"/>
          </w:p>
        </w:tc>
        <w:tc>
          <w:tcPr>
            <w:tcW w:w="1080" w:type="dxa"/>
          </w:tcPr>
          <w:p w14:paraId="59A9C73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M</w:t>
            </w:r>
          </w:p>
        </w:tc>
        <w:tc>
          <w:tcPr>
            <w:tcW w:w="1080" w:type="dxa"/>
          </w:tcPr>
          <w:p w14:paraId="614CF4B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054882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ENUMERATED (CHO-initiation, CHO-replace, …)</w:t>
            </w:r>
          </w:p>
        </w:tc>
        <w:tc>
          <w:tcPr>
            <w:tcW w:w="1728" w:type="dxa"/>
          </w:tcPr>
          <w:p w14:paraId="25F886E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4A5B347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27F9759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4E7CABE9" w14:textId="77777777">
        <w:tc>
          <w:tcPr>
            <w:tcW w:w="2160" w:type="dxa"/>
          </w:tcPr>
          <w:p w14:paraId="027EBB7C"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69" w:name="_MCCTEMPBM_CRPT75870027___2"/>
            <w:r w:rsidRPr="008614ED">
              <w:rPr>
                <w:rFonts w:ascii="Arial" w:eastAsia="Batang" w:hAnsi="Arial" w:cs="Times New Roman"/>
                <w:kern w:val="0"/>
                <w:sz w:val="18"/>
                <w:szCs w:val="20"/>
                <w:lang w:val="en-GB" w:eastAsia="ko-KR"/>
                <w14:ligatures w14:val="none"/>
              </w:rPr>
              <w:t xml:space="preserve">&gt;Target NG-RAN node UE </w:t>
            </w:r>
            <w:proofErr w:type="spellStart"/>
            <w:r w:rsidRPr="008614ED">
              <w:rPr>
                <w:rFonts w:ascii="Arial" w:eastAsia="Batang" w:hAnsi="Arial" w:cs="Times New Roman"/>
                <w:kern w:val="0"/>
                <w:sz w:val="18"/>
                <w:szCs w:val="20"/>
                <w:lang w:val="en-GB" w:eastAsia="ko-KR"/>
                <w14:ligatures w14:val="none"/>
              </w:rPr>
              <w:t>XnAP</w:t>
            </w:r>
            <w:proofErr w:type="spellEnd"/>
            <w:r w:rsidRPr="008614ED">
              <w:rPr>
                <w:rFonts w:ascii="Arial" w:eastAsia="Batang" w:hAnsi="Arial" w:cs="Times New Roman"/>
                <w:kern w:val="0"/>
                <w:sz w:val="18"/>
                <w:szCs w:val="20"/>
                <w:lang w:val="en-GB" w:eastAsia="ko-KR"/>
                <w14:ligatures w14:val="none"/>
              </w:rPr>
              <w:t xml:space="preserve"> ID</w:t>
            </w:r>
            <w:bookmarkEnd w:id="169"/>
          </w:p>
        </w:tc>
        <w:tc>
          <w:tcPr>
            <w:tcW w:w="1080" w:type="dxa"/>
          </w:tcPr>
          <w:p w14:paraId="52EB3FE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C-</w:t>
            </w:r>
            <w:proofErr w:type="spellStart"/>
            <w:r w:rsidRPr="008614ED">
              <w:rPr>
                <w:rFonts w:ascii="Arial" w:eastAsia="SimSun" w:hAnsi="Arial" w:cs="Times New Roman"/>
                <w:kern w:val="0"/>
                <w:sz w:val="18"/>
                <w:szCs w:val="20"/>
                <w:lang w:val="en-GB" w:eastAsia="ja-JP"/>
                <w14:ligatures w14:val="none"/>
              </w:rPr>
              <w:t>ifCHOmod</w:t>
            </w:r>
            <w:proofErr w:type="spellEnd"/>
          </w:p>
        </w:tc>
        <w:tc>
          <w:tcPr>
            <w:tcW w:w="1080" w:type="dxa"/>
          </w:tcPr>
          <w:p w14:paraId="25FFD2D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2497DD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NG-RAN node UE </w:t>
            </w:r>
            <w:proofErr w:type="spellStart"/>
            <w:r w:rsidRPr="008614ED">
              <w:rPr>
                <w:rFonts w:ascii="Arial" w:eastAsia="SimSun" w:hAnsi="Arial" w:cs="Times New Roman"/>
                <w:kern w:val="0"/>
                <w:sz w:val="18"/>
                <w:szCs w:val="20"/>
                <w:lang w:val="en-GB" w:eastAsia="ja-JP"/>
                <w14:ligatures w14:val="none"/>
              </w:rPr>
              <w:t>XnAP</w:t>
            </w:r>
            <w:proofErr w:type="spellEnd"/>
            <w:r w:rsidRPr="008614ED">
              <w:rPr>
                <w:rFonts w:ascii="Arial" w:eastAsia="SimSun" w:hAnsi="Arial" w:cs="Times New Roman"/>
                <w:kern w:val="0"/>
                <w:sz w:val="18"/>
                <w:szCs w:val="20"/>
                <w:lang w:val="en-GB" w:eastAsia="ja-JP"/>
                <w14:ligatures w14:val="none"/>
              </w:rPr>
              <w:t xml:space="preserve"> ID</w:t>
            </w:r>
            <w:r w:rsidRPr="008614ED">
              <w:rPr>
                <w:rFonts w:ascii="Arial" w:eastAsia="SimSun" w:hAnsi="Arial" w:cs="Times New Roman"/>
                <w:kern w:val="0"/>
                <w:sz w:val="18"/>
                <w:szCs w:val="20"/>
                <w:lang w:val="en-GB" w:eastAsia="ja-JP"/>
                <w14:ligatures w14:val="none"/>
              </w:rPr>
              <w:br/>
              <w:t>9.2.3.16</w:t>
            </w:r>
          </w:p>
        </w:tc>
        <w:tc>
          <w:tcPr>
            <w:tcW w:w="1728" w:type="dxa"/>
          </w:tcPr>
          <w:p w14:paraId="386D903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18"/>
                <w:lang w:val="en-GB" w:eastAsia="ja-JP"/>
                <w14:ligatures w14:val="none"/>
              </w:rPr>
              <w:t>Allocated at the target NG-RAN node</w:t>
            </w:r>
          </w:p>
        </w:tc>
        <w:tc>
          <w:tcPr>
            <w:tcW w:w="1080" w:type="dxa"/>
          </w:tcPr>
          <w:p w14:paraId="5E42C2D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423A37D5"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5DCFA46E" w14:textId="77777777">
        <w:tc>
          <w:tcPr>
            <w:tcW w:w="2160" w:type="dxa"/>
          </w:tcPr>
          <w:p w14:paraId="1FDBF911"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70" w:name="_MCCTEMPBM_CRPT75870028___2"/>
            <w:r w:rsidRPr="008614ED">
              <w:rPr>
                <w:rFonts w:ascii="Arial" w:eastAsia="Batang" w:hAnsi="Arial" w:cs="Times New Roman"/>
                <w:kern w:val="0"/>
                <w:sz w:val="18"/>
                <w:szCs w:val="20"/>
                <w:lang w:val="en-GB" w:eastAsia="ko-KR"/>
                <w14:ligatures w14:val="none"/>
              </w:rPr>
              <w:t>&gt;Estimated Arrival Probability</w:t>
            </w:r>
            <w:bookmarkEnd w:id="170"/>
          </w:p>
        </w:tc>
        <w:tc>
          <w:tcPr>
            <w:tcW w:w="1080" w:type="dxa"/>
          </w:tcPr>
          <w:p w14:paraId="54EEB87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6527D5B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43FC76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INTEGER (</w:t>
            </w:r>
            <w:proofErr w:type="gramStart"/>
            <w:r w:rsidRPr="008614ED">
              <w:rPr>
                <w:rFonts w:ascii="Arial" w:eastAsia="SimSun" w:hAnsi="Arial" w:cs="Arial"/>
                <w:kern w:val="0"/>
                <w:sz w:val="18"/>
                <w:szCs w:val="20"/>
                <w:lang w:val="en-GB" w:eastAsia="ja-JP"/>
                <w14:ligatures w14:val="none"/>
              </w:rPr>
              <w:t>1..</w:t>
            </w:r>
            <w:proofErr w:type="gramEnd"/>
            <w:r w:rsidRPr="008614ED">
              <w:rPr>
                <w:rFonts w:ascii="Arial" w:eastAsia="SimSun" w:hAnsi="Arial" w:cs="Arial"/>
                <w:kern w:val="0"/>
                <w:sz w:val="18"/>
                <w:szCs w:val="20"/>
                <w:lang w:val="en-GB" w:eastAsia="ja-JP"/>
                <w14:ligatures w14:val="none"/>
              </w:rPr>
              <w:t>100)</w:t>
            </w:r>
          </w:p>
        </w:tc>
        <w:tc>
          <w:tcPr>
            <w:tcW w:w="1728" w:type="dxa"/>
          </w:tcPr>
          <w:p w14:paraId="5DD2353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644FE3D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67E52BD6"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0EABEADF" w14:textId="77777777">
        <w:tc>
          <w:tcPr>
            <w:tcW w:w="2160" w:type="dxa"/>
          </w:tcPr>
          <w:p w14:paraId="01E3FB30"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71" w:name="_MCCTEMPBM_CRPT75870029___2"/>
            <w:r w:rsidRPr="008614ED">
              <w:rPr>
                <w:rFonts w:ascii="Arial" w:eastAsia="Batang" w:hAnsi="Arial" w:cs="Arial"/>
                <w:b/>
                <w:bCs/>
                <w:kern w:val="0"/>
                <w:sz w:val="18"/>
                <w:szCs w:val="20"/>
                <w:lang w:val="en-GB" w:eastAsia="ko-KR"/>
                <w14:ligatures w14:val="none"/>
              </w:rPr>
              <w:t>&gt;Conditional Handover Time Based Information</w:t>
            </w:r>
            <w:bookmarkEnd w:id="171"/>
          </w:p>
        </w:tc>
        <w:tc>
          <w:tcPr>
            <w:tcW w:w="1080" w:type="dxa"/>
          </w:tcPr>
          <w:p w14:paraId="2228112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76266E7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B68BAA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p>
        </w:tc>
        <w:tc>
          <w:tcPr>
            <w:tcW w:w="1728" w:type="dxa"/>
          </w:tcPr>
          <w:p w14:paraId="3BCD500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ja-JP"/>
                <w14:ligatures w14:val="none"/>
              </w:rPr>
              <w:t>This IE only applies to NTN.</w:t>
            </w:r>
          </w:p>
        </w:tc>
        <w:tc>
          <w:tcPr>
            <w:tcW w:w="1080" w:type="dxa"/>
          </w:tcPr>
          <w:p w14:paraId="4E84726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DengXian" w:hAnsi="Arial" w:cs="Arial"/>
                <w:kern w:val="0"/>
                <w:sz w:val="18"/>
                <w:szCs w:val="20"/>
                <w:lang w:val="fr-FR" w:eastAsia="ja-JP"/>
                <w14:ligatures w14:val="none"/>
              </w:rPr>
              <w:t>YES</w:t>
            </w:r>
          </w:p>
        </w:tc>
        <w:tc>
          <w:tcPr>
            <w:tcW w:w="1080" w:type="dxa"/>
          </w:tcPr>
          <w:p w14:paraId="4A25293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roofErr w:type="spellStart"/>
            <w:proofErr w:type="gramStart"/>
            <w:r w:rsidRPr="008614ED">
              <w:rPr>
                <w:rFonts w:ascii="Arial" w:eastAsia="Batang" w:hAnsi="Arial" w:cs="Arial"/>
                <w:kern w:val="0"/>
                <w:sz w:val="18"/>
                <w:szCs w:val="20"/>
                <w:lang w:val="fr-FR" w:eastAsia="ja-JP"/>
                <w14:ligatures w14:val="none"/>
              </w:rPr>
              <w:t>reject</w:t>
            </w:r>
            <w:proofErr w:type="spellEnd"/>
            <w:proofErr w:type="gramEnd"/>
          </w:p>
        </w:tc>
      </w:tr>
      <w:tr w:rsidR="008614ED" w:rsidRPr="008614ED" w14:paraId="29934E03" w14:textId="77777777">
        <w:tc>
          <w:tcPr>
            <w:tcW w:w="2160" w:type="dxa"/>
          </w:tcPr>
          <w:p w14:paraId="745E1B17" w14:textId="77777777" w:rsidR="008614ED" w:rsidRPr="008614ED" w:rsidRDefault="008614ED" w:rsidP="008614ED">
            <w:pPr>
              <w:widowControl w:val="0"/>
              <w:tabs>
                <w:tab w:val="num" w:pos="643"/>
              </w:tabs>
              <w:overflowPunct w:val="0"/>
              <w:autoSpaceDE w:val="0"/>
              <w:autoSpaceDN w:val="0"/>
              <w:adjustRightInd w:val="0"/>
              <w:spacing w:after="0" w:line="240" w:lineRule="auto"/>
              <w:ind w:left="227"/>
              <w:textAlignment w:val="baseline"/>
              <w:rPr>
                <w:rFonts w:ascii="Arial" w:eastAsia="Batang" w:hAnsi="Arial" w:cs="Times New Roman"/>
                <w:kern w:val="0"/>
                <w:sz w:val="18"/>
                <w:szCs w:val="20"/>
                <w:lang w:val="en-GB" w:eastAsia="ko-KR"/>
                <w14:ligatures w14:val="none"/>
              </w:rPr>
            </w:pPr>
            <w:bookmarkStart w:id="172" w:name="_MCCTEMPBM_CRPT75870030___2"/>
            <w:r w:rsidRPr="008614ED">
              <w:rPr>
                <w:rFonts w:ascii="Arial" w:eastAsia="Batang" w:hAnsi="Arial" w:cs="Arial"/>
                <w:kern w:val="0"/>
                <w:sz w:val="18"/>
                <w:szCs w:val="20"/>
                <w:lang w:val="en-GB" w:eastAsia="ko-KR"/>
                <w14:ligatures w14:val="none"/>
              </w:rPr>
              <w:t xml:space="preserve">&gt;&gt;Handover Window </w:t>
            </w:r>
            <w:r w:rsidRPr="008614ED">
              <w:rPr>
                <w:rFonts w:ascii="Arial" w:eastAsia="Batang" w:hAnsi="Arial" w:cs="Arial"/>
                <w:kern w:val="0"/>
                <w:sz w:val="18"/>
                <w:szCs w:val="20"/>
                <w:lang w:val="en-GB"/>
                <w14:ligatures w14:val="none"/>
              </w:rPr>
              <w:t>Start</w:t>
            </w:r>
            <w:bookmarkEnd w:id="172"/>
          </w:p>
        </w:tc>
        <w:tc>
          <w:tcPr>
            <w:tcW w:w="1080" w:type="dxa"/>
          </w:tcPr>
          <w:p w14:paraId="5942366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M</w:t>
            </w:r>
          </w:p>
        </w:tc>
        <w:tc>
          <w:tcPr>
            <w:tcW w:w="1080" w:type="dxa"/>
          </w:tcPr>
          <w:p w14:paraId="5C2D900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AFBB72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INTEGER (</w:t>
            </w:r>
            <w:proofErr w:type="gramStart"/>
            <w:r w:rsidRPr="008614ED">
              <w:rPr>
                <w:rFonts w:ascii="Arial" w:eastAsia="SimSun" w:hAnsi="Arial" w:cs="Arial"/>
                <w:kern w:val="0"/>
                <w:sz w:val="18"/>
                <w:szCs w:val="20"/>
                <w:lang w:val="en-GB" w:eastAsia="ja-JP"/>
                <w14:ligatures w14:val="none"/>
              </w:rPr>
              <w:t>0..</w:t>
            </w:r>
            <w:proofErr w:type="gramEnd"/>
            <w:r w:rsidRPr="008614ED">
              <w:rPr>
                <w:rFonts w:ascii="Arial" w:eastAsia="SimSun" w:hAnsi="Arial" w:cs="Arial"/>
                <w:kern w:val="0"/>
                <w:sz w:val="18"/>
                <w:szCs w:val="20"/>
                <w:lang w:val="en-GB" w:eastAsia="ja-JP"/>
                <w14:ligatures w14:val="none"/>
              </w:rPr>
              <w:t>549755813887)</w:t>
            </w:r>
          </w:p>
        </w:tc>
        <w:tc>
          <w:tcPr>
            <w:tcW w:w="1728" w:type="dxa"/>
          </w:tcPr>
          <w:p w14:paraId="05AF60F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ja-JP"/>
                <w14:ligatures w14:val="none"/>
              </w:rPr>
              <w:t>Corresponds to</w:t>
            </w:r>
            <w:r w:rsidRPr="008614ED">
              <w:rPr>
                <w:rFonts w:ascii="Arial" w:eastAsia="SimSun" w:hAnsi="Arial" w:cs="Times New Roman"/>
                <w:kern w:val="0"/>
                <w:sz w:val="18"/>
                <w:szCs w:val="20"/>
                <w:lang w:val="en-GB" w:eastAsia="ko-KR"/>
                <w14:ligatures w14:val="none"/>
              </w:rPr>
              <w:t xml:space="preserve"> </w:t>
            </w:r>
            <w:r w:rsidRPr="008614ED">
              <w:rPr>
                <w:rFonts w:ascii="Arial" w:eastAsia="SimSun" w:hAnsi="Arial" w:cs="Arial"/>
                <w:kern w:val="0"/>
                <w:sz w:val="18"/>
                <w:szCs w:val="18"/>
                <w:lang w:val="en-GB" w:eastAsia="ja-JP"/>
                <w14:ligatures w14:val="none"/>
              </w:rPr>
              <w:t xml:space="preserve">information provided in the </w:t>
            </w:r>
            <w:r w:rsidRPr="008614ED">
              <w:rPr>
                <w:rFonts w:ascii="Arial" w:eastAsia="SimSun" w:hAnsi="Arial" w:cs="Arial"/>
                <w:i/>
                <w:kern w:val="0"/>
                <w:sz w:val="18"/>
                <w:szCs w:val="18"/>
                <w:lang w:val="en-GB" w:eastAsia="ja-JP"/>
                <w14:ligatures w14:val="none"/>
              </w:rPr>
              <w:t>t1-Threshold</w:t>
            </w:r>
            <w:r w:rsidRPr="008614ED">
              <w:rPr>
                <w:rFonts w:ascii="Arial" w:eastAsia="SimSun" w:hAnsi="Arial" w:cs="Arial"/>
                <w:kern w:val="0"/>
                <w:sz w:val="18"/>
                <w:szCs w:val="18"/>
                <w:lang w:val="en-GB" w:eastAsia="ja-JP"/>
                <w14:ligatures w14:val="none"/>
              </w:rPr>
              <w:t xml:space="preserve"> </w:t>
            </w:r>
            <w:r w:rsidRPr="008614ED">
              <w:rPr>
                <w:rFonts w:ascii="Arial" w:eastAsia="SimSun" w:hAnsi="Arial" w:cs="Times New Roman"/>
                <w:kern w:val="0"/>
                <w:sz w:val="18"/>
                <w:szCs w:val="20"/>
                <w:lang w:val="en-GB" w:eastAsia="ko-KR"/>
                <w14:ligatures w14:val="none"/>
              </w:rPr>
              <w:t xml:space="preserve">contained in the </w:t>
            </w:r>
            <w:proofErr w:type="spellStart"/>
            <w:r w:rsidRPr="008614ED">
              <w:rPr>
                <w:rFonts w:ascii="Arial" w:eastAsia="SimSun" w:hAnsi="Arial" w:cs="Times New Roman"/>
                <w:i/>
                <w:iCs/>
                <w:kern w:val="0"/>
                <w:sz w:val="18"/>
                <w:szCs w:val="20"/>
                <w:lang w:val="en-GB" w:eastAsia="ko-KR"/>
                <w14:ligatures w14:val="none"/>
              </w:rPr>
              <w:t>ReportConfigNR</w:t>
            </w:r>
            <w:proofErr w:type="spellEnd"/>
            <w:r w:rsidRPr="008614ED">
              <w:rPr>
                <w:rFonts w:ascii="Arial" w:eastAsia="SimSun" w:hAnsi="Arial" w:cs="Times New Roman"/>
                <w:kern w:val="0"/>
                <w:sz w:val="18"/>
                <w:szCs w:val="20"/>
                <w:lang w:val="en-GB" w:eastAsia="ko-KR"/>
                <w14:ligatures w14:val="none"/>
              </w:rPr>
              <w:t xml:space="preserve"> IE </w:t>
            </w:r>
            <w:r w:rsidRPr="008614ED">
              <w:rPr>
                <w:rFonts w:ascii="Arial" w:eastAsia="SimSun" w:hAnsi="Arial" w:cs="Arial"/>
                <w:kern w:val="0"/>
                <w:sz w:val="18"/>
                <w:szCs w:val="18"/>
                <w:lang w:val="en-GB" w:eastAsia="ja-JP"/>
                <w14:ligatures w14:val="none"/>
              </w:rPr>
              <w:t>as defined in TS 38.331 [10]</w:t>
            </w:r>
          </w:p>
        </w:tc>
        <w:tc>
          <w:tcPr>
            <w:tcW w:w="1080" w:type="dxa"/>
          </w:tcPr>
          <w:p w14:paraId="3427A3D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ja-JP"/>
                <w14:ligatures w14:val="none"/>
              </w:rPr>
              <w:t>–</w:t>
            </w:r>
          </w:p>
        </w:tc>
        <w:tc>
          <w:tcPr>
            <w:tcW w:w="1080" w:type="dxa"/>
          </w:tcPr>
          <w:p w14:paraId="6FC6681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7FAD1D05" w14:textId="77777777">
        <w:tc>
          <w:tcPr>
            <w:tcW w:w="2160" w:type="dxa"/>
          </w:tcPr>
          <w:p w14:paraId="13248A0E" w14:textId="77777777" w:rsidR="008614ED" w:rsidRPr="008614ED" w:rsidRDefault="008614ED" w:rsidP="008614ED">
            <w:pPr>
              <w:widowControl w:val="0"/>
              <w:tabs>
                <w:tab w:val="num" w:pos="643"/>
              </w:tabs>
              <w:overflowPunct w:val="0"/>
              <w:autoSpaceDE w:val="0"/>
              <w:autoSpaceDN w:val="0"/>
              <w:adjustRightInd w:val="0"/>
              <w:spacing w:after="0" w:line="240" w:lineRule="auto"/>
              <w:ind w:left="227"/>
              <w:textAlignment w:val="baseline"/>
              <w:rPr>
                <w:rFonts w:ascii="Arial" w:eastAsia="Batang" w:hAnsi="Arial" w:cs="Times New Roman"/>
                <w:kern w:val="0"/>
                <w:sz w:val="18"/>
                <w:szCs w:val="20"/>
                <w:lang w:val="en-GB" w:eastAsia="ko-KR"/>
                <w14:ligatures w14:val="none"/>
              </w:rPr>
            </w:pPr>
            <w:bookmarkStart w:id="173" w:name="_MCCTEMPBM_CRPT75870031___2"/>
            <w:r w:rsidRPr="008614ED">
              <w:rPr>
                <w:rFonts w:ascii="Arial" w:eastAsia="Batang" w:hAnsi="Arial" w:cs="Arial"/>
                <w:kern w:val="0"/>
                <w:sz w:val="18"/>
                <w:szCs w:val="20"/>
                <w:lang w:val="en-GB" w:eastAsia="ko-KR"/>
                <w14:ligatures w14:val="none"/>
              </w:rPr>
              <w:t>&gt;&gt;</w:t>
            </w:r>
            <w:r w:rsidRPr="008614ED">
              <w:rPr>
                <w:rFonts w:ascii="Arial" w:eastAsia="Batang" w:hAnsi="Arial" w:cs="Arial"/>
                <w:kern w:val="0"/>
                <w:sz w:val="18"/>
                <w:szCs w:val="20"/>
                <w:lang w:val="en-GB"/>
                <w14:ligatures w14:val="none"/>
              </w:rPr>
              <w:t>Handover</w:t>
            </w:r>
            <w:r w:rsidRPr="008614ED">
              <w:rPr>
                <w:rFonts w:ascii="Arial" w:eastAsia="Batang" w:hAnsi="Arial" w:cs="Arial"/>
                <w:kern w:val="0"/>
                <w:sz w:val="18"/>
                <w:szCs w:val="20"/>
                <w:lang w:val="en-GB" w:eastAsia="ko-KR"/>
                <w14:ligatures w14:val="none"/>
              </w:rPr>
              <w:t xml:space="preserve"> Window Duration</w:t>
            </w:r>
            <w:bookmarkEnd w:id="173"/>
          </w:p>
        </w:tc>
        <w:tc>
          <w:tcPr>
            <w:tcW w:w="1080" w:type="dxa"/>
          </w:tcPr>
          <w:p w14:paraId="7BD1011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M</w:t>
            </w:r>
          </w:p>
        </w:tc>
        <w:tc>
          <w:tcPr>
            <w:tcW w:w="1080" w:type="dxa"/>
          </w:tcPr>
          <w:p w14:paraId="1C22DC0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0060570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INTEGER (</w:t>
            </w:r>
            <w:proofErr w:type="gramStart"/>
            <w:r w:rsidRPr="008614ED">
              <w:rPr>
                <w:rFonts w:ascii="Arial" w:eastAsia="SimSun" w:hAnsi="Arial" w:cs="Arial"/>
                <w:kern w:val="0"/>
                <w:sz w:val="18"/>
                <w:szCs w:val="20"/>
                <w:lang w:val="en-GB" w:eastAsia="ja-JP"/>
                <w14:ligatures w14:val="none"/>
              </w:rPr>
              <w:t>1..</w:t>
            </w:r>
            <w:proofErr w:type="gramEnd"/>
            <w:r w:rsidRPr="008614ED">
              <w:rPr>
                <w:rFonts w:ascii="Arial" w:eastAsia="SimSun" w:hAnsi="Arial" w:cs="Arial"/>
                <w:kern w:val="0"/>
                <w:sz w:val="18"/>
                <w:szCs w:val="20"/>
                <w:lang w:val="en-GB" w:eastAsia="ja-JP"/>
                <w14:ligatures w14:val="none"/>
              </w:rPr>
              <w:t>6000)</w:t>
            </w:r>
          </w:p>
        </w:tc>
        <w:tc>
          <w:tcPr>
            <w:tcW w:w="1728" w:type="dxa"/>
          </w:tcPr>
          <w:p w14:paraId="0AF6A65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18"/>
                <w:lang w:val="en-GB" w:eastAsia="ja-JP"/>
                <w14:ligatures w14:val="none"/>
              </w:rPr>
              <w:t xml:space="preserve">Corresponds to information provided in the </w:t>
            </w:r>
            <w:r w:rsidRPr="008614ED">
              <w:rPr>
                <w:rFonts w:ascii="Arial" w:eastAsia="SimSun" w:hAnsi="Arial" w:cs="Arial"/>
                <w:i/>
                <w:kern w:val="0"/>
                <w:sz w:val="18"/>
                <w:szCs w:val="18"/>
                <w:lang w:val="en-GB" w:eastAsia="ja-JP"/>
                <w14:ligatures w14:val="none"/>
              </w:rPr>
              <w:t>duration</w:t>
            </w:r>
            <w:r w:rsidRPr="008614ED">
              <w:rPr>
                <w:rFonts w:ascii="Arial" w:eastAsia="SimSun" w:hAnsi="Arial" w:cs="Arial"/>
                <w:kern w:val="0"/>
                <w:sz w:val="18"/>
                <w:szCs w:val="18"/>
                <w:lang w:val="en-GB" w:eastAsia="ja-JP"/>
                <w14:ligatures w14:val="none"/>
              </w:rPr>
              <w:t xml:space="preserve"> </w:t>
            </w:r>
            <w:r w:rsidRPr="008614ED">
              <w:rPr>
                <w:rFonts w:ascii="Arial" w:eastAsia="SimSun" w:hAnsi="Arial" w:cs="Times New Roman"/>
                <w:kern w:val="0"/>
                <w:sz w:val="18"/>
                <w:szCs w:val="20"/>
                <w:lang w:val="en-GB" w:eastAsia="ko-KR"/>
                <w14:ligatures w14:val="none"/>
              </w:rPr>
              <w:t xml:space="preserve">contained </w:t>
            </w:r>
            <w:r w:rsidRPr="008614ED">
              <w:rPr>
                <w:rFonts w:ascii="Arial" w:eastAsia="SimSun" w:hAnsi="Arial" w:cs="Arial"/>
                <w:kern w:val="0"/>
                <w:sz w:val="18"/>
                <w:szCs w:val="18"/>
                <w:lang w:val="en-GB" w:eastAsia="ja-JP"/>
                <w14:ligatures w14:val="none"/>
              </w:rPr>
              <w:t xml:space="preserve">in the </w:t>
            </w:r>
            <w:r w:rsidRPr="008614ED">
              <w:rPr>
                <w:rFonts w:ascii="Arial" w:eastAsia="SimSun" w:hAnsi="Arial" w:cs="Times New Roman"/>
                <w:i/>
                <w:iCs/>
                <w:kern w:val="0"/>
                <w:sz w:val="18"/>
                <w:szCs w:val="20"/>
                <w:lang w:val="en-GB" w:eastAsia="ko-KR"/>
                <w14:ligatures w14:val="none"/>
              </w:rPr>
              <w:t>condEventT1</w:t>
            </w:r>
            <w:r w:rsidRPr="008614ED">
              <w:rPr>
                <w:rFonts w:ascii="Arial" w:eastAsia="SimSun" w:hAnsi="Arial" w:cs="Times New Roman"/>
                <w:kern w:val="0"/>
                <w:sz w:val="18"/>
                <w:szCs w:val="20"/>
                <w:lang w:val="en-GB" w:eastAsia="ko-KR"/>
                <w14:ligatures w14:val="none"/>
              </w:rPr>
              <w:t xml:space="preserve"> contained in the </w:t>
            </w:r>
            <w:proofErr w:type="spellStart"/>
            <w:r w:rsidRPr="008614ED">
              <w:rPr>
                <w:rFonts w:ascii="Arial" w:eastAsia="SimSun" w:hAnsi="Arial" w:cs="Times New Roman"/>
                <w:i/>
                <w:iCs/>
                <w:kern w:val="0"/>
                <w:sz w:val="18"/>
                <w:szCs w:val="20"/>
                <w:lang w:val="en-GB" w:eastAsia="ko-KR"/>
                <w14:ligatures w14:val="none"/>
              </w:rPr>
              <w:t>ReportConfigNR</w:t>
            </w:r>
            <w:proofErr w:type="spellEnd"/>
            <w:r w:rsidRPr="008614ED">
              <w:rPr>
                <w:rFonts w:ascii="Arial" w:eastAsia="SimSun" w:hAnsi="Arial" w:cs="Times New Roman"/>
                <w:kern w:val="0"/>
                <w:sz w:val="18"/>
                <w:szCs w:val="20"/>
                <w:lang w:val="en-GB" w:eastAsia="ko-KR"/>
                <w14:ligatures w14:val="none"/>
              </w:rPr>
              <w:t xml:space="preserve"> IE as </w:t>
            </w:r>
            <w:r w:rsidRPr="008614ED">
              <w:rPr>
                <w:rFonts w:ascii="Arial" w:eastAsia="SimSun" w:hAnsi="Arial" w:cs="Arial"/>
                <w:kern w:val="0"/>
                <w:sz w:val="18"/>
                <w:szCs w:val="18"/>
                <w:lang w:val="en-GB" w:eastAsia="ja-JP"/>
                <w14:ligatures w14:val="none"/>
              </w:rPr>
              <w:t>defined in TS 38.331 [10]</w:t>
            </w:r>
          </w:p>
        </w:tc>
        <w:tc>
          <w:tcPr>
            <w:tcW w:w="1080" w:type="dxa"/>
          </w:tcPr>
          <w:p w14:paraId="3359384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ja-JP"/>
                <w14:ligatures w14:val="none"/>
              </w:rPr>
              <w:t>–</w:t>
            </w:r>
          </w:p>
        </w:tc>
        <w:tc>
          <w:tcPr>
            <w:tcW w:w="1080" w:type="dxa"/>
          </w:tcPr>
          <w:p w14:paraId="00D17CC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p>
        </w:tc>
      </w:tr>
      <w:tr w:rsidR="008614ED" w:rsidRPr="008614ED" w14:paraId="0869284C" w14:textId="77777777">
        <w:tc>
          <w:tcPr>
            <w:tcW w:w="2160" w:type="dxa"/>
          </w:tcPr>
          <w:p w14:paraId="2F3F43E3"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Arial"/>
                <w:kern w:val="0"/>
                <w:sz w:val="18"/>
                <w:szCs w:val="20"/>
                <w:lang w:val="en-GB" w:eastAsia="ko-KR"/>
                <w14:ligatures w14:val="none"/>
              </w:rPr>
            </w:pPr>
            <w:bookmarkStart w:id="174" w:name="_MCCTEMPBM_CRPT75870032___2"/>
            <w:r w:rsidRPr="008614ED">
              <w:rPr>
                <w:rFonts w:ascii="Arial" w:eastAsia="Batang" w:hAnsi="Arial" w:cs="Times New Roman"/>
                <w:kern w:val="0"/>
                <w:sz w:val="18"/>
                <w:szCs w:val="20"/>
                <w:lang w:eastAsia="ko-KR"/>
                <w14:ligatures w14:val="none"/>
              </w:rPr>
              <w:t xml:space="preserve">&gt;Maximum Number of </w:t>
            </w:r>
            <w:r w:rsidRPr="008614ED">
              <w:rPr>
                <w:rFonts w:ascii="Arial" w:eastAsia="Batang" w:hAnsi="Arial" w:cs="Times New Roman"/>
                <w:kern w:val="0"/>
                <w:sz w:val="18"/>
                <w:szCs w:val="20"/>
                <w:lang w:val="en-GB" w:eastAsia="ko-KR"/>
                <w14:ligatures w14:val="none"/>
              </w:rPr>
              <w:t>Conditional</w:t>
            </w:r>
            <w:r w:rsidRPr="008614ED">
              <w:rPr>
                <w:rFonts w:ascii="Arial" w:eastAsia="Batang" w:hAnsi="Arial" w:cs="Times New Roman"/>
                <w:kern w:val="0"/>
                <w:sz w:val="18"/>
                <w:szCs w:val="20"/>
                <w:lang w:eastAsia="ko-KR"/>
                <w14:ligatures w14:val="none"/>
              </w:rPr>
              <w:t xml:space="preserve"> Reconfigurations to Prepare</w:t>
            </w:r>
            <w:bookmarkEnd w:id="174"/>
          </w:p>
        </w:tc>
        <w:tc>
          <w:tcPr>
            <w:tcW w:w="1080" w:type="dxa"/>
          </w:tcPr>
          <w:p w14:paraId="291C3AD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O</w:t>
            </w:r>
          </w:p>
        </w:tc>
        <w:tc>
          <w:tcPr>
            <w:tcW w:w="1080" w:type="dxa"/>
          </w:tcPr>
          <w:p w14:paraId="3B0A797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BE1990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INTEGER (</w:t>
            </w:r>
            <w:proofErr w:type="gramStart"/>
            <w:r w:rsidRPr="008614ED">
              <w:rPr>
                <w:rFonts w:ascii="Arial" w:eastAsia="SimSun" w:hAnsi="Arial" w:cs="Arial"/>
                <w:kern w:val="0"/>
                <w:sz w:val="18"/>
                <w:szCs w:val="20"/>
                <w:lang w:val="en-GB" w:eastAsia="ja-JP"/>
                <w14:ligatures w14:val="none"/>
              </w:rPr>
              <w:t>1..8 ,</w:t>
            </w:r>
            <w:proofErr w:type="gramEnd"/>
            <w:r w:rsidRPr="008614ED">
              <w:rPr>
                <w:rFonts w:ascii="Arial" w:eastAsia="SimSun" w:hAnsi="Arial" w:cs="Arial"/>
                <w:kern w:val="0"/>
                <w:sz w:val="18"/>
                <w:szCs w:val="20"/>
                <w:lang w:val="en-GB" w:eastAsia="ja-JP"/>
                <w14:ligatures w14:val="none"/>
              </w:rPr>
              <w:t xml:space="preserve"> …)</w:t>
            </w:r>
          </w:p>
        </w:tc>
        <w:tc>
          <w:tcPr>
            <w:tcW w:w="1728" w:type="dxa"/>
          </w:tcPr>
          <w:p w14:paraId="38B8652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18"/>
                <w:lang w:val="en-GB" w:eastAsia="ja-JP"/>
                <w14:ligatures w14:val="none"/>
              </w:rPr>
            </w:pPr>
            <w:r w:rsidRPr="008614ED">
              <w:rPr>
                <w:rFonts w:ascii="Arial" w:eastAsia="SimSun" w:hAnsi="Arial" w:cs="Times New Roman"/>
                <w:kern w:val="0"/>
                <w:sz w:val="18"/>
                <w:szCs w:val="20"/>
                <w:lang w:val="en-GB" w:eastAsia="ja-JP"/>
                <w14:ligatures w14:val="none"/>
              </w:rPr>
              <w:t xml:space="preserve">Indicates that the target NG-RAN node may prepare for CHO with candidate </w:t>
            </w:r>
            <w:proofErr w:type="spellStart"/>
            <w:r w:rsidRPr="008614ED">
              <w:rPr>
                <w:rFonts w:ascii="Arial" w:eastAsia="SimSun" w:hAnsi="Arial" w:cs="Times New Roman"/>
                <w:kern w:val="0"/>
                <w:sz w:val="18"/>
                <w:szCs w:val="20"/>
                <w:lang w:val="en-GB" w:eastAsia="ja-JP"/>
                <w14:ligatures w14:val="none"/>
              </w:rPr>
              <w:t>PSCell</w:t>
            </w:r>
            <w:proofErr w:type="spellEnd"/>
            <w:r w:rsidRPr="008614ED">
              <w:rPr>
                <w:rFonts w:ascii="Arial" w:eastAsia="SimSun" w:hAnsi="Arial" w:cs="Times New Roman"/>
                <w:kern w:val="0"/>
                <w:sz w:val="18"/>
                <w:szCs w:val="20"/>
                <w:lang w:val="en-GB" w:eastAsia="ja-JP"/>
                <w14:ligatures w14:val="none"/>
              </w:rPr>
              <w:t>(s) configuration and indicates the maximum number of conditional reconfigurations that the target NG-RAN node may prepare.</w:t>
            </w:r>
          </w:p>
        </w:tc>
        <w:tc>
          <w:tcPr>
            <w:tcW w:w="1080" w:type="dxa"/>
          </w:tcPr>
          <w:p w14:paraId="150C76B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ja-JP"/>
                <w14:ligatures w14:val="none"/>
              </w:rPr>
            </w:pPr>
            <w:r w:rsidRPr="008614ED">
              <w:rPr>
                <w:rFonts w:ascii="Arial" w:eastAsia="SimSun" w:hAnsi="Arial" w:cs="Times New Roman"/>
                <w:kern w:val="0"/>
                <w:sz w:val="18"/>
                <w:szCs w:val="20"/>
                <w:lang w:eastAsia="ja-JP"/>
                <w14:ligatures w14:val="none"/>
              </w:rPr>
              <w:t>YES</w:t>
            </w:r>
          </w:p>
        </w:tc>
        <w:tc>
          <w:tcPr>
            <w:tcW w:w="1080" w:type="dxa"/>
          </w:tcPr>
          <w:p w14:paraId="1A31ED4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eastAsia="ja-JP"/>
                <w14:ligatures w14:val="none"/>
              </w:rPr>
              <w:t>reject</w:t>
            </w:r>
          </w:p>
        </w:tc>
      </w:tr>
      <w:tr w:rsidR="008614ED" w:rsidRPr="008614ED" w14:paraId="5CC280A2" w14:textId="77777777">
        <w:tc>
          <w:tcPr>
            <w:tcW w:w="2160" w:type="dxa"/>
          </w:tcPr>
          <w:p w14:paraId="453B9B1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ko-KR"/>
                <w14:ligatures w14:val="none"/>
              </w:rPr>
            </w:pPr>
            <w:r w:rsidRPr="008614ED">
              <w:rPr>
                <w:rFonts w:ascii="Arial" w:eastAsia="Batang" w:hAnsi="Arial" w:cs="Arial"/>
                <w:kern w:val="0"/>
                <w:sz w:val="18"/>
                <w:szCs w:val="20"/>
                <w:lang w:val="en-GB" w:eastAsia="ko-KR"/>
                <w14:ligatures w14:val="none"/>
              </w:rPr>
              <w:t>NR V2X Services Authorized</w:t>
            </w:r>
          </w:p>
        </w:tc>
        <w:tc>
          <w:tcPr>
            <w:tcW w:w="1080" w:type="dxa"/>
          </w:tcPr>
          <w:p w14:paraId="1ABA878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O</w:t>
            </w:r>
          </w:p>
        </w:tc>
        <w:tc>
          <w:tcPr>
            <w:tcW w:w="1080" w:type="dxa"/>
          </w:tcPr>
          <w:p w14:paraId="00EDC6F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CF5EC4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9.2.3.105</w:t>
            </w:r>
          </w:p>
        </w:tc>
        <w:tc>
          <w:tcPr>
            <w:tcW w:w="1728" w:type="dxa"/>
          </w:tcPr>
          <w:p w14:paraId="4176731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782A95C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ko-KR"/>
                <w14:ligatures w14:val="none"/>
              </w:rPr>
              <w:t>YES</w:t>
            </w:r>
          </w:p>
        </w:tc>
        <w:tc>
          <w:tcPr>
            <w:tcW w:w="1080" w:type="dxa"/>
          </w:tcPr>
          <w:p w14:paraId="14C1756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ignore</w:t>
            </w:r>
          </w:p>
        </w:tc>
      </w:tr>
      <w:tr w:rsidR="008614ED" w:rsidRPr="008614ED" w14:paraId="38C587D9" w14:textId="77777777">
        <w:tc>
          <w:tcPr>
            <w:tcW w:w="2160" w:type="dxa"/>
          </w:tcPr>
          <w:p w14:paraId="2CCD9CD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ko-KR"/>
                <w14:ligatures w14:val="none"/>
              </w:rPr>
            </w:pPr>
            <w:r w:rsidRPr="008614ED">
              <w:rPr>
                <w:rFonts w:ascii="Arial" w:eastAsia="Batang" w:hAnsi="Arial" w:cs="Arial"/>
                <w:kern w:val="0"/>
                <w:sz w:val="18"/>
                <w:szCs w:val="20"/>
                <w:lang w:val="en-GB" w:eastAsia="ko-KR"/>
                <w14:ligatures w14:val="none"/>
              </w:rPr>
              <w:t>LTE V2X Services Authorized</w:t>
            </w:r>
          </w:p>
        </w:tc>
        <w:tc>
          <w:tcPr>
            <w:tcW w:w="1080" w:type="dxa"/>
          </w:tcPr>
          <w:p w14:paraId="6707DE9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O</w:t>
            </w:r>
          </w:p>
        </w:tc>
        <w:tc>
          <w:tcPr>
            <w:tcW w:w="1080" w:type="dxa"/>
          </w:tcPr>
          <w:p w14:paraId="33F24C6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16AACB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9.2.3.106</w:t>
            </w:r>
          </w:p>
        </w:tc>
        <w:tc>
          <w:tcPr>
            <w:tcW w:w="1728" w:type="dxa"/>
          </w:tcPr>
          <w:p w14:paraId="2470CE6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080" w:type="dxa"/>
          </w:tcPr>
          <w:p w14:paraId="16AA60A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ko-KR"/>
                <w14:ligatures w14:val="none"/>
              </w:rPr>
              <w:t>YES</w:t>
            </w:r>
          </w:p>
        </w:tc>
        <w:tc>
          <w:tcPr>
            <w:tcW w:w="1080" w:type="dxa"/>
          </w:tcPr>
          <w:p w14:paraId="214A41A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ignore</w:t>
            </w:r>
          </w:p>
        </w:tc>
      </w:tr>
      <w:tr w:rsidR="008614ED" w:rsidRPr="008614ED" w14:paraId="466A4348" w14:textId="77777777">
        <w:tc>
          <w:tcPr>
            <w:tcW w:w="2160" w:type="dxa"/>
          </w:tcPr>
          <w:p w14:paraId="0CF9640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8614ED">
              <w:rPr>
                <w:rFonts w:ascii="Arial" w:eastAsia="Batang" w:hAnsi="Arial" w:cs="Arial" w:hint="eastAsia"/>
                <w:kern w:val="0"/>
                <w:sz w:val="18"/>
                <w:szCs w:val="20"/>
                <w:lang w:val="en-GB" w:eastAsia="ko-KR"/>
                <w14:ligatures w14:val="none"/>
              </w:rPr>
              <w:lastRenderedPageBreak/>
              <w:t>PC5 QoS Parameters</w:t>
            </w:r>
          </w:p>
        </w:tc>
        <w:tc>
          <w:tcPr>
            <w:tcW w:w="1080" w:type="dxa"/>
          </w:tcPr>
          <w:p w14:paraId="568026D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Arial" w:hint="eastAsia"/>
                <w:kern w:val="0"/>
                <w:sz w:val="18"/>
                <w:szCs w:val="20"/>
                <w:lang w:val="en-GB" w:eastAsia="ko-KR"/>
                <w14:ligatures w14:val="none"/>
              </w:rPr>
              <w:t>O</w:t>
            </w:r>
          </w:p>
        </w:tc>
        <w:tc>
          <w:tcPr>
            <w:tcW w:w="1080" w:type="dxa"/>
          </w:tcPr>
          <w:p w14:paraId="0D5F7B2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3032CC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hint="eastAsia"/>
                <w:kern w:val="0"/>
                <w:sz w:val="18"/>
                <w:szCs w:val="20"/>
                <w:lang w:val="en-GB" w:eastAsia="ko-KR"/>
                <w14:ligatures w14:val="none"/>
              </w:rPr>
              <w:t>9.2.3.</w:t>
            </w:r>
            <w:r w:rsidRPr="008614ED">
              <w:rPr>
                <w:rFonts w:ascii="Arial" w:eastAsia="SimSun" w:hAnsi="Arial" w:cs="Arial"/>
                <w:kern w:val="0"/>
                <w:sz w:val="18"/>
                <w:szCs w:val="20"/>
                <w:lang w:val="en-GB" w:eastAsia="ko-KR"/>
                <w14:ligatures w14:val="none"/>
              </w:rPr>
              <w:t>109</w:t>
            </w:r>
          </w:p>
        </w:tc>
        <w:tc>
          <w:tcPr>
            <w:tcW w:w="1728" w:type="dxa"/>
          </w:tcPr>
          <w:p w14:paraId="4BD8AF7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Malgun Gothic" w:hAnsi="Arial" w:cs="Arial"/>
                <w:kern w:val="0"/>
                <w:sz w:val="18"/>
                <w:szCs w:val="20"/>
                <w:lang w:val="en-GB" w:eastAsia="ja-JP"/>
                <w14:ligatures w14:val="none"/>
              </w:rPr>
              <w:t>This IE applies only if the UE is authorized for</w:t>
            </w:r>
            <w:r w:rsidRPr="008614ED">
              <w:rPr>
                <w:rFonts w:ascii="Arial" w:eastAsia="Malgun Gothic" w:hAnsi="Arial" w:cs="Arial" w:hint="eastAsia"/>
                <w:kern w:val="0"/>
                <w:sz w:val="18"/>
                <w:szCs w:val="20"/>
                <w:lang w:val="en-GB" w:eastAsia="ja-JP"/>
                <w14:ligatures w14:val="none"/>
              </w:rPr>
              <w:t xml:space="preserve"> NR</w:t>
            </w:r>
            <w:r w:rsidRPr="008614ED">
              <w:rPr>
                <w:rFonts w:ascii="Arial" w:eastAsia="Malgun Gothic" w:hAnsi="Arial" w:cs="Arial"/>
                <w:kern w:val="0"/>
                <w:sz w:val="18"/>
                <w:szCs w:val="20"/>
                <w:lang w:val="en-GB" w:eastAsia="ja-JP"/>
                <w14:ligatures w14:val="none"/>
              </w:rPr>
              <w:t xml:space="preserve"> </w:t>
            </w:r>
            <w:r w:rsidRPr="008614ED">
              <w:rPr>
                <w:rFonts w:ascii="Arial" w:eastAsia="Malgun Gothic" w:hAnsi="Arial" w:cs="Arial" w:hint="eastAsia"/>
                <w:kern w:val="0"/>
                <w:sz w:val="18"/>
                <w:szCs w:val="20"/>
                <w:lang w:val="en-GB" w:eastAsia="ja-JP"/>
                <w14:ligatures w14:val="none"/>
              </w:rPr>
              <w:t>V2X services</w:t>
            </w:r>
            <w:r w:rsidRPr="008614ED">
              <w:rPr>
                <w:rFonts w:ascii="Arial" w:eastAsia="Malgun Gothic" w:hAnsi="Arial" w:cs="Arial"/>
                <w:kern w:val="0"/>
                <w:sz w:val="18"/>
                <w:szCs w:val="20"/>
                <w:lang w:val="en-GB" w:eastAsia="ja-JP"/>
                <w14:ligatures w14:val="none"/>
              </w:rPr>
              <w:t>.</w:t>
            </w:r>
          </w:p>
        </w:tc>
        <w:tc>
          <w:tcPr>
            <w:tcW w:w="1080" w:type="dxa"/>
          </w:tcPr>
          <w:p w14:paraId="52CF7F4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ko-KR"/>
                <w14:ligatures w14:val="none"/>
              </w:rPr>
              <w:t>YES</w:t>
            </w:r>
          </w:p>
        </w:tc>
        <w:tc>
          <w:tcPr>
            <w:tcW w:w="1080" w:type="dxa"/>
          </w:tcPr>
          <w:p w14:paraId="7D51CE7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SimSun" w:hAnsi="Arial" w:cs="Arial"/>
                <w:kern w:val="0"/>
                <w:sz w:val="18"/>
                <w:szCs w:val="20"/>
                <w:lang w:val="en-GB" w:eastAsia="ko-KR"/>
                <w14:ligatures w14:val="none"/>
              </w:rPr>
              <w:t>ignore</w:t>
            </w:r>
          </w:p>
        </w:tc>
      </w:tr>
      <w:tr w:rsidR="008614ED" w:rsidRPr="008614ED" w14:paraId="45052F2D" w14:textId="77777777">
        <w:tc>
          <w:tcPr>
            <w:tcW w:w="2160" w:type="dxa"/>
          </w:tcPr>
          <w:p w14:paraId="75A406D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ko-KR"/>
                <w14:ligatures w14:val="none"/>
              </w:rPr>
            </w:pPr>
            <w:r w:rsidRPr="008614ED">
              <w:rPr>
                <w:rFonts w:ascii="Arial" w:eastAsia="Batang" w:hAnsi="Arial" w:cs="Times New Roman"/>
                <w:kern w:val="0"/>
                <w:sz w:val="18"/>
                <w:szCs w:val="20"/>
                <w:lang w:val="en-GB" w:eastAsia="ko-KR"/>
                <w14:ligatures w14:val="none"/>
              </w:rPr>
              <w:t>Mobility Information</w:t>
            </w:r>
          </w:p>
        </w:tc>
        <w:tc>
          <w:tcPr>
            <w:tcW w:w="1080" w:type="dxa"/>
          </w:tcPr>
          <w:p w14:paraId="30A705E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ko-KR"/>
                <w14:ligatures w14:val="none"/>
              </w:rPr>
            </w:pPr>
            <w:r w:rsidRPr="008614ED">
              <w:rPr>
                <w:rFonts w:ascii="Arial" w:eastAsia="Batang" w:hAnsi="Arial" w:cs="Arial"/>
                <w:kern w:val="0"/>
                <w:sz w:val="18"/>
                <w:szCs w:val="20"/>
                <w:lang w:val="en-GB" w:eastAsia="ja-JP"/>
                <w14:ligatures w14:val="none"/>
              </w:rPr>
              <w:t>O</w:t>
            </w:r>
          </w:p>
        </w:tc>
        <w:tc>
          <w:tcPr>
            <w:tcW w:w="1080" w:type="dxa"/>
          </w:tcPr>
          <w:p w14:paraId="12993CD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BBEDA9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ko-KR"/>
                <w14:ligatures w14:val="none"/>
              </w:rPr>
            </w:pPr>
            <w:r w:rsidRPr="008614ED">
              <w:rPr>
                <w:rFonts w:ascii="Arial" w:eastAsia="SimSun" w:hAnsi="Arial" w:cs="Arial"/>
                <w:kern w:val="0"/>
                <w:sz w:val="18"/>
                <w:szCs w:val="20"/>
                <w:lang w:val="en-GB" w:eastAsia="ja-JP"/>
                <w14:ligatures w14:val="none"/>
              </w:rPr>
              <w:t>BIT STRING (SIZE (32))</w:t>
            </w:r>
          </w:p>
        </w:tc>
        <w:tc>
          <w:tcPr>
            <w:tcW w:w="1728" w:type="dxa"/>
          </w:tcPr>
          <w:p w14:paraId="03D5BE3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Information related to the handover; the source NG-RAN node provides it </w:t>
            </w:r>
            <w:proofErr w:type="gramStart"/>
            <w:r w:rsidRPr="008614ED">
              <w:rPr>
                <w:rFonts w:ascii="Arial" w:eastAsia="SimSun" w:hAnsi="Arial" w:cs="Times New Roman"/>
                <w:kern w:val="0"/>
                <w:sz w:val="18"/>
                <w:szCs w:val="20"/>
                <w:lang w:val="en-GB" w:eastAsia="ja-JP"/>
                <w14:ligatures w14:val="none"/>
              </w:rPr>
              <w:t>in order to</w:t>
            </w:r>
            <w:proofErr w:type="gramEnd"/>
            <w:r w:rsidRPr="008614ED">
              <w:rPr>
                <w:rFonts w:ascii="Arial" w:eastAsia="SimSun" w:hAnsi="Arial" w:cs="Times New Roman"/>
                <w:kern w:val="0"/>
                <w:sz w:val="18"/>
                <w:szCs w:val="20"/>
                <w:lang w:val="en-GB" w:eastAsia="ja-JP"/>
                <w14:ligatures w14:val="none"/>
              </w:rPr>
              <w:t xml:space="preserve"> enable later analysis of the conditions that led to a wrong HO.</w:t>
            </w:r>
          </w:p>
        </w:tc>
        <w:tc>
          <w:tcPr>
            <w:tcW w:w="1080" w:type="dxa"/>
          </w:tcPr>
          <w:p w14:paraId="39EDE24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ko-KR"/>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760F538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ko-KR"/>
                <w14:ligatures w14:val="none"/>
              </w:rPr>
            </w:pPr>
            <w:r w:rsidRPr="008614ED">
              <w:rPr>
                <w:rFonts w:ascii="Arial" w:eastAsia="Batang" w:hAnsi="Arial" w:cs="Arial"/>
                <w:kern w:val="0"/>
                <w:sz w:val="18"/>
                <w:szCs w:val="20"/>
                <w:lang w:val="en-GB" w:eastAsia="ja-JP"/>
                <w14:ligatures w14:val="none"/>
              </w:rPr>
              <w:t>ignore</w:t>
            </w:r>
          </w:p>
        </w:tc>
      </w:tr>
      <w:tr w:rsidR="008614ED" w:rsidRPr="008614ED" w14:paraId="47A07E22" w14:textId="77777777">
        <w:tc>
          <w:tcPr>
            <w:tcW w:w="2160" w:type="dxa"/>
          </w:tcPr>
          <w:p w14:paraId="72EF9B0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ko-KR"/>
                <w14:ligatures w14:val="none"/>
              </w:rPr>
            </w:pPr>
            <w:r w:rsidRPr="008614ED">
              <w:rPr>
                <w:rFonts w:ascii="Arial" w:eastAsia="Batang" w:hAnsi="Arial" w:cs="Times New Roman"/>
                <w:kern w:val="0"/>
                <w:sz w:val="18"/>
                <w:szCs w:val="20"/>
                <w:lang w:val="en-GB" w:eastAsia="ko-KR"/>
                <w14:ligatures w14:val="none"/>
              </w:rPr>
              <w:t>UE History Information from the UE</w:t>
            </w:r>
          </w:p>
        </w:tc>
        <w:tc>
          <w:tcPr>
            <w:tcW w:w="1080" w:type="dxa"/>
          </w:tcPr>
          <w:p w14:paraId="6D1A3E0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ko-KR"/>
                <w14:ligatures w14:val="none"/>
              </w:rPr>
            </w:pPr>
            <w:r w:rsidRPr="008614ED">
              <w:rPr>
                <w:rFonts w:ascii="Arial" w:eastAsia="Batang" w:hAnsi="Arial" w:cs="Arial"/>
                <w:kern w:val="0"/>
                <w:sz w:val="18"/>
                <w:szCs w:val="20"/>
                <w:lang w:val="en-GB" w:eastAsia="ja-JP"/>
                <w14:ligatures w14:val="none"/>
              </w:rPr>
              <w:t>O</w:t>
            </w:r>
          </w:p>
        </w:tc>
        <w:tc>
          <w:tcPr>
            <w:tcW w:w="1080" w:type="dxa"/>
          </w:tcPr>
          <w:p w14:paraId="22CB0D5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2CB278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ko-KR"/>
                <w14:ligatures w14:val="none"/>
              </w:rPr>
            </w:pPr>
            <w:r w:rsidRPr="008614ED">
              <w:rPr>
                <w:rFonts w:ascii="Arial" w:eastAsia="Batang" w:hAnsi="Arial" w:cs="Arial"/>
                <w:kern w:val="0"/>
                <w:sz w:val="18"/>
                <w:szCs w:val="20"/>
                <w:lang w:val="en-GB" w:eastAsia="ja-JP"/>
                <w14:ligatures w14:val="none"/>
              </w:rPr>
              <w:t>9.2.3.110</w:t>
            </w:r>
          </w:p>
        </w:tc>
        <w:tc>
          <w:tcPr>
            <w:tcW w:w="1728" w:type="dxa"/>
          </w:tcPr>
          <w:p w14:paraId="26B95CD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302B46F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ko-KR"/>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074D9D8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ko-KR"/>
                <w14:ligatures w14:val="none"/>
              </w:rPr>
            </w:pPr>
            <w:r w:rsidRPr="008614ED">
              <w:rPr>
                <w:rFonts w:ascii="Arial" w:eastAsia="Batang" w:hAnsi="Arial" w:cs="Arial"/>
                <w:kern w:val="0"/>
                <w:sz w:val="18"/>
                <w:szCs w:val="20"/>
                <w:lang w:val="en-GB" w:eastAsia="ja-JP"/>
                <w14:ligatures w14:val="none"/>
              </w:rPr>
              <w:t>ignore</w:t>
            </w:r>
          </w:p>
        </w:tc>
      </w:tr>
      <w:tr w:rsidR="008614ED" w:rsidRPr="008614ED" w14:paraId="0FE3B97F" w14:textId="77777777">
        <w:tc>
          <w:tcPr>
            <w:tcW w:w="2160" w:type="dxa"/>
          </w:tcPr>
          <w:p w14:paraId="7313CC7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8614ED">
              <w:rPr>
                <w:rFonts w:ascii="Arial" w:eastAsia="Batang" w:hAnsi="Arial" w:cs="Times New Roman" w:hint="eastAsia"/>
                <w:kern w:val="0"/>
                <w:sz w:val="18"/>
                <w:szCs w:val="20"/>
                <w:lang w:val="en-GB" w:eastAsia="ko-KR"/>
                <w14:ligatures w14:val="none"/>
              </w:rPr>
              <w:t xml:space="preserve">IAB </w:t>
            </w:r>
            <w:r w:rsidRPr="008614ED">
              <w:rPr>
                <w:rFonts w:ascii="Arial" w:eastAsia="Batang" w:hAnsi="Arial" w:cs="Times New Roman"/>
                <w:kern w:val="0"/>
                <w:sz w:val="18"/>
                <w:szCs w:val="20"/>
                <w:lang w:val="en-GB" w:eastAsia="ko-KR"/>
                <w14:ligatures w14:val="none"/>
              </w:rPr>
              <w:t>N</w:t>
            </w:r>
            <w:r w:rsidRPr="008614ED">
              <w:rPr>
                <w:rFonts w:ascii="Arial" w:eastAsia="Batang" w:hAnsi="Arial" w:cs="Times New Roman" w:hint="eastAsia"/>
                <w:kern w:val="0"/>
                <w:sz w:val="18"/>
                <w:szCs w:val="20"/>
                <w:lang w:val="en-GB" w:eastAsia="ko-KR"/>
                <w14:ligatures w14:val="none"/>
              </w:rPr>
              <w:t xml:space="preserve">ode </w:t>
            </w:r>
            <w:r w:rsidRPr="008614ED">
              <w:rPr>
                <w:rFonts w:ascii="Arial" w:eastAsia="Batang" w:hAnsi="Arial" w:cs="Times New Roman"/>
                <w:kern w:val="0"/>
                <w:sz w:val="18"/>
                <w:szCs w:val="20"/>
                <w:lang w:val="en-GB" w:eastAsia="ko-KR"/>
                <w14:ligatures w14:val="none"/>
              </w:rPr>
              <w:t>I</w:t>
            </w:r>
            <w:r w:rsidRPr="008614ED">
              <w:rPr>
                <w:rFonts w:ascii="Arial" w:eastAsia="Batang" w:hAnsi="Arial" w:cs="Times New Roman" w:hint="eastAsia"/>
                <w:kern w:val="0"/>
                <w:sz w:val="18"/>
                <w:szCs w:val="20"/>
                <w:lang w:val="en-GB" w:eastAsia="ko-KR"/>
                <w14:ligatures w14:val="none"/>
              </w:rPr>
              <w:t>ndication</w:t>
            </w:r>
          </w:p>
        </w:tc>
        <w:tc>
          <w:tcPr>
            <w:tcW w:w="1080" w:type="dxa"/>
          </w:tcPr>
          <w:p w14:paraId="5998FE6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Batang" w:hAnsi="Arial" w:cs="Arial" w:hint="eastAsia"/>
                <w:kern w:val="0"/>
                <w:sz w:val="18"/>
                <w:szCs w:val="20"/>
                <w:lang w:val="en-GB" w:eastAsia="ja-JP"/>
                <w14:ligatures w14:val="none"/>
              </w:rPr>
              <w:t>O</w:t>
            </w:r>
          </w:p>
        </w:tc>
        <w:tc>
          <w:tcPr>
            <w:tcW w:w="1080" w:type="dxa"/>
          </w:tcPr>
          <w:p w14:paraId="5D6570C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7A4E36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ENUMERATED (</w:t>
            </w:r>
            <w:r w:rsidRPr="008614ED">
              <w:rPr>
                <w:rFonts w:ascii="Arial" w:eastAsia="SimSun" w:hAnsi="Arial" w:cs="Arial" w:hint="eastAsia"/>
                <w:kern w:val="0"/>
                <w:sz w:val="18"/>
                <w:szCs w:val="20"/>
                <w:lang w:val="en-GB" w:eastAsia="ja-JP"/>
                <w14:ligatures w14:val="none"/>
              </w:rPr>
              <w:t>true</w:t>
            </w:r>
            <w:r w:rsidRPr="008614ED">
              <w:rPr>
                <w:rFonts w:ascii="Arial" w:eastAsia="SimSun" w:hAnsi="Arial" w:cs="Arial"/>
                <w:kern w:val="0"/>
                <w:sz w:val="18"/>
                <w:szCs w:val="20"/>
                <w:lang w:val="en-GB" w:eastAsia="ja-JP"/>
                <w14:ligatures w14:val="none"/>
              </w:rPr>
              <w:t>, ...)</w:t>
            </w:r>
          </w:p>
        </w:tc>
        <w:tc>
          <w:tcPr>
            <w:tcW w:w="1728" w:type="dxa"/>
          </w:tcPr>
          <w:p w14:paraId="2BB3CC9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2BBC9A3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val="en-GB" w:eastAsia="ja-JP"/>
                <w14:ligatures w14:val="none"/>
              </w:rPr>
              <w:t>Y</w:t>
            </w:r>
            <w:r w:rsidRPr="008614ED">
              <w:rPr>
                <w:rFonts w:ascii="Arial" w:eastAsia="SimSun" w:hAnsi="Arial" w:cs="Times New Roman"/>
                <w:kern w:val="0"/>
                <w:sz w:val="18"/>
                <w:szCs w:val="20"/>
                <w:lang w:val="en-GB" w:eastAsia="ja-JP"/>
                <w14:ligatures w14:val="none"/>
              </w:rPr>
              <w:t>ES</w:t>
            </w:r>
          </w:p>
        </w:tc>
        <w:tc>
          <w:tcPr>
            <w:tcW w:w="1080" w:type="dxa"/>
          </w:tcPr>
          <w:p w14:paraId="7D751641"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kern w:val="0"/>
                <w:sz w:val="18"/>
                <w:szCs w:val="20"/>
                <w:lang w:val="en-GB" w:eastAsia="ja-JP"/>
                <w14:ligatures w14:val="none"/>
              </w:rPr>
              <w:t>reject</w:t>
            </w:r>
          </w:p>
        </w:tc>
      </w:tr>
      <w:tr w:rsidR="008614ED" w:rsidRPr="008614ED" w14:paraId="3A256735" w14:textId="77777777">
        <w:tc>
          <w:tcPr>
            <w:tcW w:w="2160" w:type="dxa"/>
          </w:tcPr>
          <w:p w14:paraId="2E4FF69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8614ED">
              <w:rPr>
                <w:rFonts w:ascii="Arial" w:eastAsia="SimSun" w:hAnsi="Arial" w:cs="Times New Roman" w:hint="eastAsia"/>
                <w:kern w:val="0"/>
                <w:sz w:val="18"/>
                <w:szCs w:val="20"/>
                <w:lang w:val="en-GB" w:eastAsia="ko-KR"/>
                <w14:ligatures w14:val="none"/>
              </w:rPr>
              <w:t>N</w:t>
            </w:r>
            <w:r w:rsidRPr="008614ED">
              <w:rPr>
                <w:rFonts w:ascii="Arial" w:eastAsia="SimSun" w:hAnsi="Arial" w:cs="Times New Roman"/>
                <w:kern w:val="0"/>
                <w:sz w:val="18"/>
                <w:szCs w:val="20"/>
                <w:lang w:val="en-GB" w:eastAsia="ko-KR"/>
                <w14:ligatures w14:val="none"/>
              </w:rPr>
              <w:t>o PDU Session Indication</w:t>
            </w:r>
          </w:p>
        </w:tc>
        <w:tc>
          <w:tcPr>
            <w:tcW w:w="1080" w:type="dxa"/>
          </w:tcPr>
          <w:p w14:paraId="4CB47E5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8614ED">
              <w:rPr>
                <w:rFonts w:ascii="Arial" w:eastAsia="SimSun" w:hAnsi="Arial" w:cs="Arial" w:hint="eastAsia"/>
                <w:kern w:val="0"/>
                <w:sz w:val="18"/>
                <w:szCs w:val="20"/>
                <w:lang w:val="en-GB" w:eastAsia="ja-JP"/>
                <w14:ligatures w14:val="none"/>
              </w:rPr>
              <w:t>O</w:t>
            </w:r>
          </w:p>
        </w:tc>
        <w:tc>
          <w:tcPr>
            <w:tcW w:w="1080" w:type="dxa"/>
          </w:tcPr>
          <w:p w14:paraId="4360786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6F7A6E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ENUMERATED (</w:t>
            </w:r>
            <w:r w:rsidRPr="008614ED">
              <w:rPr>
                <w:rFonts w:ascii="Arial" w:eastAsia="SimSun" w:hAnsi="Arial" w:cs="Arial" w:hint="eastAsia"/>
                <w:kern w:val="0"/>
                <w:sz w:val="18"/>
                <w:szCs w:val="20"/>
                <w:lang w:val="en-GB" w:eastAsia="ja-JP"/>
                <w14:ligatures w14:val="none"/>
              </w:rPr>
              <w:t>true</w:t>
            </w:r>
            <w:r w:rsidRPr="008614ED">
              <w:rPr>
                <w:rFonts w:ascii="Arial" w:eastAsia="SimSun" w:hAnsi="Arial" w:cs="Arial"/>
                <w:kern w:val="0"/>
                <w:sz w:val="18"/>
                <w:szCs w:val="20"/>
                <w:lang w:val="en-GB" w:eastAsia="ja-JP"/>
                <w14:ligatures w14:val="none"/>
              </w:rPr>
              <w:t>, ...)</w:t>
            </w:r>
          </w:p>
        </w:tc>
        <w:tc>
          <w:tcPr>
            <w:tcW w:w="1728" w:type="dxa"/>
          </w:tcPr>
          <w:p w14:paraId="45CA376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Malgun Gothic" w:hAnsi="Arial" w:cs="Arial"/>
                <w:kern w:val="0"/>
                <w:sz w:val="18"/>
                <w:szCs w:val="20"/>
                <w:lang w:eastAsia="ja-JP"/>
                <w14:ligatures w14:val="none"/>
              </w:rPr>
              <w:t>This IE applies only if the UE is an IAB-MT.</w:t>
            </w:r>
          </w:p>
        </w:tc>
        <w:tc>
          <w:tcPr>
            <w:tcW w:w="1080" w:type="dxa"/>
          </w:tcPr>
          <w:p w14:paraId="79BBEAD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val="en-GB" w:eastAsia="ko-KR"/>
                <w14:ligatures w14:val="none"/>
              </w:rPr>
              <w:t>Y</w:t>
            </w:r>
            <w:r w:rsidRPr="008614ED">
              <w:rPr>
                <w:rFonts w:ascii="Arial" w:eastAsia="SimSun" w:hAnsi="Arial" w:cs="Times New Roman"/>
                <w:kern w:val="0"/>
                <w:sz w:val="18"/>
                <w:szCs w:val="20"/>
                <w:lang w:val="en-GB" w:eastAsia="ko-KR"/>
                <w14:ligatures w14:val="none"/>
              </w:rPr>
              <w:t>ES</w:t>
            </w:r>
          </w:p>
        </w:tc>
        <w:tc>
          <w:tcPr>
            <w:tcW w:w="1080" w:type="dxa"/>
          </w:tcPr>
          <w:p w14:paraId="392E23E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Batang" w:hAnsi="Arial" w:cs="Arial" w:hint="eastAsia"/>
                <w:kern w:val="0"/>
                <w:sz w:val="18"/>
                <w:szCs w:val="20"/>
                <w:lang w:val="en-GB" w:eastAsia="ko-KR"/>
                <w14:ligatures w14:val="none"/>
              </w:rPr>
              <w:t>i</w:t>
            </w:r>
            <w:r w:rsidRPr="008614ED">
              <w:rPr>
                <w:rFonts w:ascii="Arial" w:eastAsia="Batang" w:hAnsi="Arial" w:cs="Arial"/>
                <w:kern w:val="0"/>
                <w:sz w:val="18"/>
                <w:szCs w:val="20"/>
                <w:lang w:val="en-GB" w:eastAsia="ko-KR"/>
                <w14:ligatures w14:val="none"/>
              </w:rPr>
              <w:t>gnore</w:t>
            </w:r>
          </w:p>
        </w:tc>
      </w:tr>
      <w:tr w:rsidR="008614ED" w:rsidRPr="008614ED" w14:paraId="1EE90D62" w14:textId="77777777">
        <w:tc>
          <w:tcPr>
            <w:tcW w:w="2160" w:type="dxa"/>
          </w:tcPr>
          <w:p w14:paraId="47F53ED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Time Synchronisation Assistance Information</w:t>
            </w:r>
            <w:r w:rsidRPr="008614ED" w:rsidDel="00014E02">
              <w:rPr>
                <w:rFonts w:ascii="Arial" w:eastAsia="SimSun" w:hAnsi="Arial" w:cs="Times New Roman"/>
                <w:kern w:val="0"/>
                <w:sz w:val="18"/>
                <w:szCs w:val="20"/>
                <w:lang w:val="en-GB" w:eastAsia="ko-KR"/>
                <w14:ligatures w14:val="none"/>
              </w:rPr>
              <w:t xml:space="preserve"> </w:t>
            </w:r>
          </w:p>
        </w:tc>
        <w:tc>
          <w:tcPr>
            <w:tcW w:w="1080" w:type="dxa"/>
          </w:tcPr>
          <w:p w14:paraId="2679594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O</w:t>
            </w:r>
          </w:p>
        </w:tc>
        <w:tc>
          <w:tcPr>
            <w:tcW w:w="1080" w:type="dxa"/>
          </w:tcPr>
          <w:p w14:paraId="186222E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07E2B1C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Arial"/>
                <w:kern w:val="0"/>
                <w:sz w:val="18"/>
                <w:szCs w:val="20"/>
                <w:lang w:val="en-GB" w:eastAsia="ja-JP"/>
                <w14:ligatures w14:val="none"/>
              </w:rPr>
              <w:t>9.2.3.153</w:t>
            </w:r>
          </w:p>
        </w:tc>
        <w:tc>
          <w:tcPr>
            <w:tcW w:w="1728" w:type="dxa"/>
          </w:tcPr>
          <w:p w14:paraId="1ECB8E7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02253D4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zh-CN"/>
                <w14:ligatures w14:val="none"/>
              </w:rPr>
              <w:t>YES</w:t>
            </w:r>
          </w:p>
        </w:tc>
        <w:tc>
          <w:tcPr>
            <w:tcW w:w="1080" w:type="dxa"/>
          </w:tcPr>
          <w:p w14:paraId="69ACA2A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ko-KR"/>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26E971CA" w14:textId="77777777">
        <w:tc>
          <w:tcPr>
            <w:tcW w:w="2160" w:type="dxa"/>
          </w:tcPr>
          <w:p w14:paraId="6DB326D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bCs/>
                <w:kern w:val="0"/>
                <w:sz w:val="18"/>
                <w:szCs w:val="20"/>
                <w:lang w:val="en-GB" w:eastAsia="ja-JP"/>
                <w14:ligatures w14:val="none"/>
              </w:rPr>
              <w:t>QMC</w:t>
            </w:r>
            <w:r w:rsidRPr="008614ED">
              <w:rPr>
                <w:rFonts w:ascii="Arial" w:eastAsia="SimSun" w:hAnsi="Arial" w:cs="Times New Roman"/>
                <w:kern w:val="0"/>
                <w:sz w:val="18"/>
                <w:szCs w:val="20"/>
                <w:lang w:val="en-GB" w:eastAsia="ko-KR"/>
                <w14:ligatures w14:val="none"/>
              </w:rPr>
              <w:t xml:space="preserve"> Configuration</w:t>
            </w:r>
            <w:r w:rsidRPr="008614ED">
              <w:rPr>
                <w:rFonts w:ascii="Arial" w:eastAsia="SimSun" w:hAnsi="Arial" w:cs="Times New Roman"/>
                <w:bCs/>
                <w:kern w:val="0"/>
                <w:sz w:val="18"/>
                <w:szCs w:val="20"/>
                <w:lang w:val="en-GB" w:eastAsia="ja-JP"/>
                <w14:ligatures w14:val="none"/>
              </w:rPr>
              <w:t xml:space="preserve"> Information</w:t>
            </w:r>
          </w:p>
        </w:tc>
        <w:tc>
          <w:tcPr>
            <w:tcW w:w="1080" w:type="dxa"/>
          </w:tcPr>
          <w:p w14:paraId="0CE6EA5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11B7ECF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80B44E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9.2.3.156</w:t>
            </w:r>
          </w:p>
        </w:tc>
        <w:tc>
          <w:tcPr>
            <w:tcW w:w="1728" w:type="dxa"/>
          </w:tcPr>
          <w:p w14:paraId="43603FF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5E81E67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3872CB2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ko-KR"/>
                <w14:ligatures w14:val="none"/>
              </w:rPr>
              <w:t>ignore</w:t>
            </w:r>
          </w:p>
        </w:tc>
      </w:tr>
      <w:tr w:rsidR="008614ED" w:rsidRPr="008614ED" w14:paraId="1F242DBC" w14:textId="77777777">
        <w:tc>
          <w:tcPr>
            <w:tcW w:w="2160" w:type="dxa"/>
          </w:tcPr>
          <w:p w14:paraId="64BF103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bCs/>
                <w:kern w:val="0"/>
                <w:sz w:val="18"/>
                <w:szCs w:val="20"/>
                <w:lang w:val="en-GB" w:eastAsia="ja-JP"/>
                <w14:ligatures w14:val="none"/>
              </w:rPr>
            </w:pPr>
            <w:r w:rsidRPr="008614ED">
              <w:rPr>
                <w:rFonts w:ascii="Arial" w:eastAsia="SimSun" w:hAnsi="Arial" w:cs="Times New Roman"/>
                <w:kern w:val="0"/>
                <w:sz w:val="18"/>
                <w:szCs w:val="20"/>
                <w:lang w:val="en-GB" w:eastAsia="zh-CN"/>
                <w14:ligatures w14:val="none"/>
              </w:rPr>
              <w:t xml:space="preserve">5G </w:t>
            </w:r>
            <w:proofErr w:type="spellStart"/>
            <w:r w:rsidRPr="008614ED">
              <w:rPr>
                <w:rFonts w:ascii="Arial" w:eastAsia="SimSun" w:hAnsi="Arial" w:cs="Times New Roman"/>
                <w:kern w:val="0"/>
                <w:sz w:val="18"/>
                <w:szCs w:val="20"/>
                <w:lang w:val="en-GB" w:eastAsia="zh-CN"/>
                <w14:ligatures w14:val="none"/>
              </w:rPr>
              <w:t>ProSe</w:t>
            </w:r>
            <w:proofErr w:type="spellEnd"/>
            <w:r w:rsidRPr="008614ED">
              <w:rPr>
                <w:rFonts w:ascii="Arial" w:eastAsia="SimSun" w:hAnsi="Arial" w:cs="Times New Roman"/>
                <w:kern w:val="0"/>
                <w:sz w:val="18"/>
                <w:szCs w:val="20"/>
                <w:lang w:val="en-GB" w:eastAsia="zh-CN"/>
                <w14:ligatures w14:val="none"/>
              </w:rPr>
              <w:t xml:space="preserve"> Authorized</w:t>
            </w:r>
          </w:p>
        </w:tc>
        <w:tc>
          <w:tcPr>
            <w:tcW w:w="1080" w:type="dxa"/>
          </w:tcPr>
          <w:p w14:paraId="10DD48C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143CA78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5F374E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9.2.3.159</w:t>
            </w:r>
          </w:p>
        </w:tc>
        <w:tc>
          <w:tcPr>
            <w:tcW w:w="1728" w:type="dxa"/>
          </w:tcPr>
          <w:p w14:paraId="17D7B43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492A02D7"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6BBBCFE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1C5F9BF6" w14:textId="77777777">
        <w:tc>
          <w:tcPr>
            <w:tcW w:w="2160" w:type="dxa"/>
          </w:tcPr>
          <w:p w14:paraId="49FB442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bCs/>
                <w:kern w:val="0"/>
                <w:sz w:val="18"/>
                <w:szCs w:val="20"/>
                <w:lang w:val="en-GB" w:eastAsia="ja-JP"/>
                <w14:ligatures w14:val="none"/>
              </w:rPr>
            </w:pPr>
            <w:r w:rsidRPr="008614ED">
              <w:rPr>
                <w:rFonts w:ascii="Arial" w:eastAsia="SimSun" w:hAnsi="Arial" w:cs="Times New Roman"/>
                <w:kern w:val="0"/>
                <w:sz w:val="18"/>
                <w:szCs w:val="20"/>
                <w:lang w:val="en-GB" w:eastAsia="zh-CN"/>
                <w14:ligatures w14:val="none"/>
              </w:rPr>
              <w:t xml:space="preserve">5G </w:t>
            </w:r>
            <w:proofErr w:type="spellStart"/>
            <w:r w:rsidRPr="008614ED">
              <w:rPr>
                <w:rFonts w:ascii="Arial" w:eastAsia="SimSun" w:hAnsi="Arial" w:cs="Times New Roman"/>
                <w:kern w:val="0"/>
                <w:sz w:val="18"/>
                <w:szCs w:val="20"/>
                <w:lang w:val="en-GB" w:eastAsia="zh-CN"/>
                <w14:ligatures w14:val="none"/>
              </w:rPr>
              <w:t>ProSe</w:t>
            </w:r>
            <w:proofErr w:type="spellEnd"/>
            <w:r w:rsidRPr="008614ED">
              <w:rPr>
                <w:rFonts w:ascii="Arial" w:eastAsia="SimSun" w:hAnsi="Arial" w:cs="Times New Roman"/>
                <w:kern w:val="0"/>
                <w:sz w:val="18"/>
                <w:szCs w:val="20"/>
                <w:lang w:val="en-GB" w:eastAsia="zh-CN"/>
                <w14:ligatures w14:val="none"/>
              </w:rPr>
              <w:t xml:space="preserve"> PC5</w:t>
            </w:r>
            <w:r w:rsidRPr="008614ED">
              <w:rPr>
                <w:rFonts w:ascii="Arial" w:eastAsia="SimSun" w:hAnsi="Arial" w:cs="Times New Roman" w:hint="eastAsia"/>
                <w:kern w:val="0"/>
                <w:sz w:val="18"/>
                <w:szCs w:val="20"/>
                <w:lang w:val="en-GB" w:eastAsia="zh-CN"/>
                <w14:ligatures w14:val="none"/>
              </w:rPr>
              <w:t xml:space="preserve"> QoS Parameters</w:t>
            </w:r>
          </w:p>
        </w:tc>
        <w:tc>
          <w:tcPr>
            <w:tcW w:w="1080" w:type="dxa"/>
          </w:tcPr>
          <w:p w14:paraId="4772C1F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val="en-GB" w:eastAsia="ja-JP"/>
                <w14:ligatures w14:val="none"/>
              </w:rPr>
              <w:t>O</w:t>
            </w:r>
          </w:p>
        </w:tc>
        <w:tc>
          <w:tcPr>
            <w:tcW w:w="1080" w:type="dxa"/>
          </w:tcPr>
          <w:p w14:paraId="18872DB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4F1A64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9.2.3.160</w:t>
            </w:r>
          </w:p>
        </w:tc>
        <w:tc>
          <w:tcPr>
            <w:tcW w:w="1728" w:type="dxa"/>
          </w:tcPr>
          <w:p w14:paraId="1585327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Malgun Gothic" w:hAnsi="Arial" w:cs="Arial"/>
                <w:kern w:val="0"/>
                <w:sz w:val="18"/>
                <w:szCs w:val="20"/>
                <w:lang w:val="en-GB" w:eastAsia="ja-JP"/>
                <w14:ligatures w14:val="none"/>
              </w:rPr>
              <w:t>This IE applies only if the UE is authorized for</w:t>
            </w:r>
            <w:r w:rsidRPr="008614ED">
              <w:rPr>
                <w:rFonts w:ascii="Arial" w:eastAsia="Malgun Gothic" w:hAnsi="Arial" w:cs="Arial" w:hint="eastAsia"/>
                <w:kern w:val="0"/>
                <w:sz w:val="18"/>
                <w:szCs w:val="20"/>
                <w:lang w:val="en-GB" w:eastAsia="ja-JP"/>
                <w14:ligatures w14:val="none"/>
              </w:rPr>
              <w:t xml:space="preserve"> </w:t>
            </w:r>
            <w:r w:rsidRPr="008614ED">
              <w:rPr>
                <w:rFonts w:ascii="Arial" w:eastAsia="Malgun Gothic" w:hAnsi="Arial" w:cs="Arial"/>
                <w:kern w:val="0"/>
                <w:sz w:val="18"/>
                <w:szCs w:val="20"/>
                <w:lang w:val="en-GB" w:eastAsia="ja-JP"/>
                <w14:ligatures w14:val="none"/>
              </w:rPr>
              <w:t xml:space="preserve">5G </w:t>
            </w:r>
            <w:proofErr w:type="spellStart"/>
            <w:r w:rsidRPr="008614ED">
              <w:rPr>
                <w:rFonts w:ascii="Arial" w:eastAsia="Malgun Gothic" w:hAnsi="Arial" w:cs="Arial"/>
                <w:kern w:val="0"/>
                <w:sz w:val="18"/>
                <w:szCs w:val="20"/>
                <w:lang w:val="en-GB" w:eastAsia="ja-JP"/>
                <w14:ligatures w14:val="none"/>
              </w:rPr>
              <w:t>ProSe</w:t>
            </w:r>
            <w:proofErr w:type="spellEnd"/>
            <w:r w:rsidRPr="008614ED">
              <w:rPr>
                <w:rFonts w:ascii="Arial" w:eastAsia="Malgun Gothic" w:hAnsi="Arial" w:cs="Arial" w:hint="eastAsia"/>
                <w:kern w:val="0"/>
                <w:sz w:val="18"/>
                <w:szCs w:val="20"/>
                <w:lang w:val="en-GB" w:eastAsia="ja-JP"/>
                <w14:ligatures w14:val="none"/>
              </w:rPr>
              <w:t xml:space="preserve"> services</w:t>
            </w:r>
            <w:r w:rsidRPr="008614ED">
              <w:rPr>
                <w:rFonts w:ascii="Arial" w:eastAsia="Malgun Gothic" w:hAnsi="Arial" w:cs="Arial"/>
                <w:kern w:val="0"/>
                <w:sz w:val="18"/>
                <w:szCs w:val="20"/>
                <w:lang w:val="en-GB" w:eastAsia="ja-JP"/>
                <w14:ligatures w14:val="none"/>
              </w:rPr>
              <w:t>.</w:t>
            </w:r>
          </w:p>
        </w:tc>
        <w:tc>
          <w:tcPr>
            <w:tcW w:w="1080" w:type="dxa"/>
          </w:tcPr>
          <w:p w14:paraId="31ECA617"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5EAC8B0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002FB6CD" w14:textId="77777777">
        <w:tc>
          <w:tcPr>
            <w:tcW w:w="2160" w:type="dxa"/>
          </w:tcPr>
          <w:p w14:paraId="1AEEFA3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 xml:space="preserve">IAB </w:t>
            </w:r>
            <w:proofErr w:type="spellStart"/>
            <w:r w:rsidRPr="008614ED">
              <w:rPr>
                <w:rFonts w:ascii="Arial" w:eastAsia="SimSun" w:hAnsi="Arial" w:cs="Times New Roman"/>
                <w:kern w:val="0"/>
                <w:sz w:val="18"/>
                <w:szCs w:val="20"/>
                <w:lang w:val="en-GB" w:eastAsia="ko-KR"/>
                <w14:ligatures w14:val="none"/>
              </w:rPr>
              <w:t>Authoriz</w:t>
            </w:r>
            <w:r w:rsidRPr="008614ED">
              <w:rPr>
                <w:rFonts w:ascii="Arial" w:eastAsia="SimSun" w:hAnsi="Arial" w:cs="Times New Roman" w:hint="eastAsia"/>
                <w:kern w:val="0"/>
                <w:sz w:val="18"/>
                <w:szCs w:val="20"/>
                <w:lang w:eastAsia="ko-KR"/>
                <w14:ligatures w14:val="none"/>
              </w:rPr>
              <w:t>ation</w:t>
            </w:r>
            <w:proofErr w:type="spellEnd"/>
            <w:r w:rsidRPr="008614ED">
              <w:rPr>
                <w:rFonts w:ascii="Arial" w:eastAsia="SimSun" w:hAnsi="Arial" w:cs="Times New Roman" w:hint="eastAsia"/>
                <w:kern w:val="0"/>
                <w:sz w:val="18"/>
                <w:szCs w:val="20"/>
                <w:lang w:eastAsia="ko-KR"/>
                <w14:ligatures w14:val="none"/>
              </w:rPr>
              <w:t xml:space="preserve"> Status</w:t>
            </w:r>
          </w:p>
        </w:tc>
        <w:tc>
          <w:tcPr>
            <w:tcW w:w="1080" w:type="dxa"/>
          </w:tcPr>
          <w:p w14:paraId="5D02059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ko-KR"/>
                <w14:ligatures w14:val="none"/>
              </w:rPr>
              <w:t>O</w:t>
            </w:r>
          </w:p>
        </w:tc>
        <w:tc>
          <w:tcPr>
            <w:tcW w:w="1080" w:type="dxa"/>
          </w:tcPr>
          <w:p w14:paraId="319E5EF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3AEA23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roofErr w:type="gramStart"/>
            <w:r w:rsidRPr="008614ED">
              <w:rPr>
                <w:rFonts w:ascii="Arial" w:eastAsia="SimSun" w:hAnsi="Arial" w:cs="Arial"/>
                <w:kern w:val="0"/>
                <w:sz w:val="18"/>
                <w:szCs w:val="20"/>
                <w:lang w:val="en-GB" w:eastAsia="ja-JP"/>
                <w14:ligatures w14:val="none"/>
              </w:rPr>
              <w:t>ENUMERATED(</w:t>
            </w:r>
            <w:proofErr w:type="gramEnd"/>
            <w:r w:rsidRPr="008614ED">
              <w:rPr>
                <w:rFonts w:ascii="Arial" w:eastAsia="SimSun" w:hAnsi="Arial" w:cs="Times New Roman"/>
                <w:kern w:val="0"/>
                <w:sz w:val="18"/>
                <w:szCs w:val="20"/>
                <w:lang w:val="en-GB" w:eastAsia="ja-JP"/>
                <w14:ligatures w14:val="none"/>
              </w:rPr>
              <w:t>authorized, not authorized</w:t>
            </w:r>
            <w:r w:rsidRPr="008614ED">
              <w:rPr>
                <w:rFonts w:ascii="Arial" w:eastAsia="SimSun" w:hAnsi="Arial" w:cs="Arial"/>
                <w:kern w:val="0"/>
                <w:sz w:val="18"/>
                <w:szCs w:val="20"/>
                <w:lang w:val="en-GB" w:eastAsia="ja-JP"/>
                <w14:ligatures w14:val="none"/>
              </w:rPr>
              <w:t>, ...)</w:t>
            </w:r>
          </w:p>
        </w:tc>
        <w:tc>
          <w:tcPr>
            <w:tcW w:w="1728" w:type="dxa"/>
          </w:tcPr>
          <w:p w14:paraId="7D9117E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Malgun Gothic" w:hAnsi="Arial" w:cs="Arial"/>
                <w:kern w:val="0"/>
                <w:sz w:val="18"/>
                <w:szCs w:val="20"/>
                <w:lang w:eastAsia="ko-KR"/>
                <w14:ligatures w14:val="none"/>
              </w:rPr>
              <w:t>This IE indicates the authorization status of the IAB node.</w:t>
            </w:r>
          </w:p>
        </w:tc>
        <w:tc>
          <w:tcPr>
            <w:tcW w:w="1080" w:type="dxa"/>
          </w:tcPr>
          <w:p w14:paraId="424FCF0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hint="eastAsia"/>
                <w:kern w:val="0"/>
                <w:sz w:val="18"/>
                <w:szCs w:val="20"/>
                <w:lang w:eastAsia="ko-KR"/>
                <w14:ligatures w14:val="none"/>
              </w:rPr>
              <w:t>YES</w:t>
            </w:r>
          </w:p>
        </w:tc>
        <w:tc>
          <w:tcPr>
            <w:tcW w:w="1080" w:type="dxa"/>
          </w:tcPr>
          <w:p w14:paraId="0AC69AD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hint="eastAsia"/>
                <w:kern w:val="0"/>
                <w:sz w:val="18"/>
                <w:szCs w:val="20"/>
                <w:lang w:val="en-GB" w:eastAsia="ko-KR"/>
                <w14:ligatures w14:val="none"/>
              </w:rPr>
              <w:t>i</w:t>
            </w:r>
            <w:r w:rsidRPr="008614ED">
              <w:rPr>
                <w:rFonts w:ascii="Arial" w:eastAsia="Batang" w:hAnsi="Arial" w:cs="Arial"/>
                <w:kern w:val="0"/>
                <w:sz w:val="18"/>
                <w:szCs w:val="20"/>
                <w:lang w:val="en-GB" w:eastAsia="ko-KR"/>
                <w14:ligatures w14:val="none"/>
              </w:rPr>
              <w:t>gnore</w:t>
            </w:r>
          </w:p>
        </w:tc>
      </w:tr>
      <w:tr w:rsidR="008614ED" w:rsidRPr="008614ED" w14:paraId="6195AD38" w14:textId="77777777">
        <w:tc>
          <w:tcPr>
            <w:tcW w:w="2160" w:type="dxa"/>
          </w:tcPr>
          <w:p w14:paraId="418497E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DL LBT Failure Information Request</w:t>
            </w:r>
          </w:p>
        </w:tc>
        <w:tc>
          <w:tcPr>
            <w:tcW w:w="1080" w:type="dxa"/>
          </w:tcPr>
          <w:p w14:paraId="16C3A8E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6B3341B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286CF23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ENUMERATED (inquiry, …)</w:t>
            </w:r>
          </w:p>
        </w:tc>
        <w:tc>
          <w:tcPr>
            <w:tcW w:w="1728" w:type="dxa"/>
          </w:tcPr>
          <w:p w14:paraId="769598D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Malgun Gothic" w:hAnsi="Arial" w:cs="Arial"/>
                <w:kern w:val="0"/>
                <w:sz w:val="18"/>
                <w:szCs w:val="20"/>
                <w:lang w:val="en-GB" w:eastAsia="ja-JP"/>
                <w14:ligatures w14:val="none"/>
              </w:rPr>
              <w:t xml:space="preserve">This IE indicates that information on DL LBT Failures occurring at the target </w:t>
            </w:r>
            <w:proofErr w:type="spellStart"/>
            <w:r w:rsidRPr="008614ED">
              <w:rPr>
                <w:rFonts w:ascii="Arial" w:eastAsia="Malgun Gothic" w:hAnsi="Arial" w:cs="Arial"/>
                <w:kern w:val="0"/>
                <w:sz w:val="18"/>
                <w:szCs w:val="20"/>
                <w:lang w:val="en-GB" w:eastAsia="ja-JP"/>
                <w14:ligatures w14:val="none"/>
              </w:rPr>
              <w:t>gNB</w:t>
            </w:r>
            <w:proofErr w:type="spellEnd"/>
            <w:r w:rsidRPr="008614ED">
              <w:rPr>
                <w:rFonts w:ascii="Arial" w:eastAsia="Malgun Gothic" w:hAnsi="Arial" w:cs="Arial"/>
                <w:kern w:val="0"/>
                <w:sz w:val="18"/>
                <w:szCs w:val="20"/>
                <w:lang w:val="en-GB" w:eastAsia="ja-JP"/>
                <w14:ligatures w14:val="none"/>
              </w:rPr>
              <w:t xml:space="preserve"> that results in mobility failure is requested</w:t>
            </w:r>
          </w:p>
        </w:tc>
        <w:tc>
          <w:tcPr>
            <w:tcW w:w="1080" w:type="dxa"/>
          </w:tcPr>
          <w:p w14:paraId="6416A23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535AE87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713625AB" w14:textId="77777777">
        <w:tc>
          <w:tcPr>
            <w:tcW w:w="2160" w:type="dxa"/>
          </w:tcPr>
          <w:p w14:paraId="462324D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Aerial UE Subscription Information</w:t>
            </w:r>
          </w:p>
        </w:tc>
        <w:tc>
          <w:tcPr>
            <w:tcW w:w="1080" w:type="dxa"/>
          </w:tcPr>
          <w:p w14:paraId="4D48603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6C9FBBE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6F76C6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9.2.3.175</w:t>
            </w:r>
          </w:p>
        </w:tc>
        <w:tc>
          <w:tcPr>
            <w:tcW w:w="1728" w:type="dxa"/>
          </w:tcPr>
          <w:p w14:paraId="1D074261"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3A8A403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64CEEBBA"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4C7958D4" w14:textId="77777777">
        <w:tc>
          <w:tcPr>
            <w:tcW w:w="2160" w:type="dxa"/>
          </w:tcPr>
          <w:p w14:paraId="45500EE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hint="eastAsia"/>
                <w:kern w:val="0"/>
                <w:sz w:val="18"/>
                <w:szCs w:val="20"/>
                <w:lang w:eastAsia="zh-CN"/>
                <w14:ligatures w14:val="none"/>
              </w:rPr>
              <w:t xml:space="preserve">NR </w:t>
            </w:r>
            <w:r w:rsidRPr="008614ED">
              <w:rPr>
                <w:rFonts w:ascii="Arial" w:eastAsia="Batang" w:hAnsi="Arial" w:cs="Times New Roman"/>
                <w:kern w:val="0"/>
                <w:sz w:val="18"/>
                <w:szCs w:val="20"/>
                <w:lang w:val="en-GB" w:eastAsia="ko-KR"/>
                <w14:ligatures w14:val="none"/>
              </w:rPr>
              <w:t>A2X Services Authorized</w:t>
            </w:r>
          </w:p>
        </w:tc>
        <w:tc>
          <w:tcPr>
            <w:tcW w:w="1080" w:type="dxa"/>
          </w:tcPr>
          <w:p w14:paraId="2B59730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O</w:t>
            </w:r>
          </w:p>
        </w:tc>
        <w:tc>
          <w:tcPr>
            <w:tcW w:w="1080" w:type="dxa"/>
          </w:tcPr>
          <w:p w14:paraId="219F116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E6BCD9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9.2.3.176</w:t>
            </w:r>
          </w:p>
        </w:tc>
        <w:tc>
          <w:tcPr>
            <w:tcW w:w="1728" w:type="dxa"/>
          </w:tcPr>
          <w:p w14:paraId="38BC3CD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28776D36"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eastAsia="ko-KR"/>
                <w14:ligatures w14:val="none"/>
              </w:rPr>
              <w:t>YES</w:t>
            </w:r>
          </w:p>
        </w:tc>
        <w:tc>
          <w:tcPr>
            <w:tcW w:w="1080" w:type="dxa"/>
          </w:tcPr>
          <w:p w14:paraId="08A5675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ignore</w:t>
            </w:r>
          </w:p>
        </w:tc>
      </w:tr>
      <w:tr w:rsidR="008614ED" w:rsidRPr="008614ED" w14:paraId="5741CCD6" w14:textId="77777777">
        <w:tc>
          <w:tcPr>
            <w:tcW w:w="2160" w:type="dxa"/>
          </w:tcPr>
          <w:p w14:paraId="6651A50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hint="eastAsia"/>
                <w:kern w:val="0"/>
                <w:sz w:val="18"/>
                <w:szCs w:val="20"/>
                <w:lang w:eastAsia="zh-CN"/>
                <w14:ligatures w14:val="none"/>
              </w:rPr>
              <w:t xml:space="preserve">LTE </w:t>
            </w:r>
            <w:r w:rsidRPr="008614ED">
              <w:rPr>
                <w:rFonts w:ascii="Arial" w:eastAsia="Batang" w:hAnsi="Arial" w:cs="Times New Roman"/>
                <w:kern w:val="0"/>
                <w:sz w:val="18"/>
                <w:szCs w:val="20"/>
                <w:lang w:val="en-GB" w:eastAsia="ko-KR"/>
                <w14:ligatures w14:val="none"/>
              </w:rPr>
              <w:t>A2X Services Authorized</w:t>
            </w:r>
          </w:p>
        </w:tc>
        <w:tc>
          <w:tcPr>
            <w:tcW w:w="1080" w:type="dxa"/>
          </w:tcPr>
          <w:p w14:paraId="653468C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O</w:t>
            </w:r>
          </w:p>
        </w:tc>
        <w:tc>
          <w:tcPr>
            <w:tcW w:w="1080" w:type="dxa"/>
          </w:tcPr>
          <w:p w14:paraId="26A4DB2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D787C3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9.2.3.</w:t>
            </w:r>
            <w:r w:rsidRPr="008614ED">
              <w:rPr>
                <w:rFonts w:ascii="Arial" w:eastAsia="SimSun" w:hAnsi="Arial" w:cs="Times New Roman"/>
                <w:kern w:val="0"/>
                <w:sz w:val="18"/>
                <w:szCs w:val="20"/>
                <w:lang w:eastAsia="zh-CN"/>
                <w14:ligatures w14:val="none"/>
              </w:rPr>
              <w:t>177</w:t>
            </w:r>
          </w:p>
        </w:tc>
        <w:tc>
          <w:tcPr>
            <w:tcW w:w="1728" w:type="dxa"/>
          </w:tcPr>
          <w:p w14:paraId="3241953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1906D71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hint="eastAsia"/>
                <w:kern w:val="0"/>
                <w:sz w:val="18"/>
                <w:szCs w:val="20"/>
                <w:lang w:eastAsia="zh-CN"/>
                <w14:ligatures w14:val="none"/>
              </w:rPr>
              <w:t>YES</w:t>
            </w:r>
          </w:p>
        </w:tc>
        <w:tc>
          <w:tcPr>
            <w:tcW w:w="1080" w:type="dxa"/>
          </w:tcPr>
          <w:p w14:paraId="367590D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ignore</w:t>
            </w:r>
          </w:p>
        </w:tc>
      </w:tr>
      <w:tr w:rsidR="008614ED" w:rsidRPr="008614ED" w14:paraId="343CBE9C" w14:textId="77777777">
        <w:tc>
          <w:tcPr>
            <w:tcW w:w="2160" w:type="dxa"/>
          </w:tcPr>
          <w:p w14:paraId="125C13F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 xml:space="preserve">A2X </w:t>
            </w:r>
            <w:r w:rsidRPr="008614ED">
              <w:rPr>
                <w:rFonts w:ascii="Arial" w:eastAsia="SimSun" w:hAnsi="Arial" w:cs="Times New Roman" w:hint="eastAsia"/>
                <w:kern w:val="0"/>
                <w:sz w:val="18"/>
                <w:szCs w:val="20"/>
                <w:lang w:val="en-GB" w:eastAsia="zh-CN"/>
                <w14:ligatures w14:val="none"/>
              </w:rPr>
              <w:t>PC5 QoS Parameters</w:t>
            </w:r>
          </w:p>
        </w:tc>
        <w:tc>
          <w:tcPr>
            <w:tcW w:w="1080" w:type="dxa"/>
          </w:tcPr>
          <w:p w14:paraId="7175FB7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O</w:t>
            </w:r>
          </w:p>
        </w:tc>
        <w:tc>
          <w:tcPr>
            <w:tcW w:w="1080" w:type="dxa"/>
          </w:tcPr>
          <w:p w14:paraId="563CC1D2"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3E47B1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9.2.3.</w:t>
            </w:r>
            <w:r w:rsidRPr="008614ED">
              <w:rPr>
                <w:rFonts w:ascii="Arial" w:eastAsia="SimSun" w:hAnsi="Arial" w:cs="Times New Roman"/>
                <w:kern w:val="0"/>
                <w:sz w:val="18"/>
                <w:szCs w:val="20"/>
                <w:lang w:eastAsia="zh-CN"/>
                <w14:ligatures w14:val="none"/>
              </w:rPr>
              <w:t>178</w:t>
            </w:r>
          </w:p>
        </w:tc>
        <w:tc>
          <w:tcPr>
            <w:tcW w:w="1728" w:type="dxa"/>
          </w:tcPr>
          <w:p w14:paraId="1F5401F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SimSun" w:hAnsi="Arial" w:cs="Times New Roman"/>
                <w:kern w:val="0"/>
                <w:sz w:val="18"/>
                <w:szCs w:val="20"/>
                <w:lang w:val="en-GB" w:eastAsia="zh-CN"/>
                <w14:ligatures w14:val="none"/>
              </w:rPr>
              <w:t xml:space="preserve">This IE applies only if the UE is authorized for </w:t>
            </w:r>
            <w:r w:rsidRPr="008614ED">
              <w:rPr>
                <w:rFonts w:ascii="Arial" w:eastAsia="SimSun" w:hAnsi="Arial" w:cs="Times New Roman" w:hint="eastAsia"/>
                <w:kern w:val="0"/>
                <w:sz w:val="18"/>
                <w:szCs w:val="20"/>
                <w:lang w:eastAsia="zh-CN"/>
                <w14:ligatures w14:val="none"/>
              </w:rPr>
              <w:t xml:space="preserve">NR </w:t>
            </w:r>
            <w:r w:rsidRPr="008614ED">
              <w:rPr>
                <w:rFonts w:ascii="Arial" w:eastAsia="SimSun" w:hAnsi="Arial" w:cs="Times New Roman"/>
                <w:kern w:val="0"/>
                <w:sz w:val="18"/>
                <w:szCs w:val="20"/>
                <w:lang w:val="en-GB" w:eastAsia="zh-CN"/>
                <w14:ligatures w14:val="none"/>
              </w:rPr>
              <w:t>A</w:t>
            </w:r>
            <w:r w:rsidRPr="008614ED">
              <w:rPr>
                <w:rFonts w:ascii="Arial" w:eastAsia="SimSun" w:hAnsi="Arial" w:cs="Times New Roman" w:hint="eastAsia"/>
                <w:kern w:val="0"/>
                <w:sz w:val="18"/>
                <w:szCs w:val="20"/>
                <w:lang w:val="en-GB" w:eastAsia="zh-CN"/>
                <w14:ligatures w14:val="none"/>
              </w:rPr>
              <w:t>2X services</w:t>
            </w:r>
            <w:r w:rsidRPr="008614ED">
              <w:rPr>
                <w:rFonts w:ascii="Arial" w:eastAsia="SimSun" w:hAnsi="Arial" w:cs="Times New Roman"/>
                <w:kern w:val="0"/>
                <w:sz w:val="18"/>
                <w:szCs w:val="20"/>
                <w:lang w:val="en-GB" w:eastAsia="zh-CN"/>
                <w14:ligatures w14:val="none"/>
              </w:rPr>
              <w:t>.</w:t>
            </w:r>
          </w:p>
        </w:tc>
        <w:tc>
          <w:tcPr>
            <w:tcW w:w="1080" w:type="dxa"/>
          </w:tcPr>
          <w:p w14:paraId="74DC597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eastAsia="ko-KR"/>
                <w14:ligatures w14:val="none"/>
              </w:rPr>
              <w:t>YES</w:t>
            </w:r>
          </w:p>
        </w:tc>
        <w:tc>
          <w:tcPr>
            <w:tcW w:w="1080" w:type="dxa"/>
          </w:tcPr>
          <w:p w14:paraId="44600F6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eastAsia="ja-JP"/>
                <w14:ligatures w14:val="none"/>
              </w:rPr>
              <w:t>ignore</w:t>
            </w:r>
          </w:p>
        </w:tc>
      </w:tr>
      <w:tr w:rsidR="008614ED" w:rsidRPr="008614ED" w14:paraId="1F2CA493" w14:textId="77777777">
        <w:tc>
          <w:tcPr>
            <w:tcW w:w="2160" w:type="dxa"/>
          </w:tcPr>
          <w:p w14:paraId="196943B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Cell Based UE Trajectory Prediction</w:t>
            </w:r>
          </w:p>
        </w:tc>
        <w:tc>
          <w:tcPr>
            <w:tcW w:w="1080" w:type="dxa"/>
          </w:tcPr>
          <w:p w14:paraId="76584DB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34A9B40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6D6C4EE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eastAsia="ja-JP"/>
                <w14:ligatures w14:val="none"/>
              </w:rPr>
            </w:pPr>
            <w:r w:rsidRPr="008614ED">
              <w:rPr>
                <w:rFonts w:ascii="Arial" w:eastAsia="SimSun" w:hAnsi="Arial" w:cs="Times New Roman"/>
                <w:kern w:val="0"/>
                <w:sz w:val="18"/>
                <w:szCs w:val="20"/>
                <w:lang w:val="en-GB" w:eastAsia="ja-JP"/>
                <w14:ligatures w14:val="none"/>
              </w:rPr>
              <w:t>9.2.3.180</w:t>
            </w:r>
          </w:p>
        </w:tc>
        <w:tc>
          <w:tcPr>
            <w:tcW w:w="1728" w:type="dxa"/>
          </w:tcPr>
          <w:p w14:paraId="6F1ADB8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eastAsia="ko-KR"/>
                <w14:ligatures w14:val="none"/>
              </w:rPr>
              <w:t>This IE contains information about cells that a UE is predicted to be connected to.</w:t>
            </w:r>
          </w:p>
        </w:tc>
        <w:tc>
          <w:tcPr>
            <w:tcW w:w="1080" w:type="dxa"/>
          </w:tcPr>
          <w:p w14:paraId="74641F68"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4015CB7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7F46E7D0" w14:textId="77777777">
        <w:tc>
          <w:tcPr>
            <w:tcW w:w="2160" w:type="dxa"/>
          </w:tcPr>
          <w:p w14:paraId="0EB2624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Data Collection ID</w:t>
            </w:r>
          </w:p>
        </w:tc>
        <w:tc>
          <w:tcPr>
            <w:tcW w:w="1080" w:type="dxa"/>
          </w:tcPr>
          <w:p w14:paraId="6C715DE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eastAsia="ja-JP"/>
                <w14:ligatures w14:val="none"/>
              </w:rPr>
            </w:pPr>
            <w:r w:rsidRPr="008614ED">
              <w:rPr>
                <w:rFonts w:ascii="Arial" w:eastAsia="SimSun" w:hAnsi="Arial" w:cs="Times New Roman" w:hint="eastAsia"/>
                <w:kern w:val="0"/>
                <w:sz w:val="18"/>
                <w:szCs w:val="20"/>
                <w:lang w:val="en-GB" w:eastAsia="zh-CN"/>
                <w14:ligatures w14:val="none"/>
              </w:rPr>
              <w:t>O</w:t>
            </w:r>
          </w:p>
        </w:tc>
        <w:tc>
          <w:tcPr>
            <w:tcW w:w="1080" w:type="dxa"/>
          </w:tcPr>
          <w:p w14:paraId="542CBA3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2F0B28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eastAsia="ja-JP"/>
                <w14:ligatures w14:val="none"/>
              </w:rPr>
            </w:pPr>
            <w:r w:rsidRPr="008614ED">
              <w:rPr>
                <w:rFonts w:ascii="Arial" w:eastAsia="SimSun" w:hAnsi="Arial" w:cs="Times New Roman" w:hint="eastAsia"/>
                <w:kern w:val="0"/>
                <w:sz w:val="18"/>
                <w:szCs w:val="20"/>
                <w:lang w:val="en-GB" w:eastAsia="zh-CN"/>
                <w14:ligatures w14:val="none"/>
              </w:rPr>
              <w:t>9</w:t>
            </w:r>
            <w:r w:rsidRPr="008614ED">
              <w:rPr>
                <w:rFonts w:ascii="Arial" w:eastAsia="SimSun" w:hAnsi="Arial" w:cs="Times New Roman"/>
                <w:kern w:val="0"/>
                <w:sz w:val="18"/>
                <w:szCs w:val="20"/>
                <w:lang w:val="en-GB" w:eastAsia="zh-CN"/>
                <w14:ligatures w14:val="none"/>
              </w:rPr>
              <w:t>.2.3.184</w:t>
            </w:r>
          </w:p>
        </w:tc>
        <w:tc>
          <w:tcPr>
            <w:tcW w:w="1728" w:type="dxa"/>
          </w:tcPr>
          <w:p w14:paraId="76FD1FF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c>
          <w:tcPr>
            <w:tcW w:w="1080" w:type="dxa"/>
          </w:tcPr>
          <w:p w14:paraId="67BFE81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eastAsia="ko-KR"/>
                <w14:ligatures w14:val="none"/>
              </w:rPr>
            </w:pPr>
            <w:r w:rsidRPr="008614ED">
              <w:rPr>
                <w:rFonts w:ascii="Arial" w:eastAsia="SimSun" w:hAnsi="Arial" w:cs="Times New Roman"/>
                <w:kern w:val="0"/>
                <w:sz w:val="18"/>
                <w:szCs w:val="20"/>
                <w:lang w:val="en-GB" w:eastAsia="zh-CN"/>
                <w14:ligatures w14:val="none"/>
              </w:rPr>
              <w:t>YES</w:t>
            </w:r>
          </w:p>
        </w:tc>
        <w:tc>
          <w:tcPr>
            <w:tcW w:w="1080" w:type="dxa"/>
          </w:tcPr>
          <w:p w14:paraId="4836F44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eastAsia="ja-JP"/>
                <w14:ligatures w14:val="none"/>
              </w:rPr>
            </w:pPr>
            <w:r w:rsidRPr="008614ED">
              <w:rPr>
                <w:rFonts w:ascii="Arial" w:eastAsia="SimSun" w:hAnsi="Arial" w:cs="Times New Roman"/>
                <w:kern w:val="0"/>
                <w:sz w:val="18"/>
                <w:szCs w:val="20"/>
                <w:lang w:val="en-GB" w:eastAsia="zh-CN"/>
                <w14:ligatures w14:val="none"/>
              </w:rPr>
              <w:t>ignore</w:t>
            </w:r>
          </w:p>
        </w:tc>
      </w:tr>
      <w:tr w:rsidR="008614ED" w:rsidRPr="008614ED" w14:paraId="0FD4EBFE" w14:textId="77777777">
        <w:tc>
          <w:tcPr>
            <w:tcW w:w="2160" w:type="dxa"/>
          </w:tcPr>
          <w:p w14:paraId="5E381F7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Candidate Relay UE Info List</w:t>
            </w:r>
          </w:p>
        </w:tc>
        <w:tc>
          <w:tcPr>
            <w:tcW w:w="1080" w:type="dxa"/>
          </w:tcPr>
          <w:p w14:paraId="2A1B9FF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hint="eastAsia"/>
                <w:kern w:val="0"/>
                <w:sz w:val="18"/>
                <w:szCs w:val="20"/>
                <w:lang w:val="en-GB" w:eastAsia="ja-JP"/>
                <w14:ligatures w14:val="none"/>
              </w:rPr>
              <w:t>O</w:t>
            </w:r>
          </w:p>
        </w:tc>
        <w:tc>
          <w:tcPr>
            <w:tcW w:w="1080" w:type="dxa"/>
          </w:tcPr>
          <w:p w14:paraId="00D3FBF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F758ED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9.2.3.188</w:t>
            </w:r>
          </w:p>
        </w:tc>
        <w:tc>
          <w:tcPr>
            <w:tcW w:w="1728" w:type="dxa"/>
          </w:tcPr>
          <w:p w14:paraId="3BF5A7B9"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c>
          <w:tcPr>
            <w:tcW w:w="1080" w:type="dxa"/>
          </w:tcPr>
          <w:p w14:paraId="5A302C7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0525A26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reject</w:t>
            </w:r>
          </w:p>
        </w:tc>
      </w:tr>
      <w:tr w:rsidR="008614ED" w:rsidRPr="008614ED" w14:paraId="15262C95" w14:textId="77777777">
        <w:tc>
          <w:tcPr>
            <w:tcW w:w="2160" w:type="dxa"/>
          </w:tcPr>
          <w:p w14:paraId="766E322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Source SN to Target SN QMC Information</w:t>
            </w:r>
          </w:p>
        </w:tc>
        <w:tc>
          <w:tcPr>
            <w:tcW w:w="1080" w:type="dxa"/>
          </w:tcPr>
          <w:p w14:paraId="7C8816C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0BDECB1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D227331"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QMC Configuration Information</w:t>
            </w:r>
          </w:p>
          <w:p w14:paraId="2DAA1B5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9.2.3.156</w:t>
            </w:r>
          </w:p>
        </w:tc>
        <w:tc>
          <w:tcPr>
            <w:tcW w:w="1728" w:type="dxa"/>
          </w:tcPr>
          <w:p w14:paraId="71E7618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18"/>
                <w:lang w:eastAsia="zh-CN"/>
                <w14:ligatures w14:val="none"/>
              </w:rPr>
              <w:t xml:space="preserve">This IE contains S-NG-RAN node-related QMC configuration information to be forwarded to the target S-NG-RAN </w:t>
            </w:r>
            <w:r w:rsidRPr="008614ED">
              <w:rPr>
                <w:rFonts w:ascii="Arial" w:eastAsia="SimSun" w:hAnsi="Arial" w:cs="Times New Roman"/>
                <w:kern w:val="0"/>
                <w:sz w:val="18"/>
                <w:szCs w:val="18"/>
                <w:lang w:eastAsia="zh-CN"/>
                <w14:ligatures w14:val="none"/>
              </w:rPr>
              <w:lastRenderedPageBreak/>
              <w:t>node.</w:t>
            </w:r>
          </w:p>
        </w:tc>
        <w:tc>
          <w:tcPr>
            <w:tcW w:w="1080" w:type="dxa"/>
          </w:tcPr>
          <w:p w14:paraId="54951CC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lastRenderedPageBreak/>
              <w:t>YES</w:t>
            </w:r>
          </w:p>
        </w:tc>
        <w:tc>
          <w:tcPr>
            <w:tcW w:w="1080" w:type="dxa"/>
          </w:tcPr>
          <w:p w14:paraId="777D189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ignore</w:t>
            </w:r>
          </w:p>
        </w:tc>
      </w:tr>
      <w:tr w:rsidR="008614ED" w:rsidRPr="008614ED" w14:paraId="54395DC9" w14:textId="77777777">
        <w:tc>
          <w:tcPr>
            <w:tcW w:w="2160" w:type="dxa"/>
          </w:tcPr>
          <w:p w14:paraId="7489192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Mobile IAB Authorization Status</w:t>
            </w:r>
          </w:p>
        </w:tc>
        <w:tc>
          <w:tcPr>
            <w:tcW w:w="1080" w:type="dxa"/>
          </w:tcPr>
          <w:p w14:paraId="4A97FDB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hint="eastAsia"/>
                <w:kern w:val="0"/>
                <w:sz w:val="18"/>
                <w:szCs w:val="20"/>
                <w:lang w:eastAsia="zh-CN"/>
                <w14:ligatures w14:val="none"/>
              </w:rPr>
              <w:t>O</w:t>
            </w:r>
          </w:p>
        </w:tc>
        <w:tc>
          <w:tcPr>
            <w:tcW w:w="1080" w:type="dxa"/>
          </w:tcPr>
          <w:p w14:paraId="43EDF13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1A4C5FC5"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ja-JP"/>
                <w14:ligatures w14:val="none"/>
              </w:rPr>
              <w:t>9.2.2.105</w:t>
            </w:r>
          </w:p>
        </w:tc>
        <w:tc>
          <w:tcPr>
            <w:tcW w:w="1728" w:type="dxa"/>
          </w:tcPr>
          <w:p w14:paraId="7F02BB4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18"/>
                <w:lang w:eastAsia="zh-CN"/>
                <w14:ligatures w14:val="none"/>
              </w:rPr>
            </w:pPr>
          </w:p>
        </w:tc>
        <w:tc>
          <w:tcPr>
            <w:tcW w:w="1080" w:type="dxa"/>
          </w:tcPr>
          <w:p w14:paraId="26D804F7"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YES</w:t>
            </w:r>
          </w:p>
        </w:tc>
        <w:tc>
          <w:tcPr>
            <w:tcW w:w="1080" w:type="dxa"/>
          </w:tcPr>
          <w:p w14:paraId="48432D9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ja-JP"/>
                <w14:ligatures w14:val="none"/>
              </w:rPr>
            </w:pPr>
            <w:r w:rsidRPr="008614ED">
              <w:rPr>
                <w:rFonts w:ascii="Arial" w:eastAsia="Batang" w:hAnsi="Arial" w:cs="Arial"/>
                <w:kern w:val="0"/>
                <w:sz w:val="18"/>
                <w:szCs w:val="20"/>
                <w:lang w:val="en-GB" w:eastAsia="ja-JP"/>
                <w14:ligatures w14:val="none"/>
              </w:rPr>
              <w:t>reject</w:t>
            </w:r>
          </w:p>
        </w:tc>
      </w:tr>
      <w:tr w:rsidR="008614ED" w:rsidRPr="008614ED" w14:paraId="58F17F36" w14:textId="77777777">
        <w:tc>
          <w:tcPr>
            <w:tcW w:w="2160" w:type="dxa"/>
          </w:tcPr>
          <w:p w14:paraId="37CFD6F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hint="eastAsia"/>
                <w:kern w:val="0"/>
                <w:sz w:val="18"/>
                <w:szCs w:val="20"/>
                <w:lang w:val="en-GB" w:eastAsia="zh-CN"/>
                <w14:ligatures w14:val="none"/>
              </w:rPr>
              <w:t xml:space="preserve">Ranging and </w:t>
            </w:r>
            <w:proofErr w:type="spellStart"/>
            <w:r w:rsidRPr="008614ED">
              <w:rPr>
                <w:rFonts w:ascii="Arial" w:eastAsia="SimSun" w:hAnsi="Arial" w:cs="Times New Roman"/>
                <w:kern w:val="0"/>
                <w:sz w:val="18"/>
                <w:szCs w:val="20"/>
                <w:lang w:val="en-GB" w:eastAsia="zh-CN"/>
                <w14:ligatures w14:val="none"/>
              </w:rPr>
              <w:t>Sidelink</w:t>
            </w:r>
            <w:proofErr w:type="spellEnd"/>
            <w:r w:rsidRPr="008614ED">
              <w:rPr>
                <w:rFonts w:ascii="Arial" w:eastAsia="SimSun" w:hAnsi="Arial" w:cs="Times New Roman"/>
                <w:kern w:val="0"/>
                <w:sz w:val="18"/>
                <w:szCs w:val="20"/>
                <w:lang w:val="en-GB" w:eastAsia="zh-CN"/>
                <w14:ligatures w14:val="none"/>
              </w:rPr>
              <w:t xml:space="preserve"> Positioning Services </w:t>
            </w:r>
            <w:r w:rsidRPr="008614ED">
              <w:rPr>
                <w:rFonts w:ascii="Arial" w:eastAsia="SimSun" w:hAnsi="Arial" w:cs="Times New Roman" w:hint="eastAsia"/>
                <w:kern w:val="0"/>
                <w:sz w:val="18"/>
                <w:szCs w:val="20"/>
                <w:lang w:val="en-GB" w:eastAsia="zh-CN"/>
                <w14:ligatures w14:val="none"/>
              </w:rPr>
              <w:t>Information</w:t>
            </w:r>
          </w:p>
        </w:tc>
        <w:tc>
          <w:tcPr>
            <w:tcW w:w="1080" w:type="dxa"/>
          </w:tcPr>
          <w:p w14:paraId="3B77822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eastAsia="zh-CN"/>
                <w14:ligatures w14:val="none"/>
              </w:rPr>
            </w:pPr>
            <w:r w:rsidRPr="008614ED">
              <w:rPr>
                <w:rFonts w:ascii="Arial" w:eastAsia="SimSun" w:hAnsi="Arial" w:cs="Times New Roman" w:hint="eastAsia"/>
                <w:kern w:val="0"/>
                <w:sz w:val="18"/>
                <w:szCs w:val="20"/>
                <w:lang w:val="en-GB" w:eastAsia="zh-CN"/>
                <w14:ligatures w14:val="none"/>
              </w:rPr>
              <w:t>O</w:t>
            </w:r>
          </w:p>
        </w:tc>
        <w:tc>
          <w:tcPr>
            <w:tcW w:w="1080" w:type="dxa"/>
          </w:tcPr>
          <w:p w14:paraId="72C7D3C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7143E13"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9.2.3.208</w:t>
            </w:r>
          </w:p>
        </w:tc>
        <w:tc>
          <w:tcPr>
            <w:tcW w:w="1728" w:type="dxa"/>
          </w:tcPr>
          <w:p w14:paraId="5E9E558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18"/>
                <w:lang w:eastAsia="zh-CN"/>
                <w14:ligatures w14:val="none"/>
              </w:rPr>
            </w:pPr>
            <w:r w:rsidRPr="008614ED">
              <w:rPr>
                <w:rFonts w:ascii="Arial" w:eastAsia="Malgun Gothic" w:hAnsi="Arial" w:cs="Arial"/>
                <w:kern w:val="0"/>
                <w:sz w:val="18"/>
                <w:szCs w:val="20"/>
                <w:lang w:val="en-GB" w:eastAsia="ja-JP"/>
                <w14:ligatures w14:val="none"/>
              </w:rPr>
              <w:t xml:space="preserve">This IE applies only if the UE is authorized for NR </w:t>
            </w:r>
            <w:r w:rsidRPr="008614ED">
              <w:rPr>
                <w:rFonts w:ascii="Arial" w:eastAsia="Malgun Gothic" w:hAnsi="Arial" w:cs="Arial" w:hint="eastAsia"/>
                <w:kern w:val="0"/>
                <w:sz w:val="18"/>
                <w:szCs w:val="20"/>
                <w:lang w:val="en-GB" w:eastAsia="ja-JP"/>
                <w14:ligatures w14:val="none"/>
              </w:rPr>
              <w:t>V2X service</w:t>
            </w:r>
            <w:r w:rsidRPr="008614ED">
              <w:rPr>
                <w:rFonts w:ascii="Arial" w:eastAsia="Malgun Gothic" w:hAnsi="Arial" w:cs="Arial"/>
                <w:kern w:val="0"/>
                <w:sz w:val="18"/>
                <w:szCs w:val="20"/>
                <w:lang w:val="en-GB" w:eastAsia="ja-JP"/>
                <w14:ligatures w14:val="none"/>
              </w:rPr>
              <w:t xml:space="preserve">s and/or 5G </w:t>
            </w:r>
            <w:proofErr w:type="spellStart"/>
            <w:r w:rsidRPr="008614ED">
              <w:rPr>
                <w:rFonts w:ascii="Arial" w:eastAsia="Malgun Gothic" w:hAnsi="Arial" w:cs="Arial" w:hint="eastAsia"/>
                <w:kern w:val="0"/>
                <w:sz w:val="18"/>
                <w:szCs w:val="20"/>
                <w:lang w:val="en-GB" w:eastAsia="ja-JP"/>
                <w14:ligatures w14:val="none"/>
              </w:rPr>
              <w:t>ProSe</w:t>
            </w:r>
            <w:proofErr w:type="spellEnd"/>
            <w:r w:rsidRPr="008614ED">
              <w:rPr>
                <w:rFonts w:ascii="Arial" w:eastAsia="Malgun Gothic" w:hAnsi="Arial" w:cs="Arial" w:hint="eastAsia"/>
                <w:kern w:val="0"/>
                <w:sz w:val="18"/>
                <w:szCs w:val="20"/>
                <w:lang w:val="en-GB" w:eastAsia="ja-JP"/>
                <w14:ligatures w14:val="none"/>
              </w:rPr>
              <w:t xml:space="preserve"> </w:t>
            </w:r>
            <w:r w:rsidRPr="008614ED">
              <w:rPr>
                <w:rFonts w:ascii="Arial" w:eastAsia="Malgun Gothic" w:hAnsi="Arial" w:cs="Arial"/>
                <w:kern w:val="0"/>
                <w:sz w:val="18"/>
                <w:szCs w:val="20"/>
                <w:lang w:val="en-GB" w:eastAsia="ja-JP"/>
                <w14:ligatures w14:val="none"/>
              </w:rPr>
              <w:t>services.</w:t>
            </w:r>
          </w:p>
        </w:tc>
        <w:tc>
          <w:tcPr>
            <w:tcW w:w="1080" w:type="dxa"/>
          </w:tcPr>
          <w:p w14:paraId="7B43711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hint="eastAsia"/>
                <w:kern w:val="0"/>
                <w:sz w:val="18"/>
                <w:szCs w:val="20"/>
                <w:lang w:val="en-GB" w:eastAsia="zh-CN"/>
                <w14:ligatures w14:val="none"/>
              </w:rPr>
              <w:t>YES</w:t>
            </w:r>
          </w:p>
        </w:tc>
        <w:tc>
          <w:tcPr>
            <w:tcW w:w="1080" w:type="dxa"/>
          </w:tcPr>
          <w:p w14:paraId="655715F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Batang" w:hAnsi="Arial" w:cs="Arial"/>
                <w:kern w:val="0"/>
                <w:sz w:val="18"/>
                <w:szCs w:val="20"/>
                <w:lang w:val="en-GB" w:eastAsia="ja-JP"/>
                <w14:ligatures w14:val="none"/>
              </w:rPr>
            </w:pPr>
            <w:r w:rsidRPr="008614ED">
              <w:rPr>
                <w:rFonts w:ascii="Arial" w:eastAsia="SimSun" w:hAnsi="Arial" w:cs="Times New Roman" w:hint="eastAsia"/>
                <w:kern w:val="0"/>
                <w:sz w:val="18"/>
                <w:szCs w:val="20"/>
                <w:lang w:val="en-GB" w:eastAsia="zh-CN"/>
                <w14:ligatures w14:val="none"/>
              </w:rPr>
              <w:t>ignore</w:t>
            </w:r>
          </w:p>
        </w:tc>
      </w:tr>
      <w:tr w:rsidR="008614ED" w:rsidRPr="008614ED" w14:paraId="53665F3E" w14:textId="77777777">
        <w:tc>
          <w:tcPr>
            <w:tcW w:w="2160" w:type="dxa"/>
          </w:tcPr>
          <w:p w14:paraId="43AA317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b/>
                <w:bCs/>
                <w:kern w:val="0"/>
                <w:sz w:val="18"/>
                <w:szCs w:val="20"/>
                <w:lang w:val="en-GB" w:eastAsia="ko-KR"/>
                <w14:ligatures w14:val="none"/>
              </w:rPr>
              <w:t>LTM Handover Information Request</w:t>
            </w:r>
          </w:p>
        </w:tc>
        <w:tc>
          <w:tcPr>
            <w:tcW w:w="1080" w:type="dxa"/>
          </w:tcPr>
          <w:p w14:paraId="73380C2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eastAsia="zh-CN"/>
                <w14:ligatures w14:val="none"/>
              </w:rPr>
              <w:t>O</w:t>
            </w:r>
          </w:p>
        </w:tc>
        <w:tc>
          <w:tcPr>
            <w:tcW w:w="1080" w:type="dxa"/>
          </w:tcPr>
          <w:p w14:paraId="4836116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D47485B"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728" w:type="dxa"/>
          </w:tcPr>
          <w:p w14:paraId="12AFA90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77F3F61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YES</w:t>
            </w:r>
          </w:p>
        </w:tc>
        <w:tc>
          <w:tcPr>
            <w:tcW w:w="1080" w:type="dxa"/>
          </w:tcPr>
          <w:p w14:paraId="6535937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Batang" w:hAnsi="Arial" w:cs="Arial"/>
                <w:kern w:val="0"/>
                <w:sz w:val="18"/>
                <w:szCs w:val="20"/>
                <w:lang w:val="en-GB" w:eastAsia="ja-JP"/>
                <w14:ligatures w14:val="none"/>
              </w:rPr>
              <w:t>reject</w:t>
            </w:r>
          </w:p>
        </w:tc>
      </w:tr>
      <w:tr w:rsidR="008614ED" w:rsidRPr="008614ED" w14:paraId="5E7883F1" w14:textId="77777777">
        <w:tc>
          <w:tcPr>
            <w:tcW w:w="2160" w:type="dxa"/>
          </w:tcPr>
          <w:p w14:paraId="1960BDC5"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75" w:name="_MCCTEMPBM_CRPT75870033___2"/>
            <w:r w:rsidRPr="008614ED">
              <w:rPr>
                <w:rFonts w:ascii="Arial" w:eastAsia="SimSun" w:hAnsi="Arial" w:cs="Times New Roman"/>
                <w:kern w:val="0"/>
                <w:sz w:val="18"/>
                <w:szCs w:val="20"/>
                <w:lang w:val="en-GB" w:eastAsia="ko-KR"/>
                <w14:ligatures w14:val="none"/>
              </w:rPr>
              <w:t>&gt;Proposed LTM No Security Change ID List</w:t>
            </w:r>
            <w:bookmarkEnd w:id="175"/>
          </w:p>
        </w:tc>
        <w:tc>
          <w:tcPr>
            <w:tcW w:w="1080" w:type="dxa"/>
          </w:tcPr>
          <w:p w14:paraId="2F5CE5CA"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eastAsia="zh-CN"/>
                <w14:ligatures w14:val="none"/>
              </w:rPr>
              <w:t>O</w:t>
            </w:r>
          </w:p>
        </w:tc>
        <w:tc>
          <w:tcPr>
            <w:tcW w:w="1080" w:type="dxa"/>
          </w:tcPr>
          <w:p w14:paraId="19E84B3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F99D50A"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8614ED">
              <w:rPr>
                <w:rFonts w:ascii="Arial" w:eastAsia="SimSun" w:hAnsi="Arial" w:cs="Times New Roman"/>
                <w:kern w:val="0"/>
                <w:sz w:val="18"/>
                <w:szCs w:val="20"/>
                <w:lang w:val="en-GB" w:eastAsia="ko-KR"/>
                <w14:ligatures w14:val="none"/>
              </w:rPr>
              <w:t>LTM No Security Change ID List</w:t>
            </w:r>
          </w:p>
          <w:p w14:paraId="4B8EE7F4"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Times New Roman"/>
                <w:bCs/>
                <w:kern w:val="0"/>
                <w:sz w:val="18"/>
                <w:szCs w:val="20"/>
                <w:lang w:val="en-GB" w:eastAsia="ko-KR"/>
                <w14:ligatures w14:val="none"/>
              </w:rPr>
              <w:t>9.2.3.</w:t>
            </w:r>
            <w:r w:rsidRPr="008614ED">
              <w:rPr>
                <w:rFonts w:ascii="Arial" w:eastAsia="Batang" w:hAnsi="Arial" w:cs="Times New Roman" w:hint="eastAsia"/>
                <w:bCs/>
                <w:kern w:val="0"/>
                <w:sz w:val="18"/>
                <w:szCs w:val="20"/>
                <w:lang w:val="en-GB" w:eastAsia="ko-KR"/>
                <w14:ligatures w14:val="none"/>
              </w:rPr>
              <w:t>231</w:t>
            </w:r>
          </w:p>
        </w:tc>
        <w:tc>
          <w:tcPr>
            <w:tcW w:w="1728" w:type="dxa"/>
          </w:tcPr>
          <w:p w14:paraId="4465574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7ED21E4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5DDF66D3"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50C9248A" w14:textId="77777777">
        <w:tc>
          <w:tcPr>
            <w:tcW w:w="2160" w:type="dxa"/>
          </w:tcPr>
          <w:p w14:paraId="506AA5D7"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76" w:name="_MCCTEMPBM_CRPT75870034___2"/>
            <w:r w:rsidRPr="008614ED">
              <w:rPr>
                <w:rFonts w:ascii="Arial" w:eastAsia="SimSun" w:hAnsi="Arial" w:cs="Times New Roman"/>
                <w:kern w:val="0"/>
                <w:sz w:val="18"/>
                <w:szCs w:val="20"/>
                <w:lang w:val="en-GB" w:eastAsia="ko-KR"/>
                <w14:ligatures w14:val="none"/>
              </w:rPr>
              <w:t xml:space="preserve">&gt;Target NG-RAN node UE </w:t>
            </w:r>
            <w:proofErr w:type="spellStart"/>
            <w:r w:rsidRPr="008614ED">
              <w:rPr>
                <w:rFonts w:ascii="Arial" w:eastAsia="SimSun" w:hAnsi="Arial" w:cs="Times New Roman"/>
                <w:kern w:val="0"/>
                <w:sz w:val="18"/>
                <w:szCs w:val="20"/>
                <w:lang w:val="en-GB" w:eastAsia="ko-KR"/>
                <w14:ligatures w14:val="none"/>
              </w:rPr>
              <w:t>XnAP</w:t>
            </w:r>
            <w:proofErr w:type="spellEnd"/>
            <w:r w:rsidRPr="008614ED">
              <w:rPr>
                <w:rFonts w:ascii="Arial" w:eastAsia="SimSun" w:hAnsi="Arial" w:cs="Times New Roman"/>
                <w:kern w:val="0"/>
                <w:sz w:val="18"/>
                <w:szCs w:val="20"/>
                <w:lang w:val="en-GB" w:eastAsia="ko-KR"/>
                <w14:ligatures w14:val="none"/>
              </w:rPr>
              <w:t xml:space="preserve"> ID</w:t>
            </w:r>
            <w:bookmarkEnd w:id="176"/>
          </w:p>
        </w:tc>
        <w:tc>
          <w:tcPr>
            <w:tcW w:w="1080" w:type="dxa"/>
          </w:tcPr>
          <w:p w14:paraId="26691B8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eastAsia="zh-CN"/>
                <w14:ligatures w14:val="none"/>
              </w:rPr>
              <w:t>O</w:t>
            </w:r>
          </w:p>
        </w:tc>
        <w:tc>
          <w:tcPr>
            <w:tcW w:w="1080" w:type="dxa"/>
          </w:tcPr>
          <w:p w14:paraId="2951A52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3C3A3305"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ko-KR"/>
                <w14:ligatures w14:val="none"/>
              </w:rPr>
              <w:t xml:space="preserve">NG-RAN node UE </w:t>
            </w:r>
            <w:proofErr w:type="spellStart"/>
            <w:r w:rsidRPr="008614ED">
              <w:rPr>
                <w:rFonts w:ascii="Arial" w:eastAsia="SimSun" w:hAnsi="Arial" w:cs="Times New Roman"/>
                <w:kern w:val="0"/>
                <w:sz w:val="18"/>
                <w:szCs w:val="20"/>
                <w:lang w:val="en-GB" w:eastAsia="ko-KR"/>
                <w14:ligatures w14:val="none"/>
              </w:rPr>
              <w:t>XnAP</w:t>
            </w:r>
            <w:proofErr w:type="spellEnd"/>
            <w:r w:rsidRPr="008614ED">
              <w:rPr>
                <w:rFonts w:ascii="Arial" w:eastAsia="SimSun" w:hAnsi="Arial" w:cs="Times New Roman"/>
                <w:kern w:val="0"/>
                <w:sz w:val="18"/>
                <w:szCs w:val="20"/>
                <w:lang w:val="en-GB" w:eastAsia="ko-KR"/>
                <w14:ligatures w14:val="none"/>
              </w:rPr>
              <w:t xml:space="preserve"> ID</w:t>
            </w:r>
            <w:r w:rsidRPr="008614ED">
              <w:rPr>
                <w:rFonts w:ascii="Arial" w:eastAsia="SimSun" w:hAnsi="Arial" w:cs="Times New Roman"/>
                <w:kern w:val="0"/>
                <w:sz w:val="18"/>
                <w:szCs w:val="20"/>
                <w:lang w:val="en-GB" w:eastAsia="ko-KR"/>
                <w14:ligatures w14:val="none"/>
              </w:rPr>
              <w:br/>
              <w:t>9.2.3.16</w:t>
            </w:r>
          </w:p>
        </w:tc>
        <w:tc>
          <w:tcPr>
            <w:tcW w:w="1728" w:type="dxa"/>
          </w:tcPr>
          <w:p w14:paraId="1FC41CD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SimSun" w:hAnsi="Arial" w:cs="Times New Roman"/>
                <w:kern w:val="0"/>
                <w:sz w:val="18"/>
                <w:szCs w:val="20"/>
                <w:lang w:val="en-GB" w:eastAsia="ko-KR"/>
                <w14:ligatures w14:val="none"/>
              </w:rPr>
              <w:t>Allocated at the target NG-RAN node.</w:t>
            </w:r>
          </w:p>
        </w:tc>
        <w:tc>
          <w:tcPr>
            <w:tcW w:w="1080" w:type="dxa"/>
          </w:tcPr>
          <w:p w14:paraId="4193054D"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403F205B"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0B2DE0A8" w14:textId="77777777">
        <w:tc>
          <w:tcPr>
            <w:tcW w:w="2160" w:type="dxa"/>
          </w:tcPr>
          <w:p w14:paraId="4F8BA809"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Batang" w:hAnsi="Arial" w:cs="Times New Roman"/>
                <w:kern w:val="0"/>
                <w:sz w:val="18"/>
                <w:szCs w:val="20"/>
                <w:lang w:val="en-GB" w:eastAsia="ko-KR"/>
                <w14:ligatures w14:val="none"/>
              </w:rPr>
            </w:pPr>
            <w:bookmarkStart w:id="177" w:name="_MCCTEMPBM_CRPT75870035___2"/>
            <w:r w:rsidRPr="008614ED">
              <w:rPr>
                <w:rFonts w:ascii="Arial" w:eastAsia="Batang" w:hAnsi="Arial" w:cs="Times New Roman"/>
                <w:kern w:val="0"/>
                <w:sz w:val="18"/>
                <w:szCs w:val="20"/>
                <w:lang w:val="en-GB" w:eastAsia="ko-KR"/>
                <w14:ligatures w14:val="none"/>
              </w:rPr>
              <w:t>&gt;Reference Configuration</w:t>
            </w:r>
            <w:bookmarkEnd w:id="177"/>
          </w:p>
        </w:tc>
        <w:tc>
          <w:tcPr>
            <w:tcW w:w="1080" w:type="dxa"/>
          </w:tcPr>
          <w:p w14:paraId="3BBA3C4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72A870C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42FB401C"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Times New Roman"/>
                <w:bCs/>
                <w:kern w:val="0"/>
                <w:sz w:val="18"/>
                <w:szCs w:val="20"/>
                <w:lang w:val="en-GB" w:eastAsia="ko-KR"/>
                <w14:ligatures w14:val="none"/>
              </w:rPr>
              <w:t>OCTET STRING</w:t>
            </w:r>
          </w:p>
        </w:tc>
        <w:tc>
          <w:tcPr>
            <w:tcW w:w="1728" w:type="dxa"/>
          </w:tcPr>
          <w:p w14:paraId="3BD74677"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8614ED">
              <w:rPr>
                <w:rFonts w:ascii="Arial" w:eastAsia="SimSun" w:hAnsi="Arial" w:cs="Times New Roman"/>
                <w:iCs/>
                <w:kern w:val="0"/>
                <w:sz w:val="18"/>
                <w:szCs w:val="20"/>
                <w:lang w:val="en-GB" w:eastAsia="ja-JP"/>
                <w14:ligatures w14:val="none"/>
              </w:rPr>
              <w:t xml:space="preserve">Includes the </w:t>
            </w:r>
            <w:proofErr w:type="spellStart"/>
            <w:r w:rsidRPr="008614ED">
              <w:rPr>
                <w:rFonts w:ascii="Arial" w:eastAsia="SimSun" w:hAnsi="Arial" w:cs="Times New Roman"/>
                <w:i/>
                <w:kern w:val="0"/>
                <w:sz w:val="18"/>
                <w:szCs w:val="20"/>
                <w:lang w:val="en-GB" w:eastAsia="ja-JP"/>
                <w14:ligatures w14:val="none"/>
              </w:rPr>
              <w:t>l</w:t>
            </w:r>
            <w:r w:rsidRPr="008614ED">
              <w:rPr>
                <w:rFonts w:ascii="Arial" w:eastAsia="SimSun" w:hAnsi="Arial" w:cs="Times New Roman"/>
                <w:i/>
                <w:kern w:val="0"/>
                <w:sz w:val="18"/>
                <w:szCs w:val="20"/>
                <w:lang w:val="en-GB" w:eastAsia="ko-KR"/>
                <w14:ligatures w14:val="none"/>
              </w:rPr>
              <w:t>tm-ReferenceConfiguration</w:t>
            </w:r>
            <w:proofErr w:type="spellEnd"/>
            <w:r w:rsidRPr="008614ED">
              <w:rPr>
                <w:rFonts w:ascii="Arial" w:eastAsia="SimSun" w:hAnsi="Arial" w:cs="Times New Roman"/>
                <w:iCs/>
                <w:kern w:val="0"/>
                <w:sz w:val="18"/>
                <w:szCs w:val="20"/>
                <w:lang w:val="en-GB" w:eastAsia="ja-JP"/>
                <w14:ligatures w14:val="none"/>
              </w:rPr>
              <w:t xml:space="preserve"> as defined in </w:t>
            </w:r>
            <w:r w:rsidRPr="008614ED">
              <w:rPr>
                <w:rFonts w:ascii="Arial" w:eastAsia="SimSun" w:hAnsi="Arial" w:cs="Times New Roman"/>
                <w:kern w:val="0"/>
                <w:sz w:val="18"/>
                <w:szCs w:val="20"/>
                <w:lang w:val="en-GB" w:eastAsia="ko-KR"/>
                <w14:ligatures w14:val="none"/>
              </w:rPr>
              <w:t xml:space="preserve">TS 38.331 </w:t>
            </w:r>
            <w:r w:rsidRPr="008614ED">
              <w:rPr>
                <w:rFonts w:ascii="Arial" w:eastAsia="SimSun" w:hAnsi="Arial" w:cs="Times New Roman"/>
                <w:kern w:val="0"/>
                <w:sz w:val="18"/>
                <w:szCs w:val="20"/>
                <w:lang w:val="en-GB" w:eastAsia="zh-CN"/>
                <w14:ligatures w14:val="none"/>
              </w:rPr>
              <w:t>[10]</w:t>
            </w:r>
            <w:r w:rsidRPr="008614ED">
              <w:rPr>
                <w:rFonts w:ascii="Arial" w:eastAsia="SimSun" w:hAnsi="Arial" w:cs="Times New Roman"/>
                <w:iCs/>
                <w:kern w:val="0"/>
                <w:sz w:val="18"/>
                <w:szCs w:val="20"/>
                <w:lang w:val="en-GB" w:eastAsia="ja-JP"/>
                <w14:ligatures w14:val="none"/>
              </w:rPr>
              <w:t>.</w:t>
            </w:r>
          </w:p>
        </w:tc>
        <w:tc>
          <w:tcPr>
            <w:tcW w:w="1080" w:type="dxa"/>
          </w:tcPr>
          <w:p w14:paraId="4CB72A55"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29DFD652"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4DD02111" w14:textId="77777777">
        <w:tc>
          <w:tcPr>
            <w:tcW w:w="2160" w:type="dxa"/>
          </w:tcPr>
          <w:p w14:paraId="7A1050D7"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78" w:name="_MCCTEMPBM_CRPT75870036___2"/>
            <w:r w:rsidRPr="008614ED">
              <w:rPr>
                <w:rFonts w:ascii="Arial" w:eastAsia="SimSun" w:hAnsi="Arial" w:cs="Times New Roman"/>
                <w:kern w:val="0"/>
                <w:sz w:val="18"/>
                <w:szCs w:val="20"/>
                <w:lang w:val="en-GB" w:eastAsia="ko-KR"/>
                <w14:ligatures w14:val="none"/>
              </w:rPr>
              <w:t>&gt;LTM Configuration ID Mapping List</w:t>
            </w:r>
            <w:bookmarkEnd w:id="178"/>
          </w:p>
        </w:tc>
        <w:tc>
          <w:tcPr>
            <w:tcW w:w="1080" w:type="dxa"/>
          </w:tcPr>
          <w:p w14:paraId="5EFA30B4"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O</w:t>
            </w:r>
          </w:p>
        </w:tc>
        <w:tc>
          <w:tcPr>
            <w:tcW w:w="1080" w:type="dxa"/>
          </w:tcPr>
          <w:p w14:paraId="3F2B591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D065A57"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Times New Roman"/>
                <w:bCs/>
                <w:kern w:val="0"/>
                <w:sz w:val="18"/>
                <w:szCs w:val="20"/>
                <w:lang w:val="en-GB" w:eastAsia="ko-KR"/>
                <w14:ligatures w14:val="none"/>
              </w:rPr>
              <w:t>9.2.3.</w:t>
            </w:r>
            <w:r w:rsidRPr="008614ED">
              <w:rPr>
                <w:rFonts w:ascii="Arial" w:eastAsia="Batang" w:hAnsi="Arial" w:cs="Times New Roman" w:hint="eastAsia"/>
                <w:bCs/>
                <w:kern w:val="0"/>
                <w:sz w:val="18"/>
                <w:szCs w:val="20"/>
                <w:lang w:val="en-GB" w:eastAsia="ko-KR"/>
                <w14:ligatures w14:val="none"/>
              </w:rPr>
              <w:t>221</w:t>
            </w:r>
          </w:p>
        </w:tc>
        <w:tc>
          <w:tcPr>
            <w:tcW w:w="1728" w:type="dxa"/>
          </w:tcPr>
          <w:p w14:paraId="77C4AD4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4F381F0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370B768F"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18382AF2" w14:textId="77777777">
        <w:tc>
          <w:tcPr>
            <w:tcW w:w="2160" w:type="dxa"/>
          </w:tcPr>
          <w:p w14:paraId="44917034"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79" w:name="_MCCTEMPBM_CRPT75870037___2"/>
            <w:r w:rsidRPr="008614ED">
              <w:rPr>
                <w:rFonts w:ascii="Arial" w:eastAsia="SimSun" w:hAnsi="Arial" w:cs="Times New Roman"/>
                <w:kern w:val="0"/>
                <w:sz w:val="18"/>
                <w:szCs w:val="20"/>
                <w:lang w:val="en-GB" w:eastAsia="ko-KR"/>
                <w14:ligatures w14:val="none"/>
              </w:rPr>
              <w:t>&gt;CSI Resource Configuration</w:t>
            </w:r>
            <w:bookmarkEnd w:id="179"/>
          </w:p>
        </w:tc>
        <w:tc>
          <w:tcPr>
            <w:tcW w:w="1080" w:type="dxa"/>
          </w:tcPr>
          <w:p w14:paraId="1A8A4B5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O</w:t>
            </w:r>
          </w:p>
        </w:tc>
        <w:tc>
          <w:tcPr>
            <w:tcW w:w="1080" w:type="dxa"/>
          </w:tcPr>
          <w:p w14:paraId="467A0BC5"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3226E5D"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Times New Roman"/>
                <w:bCs/>
                <w:kern w:val="0"/>
                <w:sz w:val="18"/>
                <w:szCs w:val="20"/>
                <w:lang w:val="en-GB" w:eastAsia="ko-KR"/>
                <w14:ligatures w14:val="none"/>
              </w:rPr>
              <w:t>9.2.3.</w:t>
            </w:r>
            <w:r w:rsidRPr="008614ED">
              <w:rPr>
                <w:rFonts w:ascii="Arial" w:eastAsia="Batang" w:hAnsi="Arial" w:cs="Times New Roman" w:hint="eastAsia"/>
                <w:bCs/>
                <w:kern w:val="0"/>
                <w:sz w:val="18"/>
                <w:szCs w:val="20"/>
                <w:lang w:val="en-GB" w:eastAsia="ko-KR"/>
                <w14:ligatures w14:val="none"/>
              </w:rPr>
              <w:t>223</w:t>
            </w:r>
          </w:p>
        </w:tc>
        <w:tc>
          <w:tcPr>
            <w:tcW w:w="1728" w:type="dxa"/>
          </w:tcPr>
          <w:p w14:paraId="6AF0D1E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33B18F3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3DD10EF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7CF4C999" w14:textId="77777777">
        <w:tc>
          <w:tcPr>
            <w:tcW w:w="2160" w:type="dxa"/>
          </w:tcPr>
          <w:p w14:paraId="3DD43A24"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80" w:name="_MCCTEMPBM_CRPT75870038___2"/>
            <w:r w:rsidRPr="008614ED">
              <w:rPr>
                <w:rFonts w:ascii="Arial" w:eastAsia="SimSun" w:hAnsi="Arial" w:cs="Times New Roman"/>
                <w:kern w:val="0"/>
                <w:sz w:val="18"/>
                <w:szCs w:val="20"/>
                <w:lang w:val="en-GB" w:eastAsia="ko-KR"/>
                <w14:ligatures w14:val="none"/>
              </w:rPr>
              <w:t>&gt;Request for CSI-RS Resource Configuration for L1 Measurements</w:t>
            </w:r>
            <w:bookmarkEnd w:id="180"/>
          </w:p>
        </w:tc>
        <w:tc>
          <w:tcPr>
            <w:tcW w:w="1080" w:type="dxa"/>
          </w:tcPr>
          <w:p w14:paraId="11C741B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2430934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68F9C94"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Times New Roman"/>
                <w:bCs/>
                <w:kern w:val="0"/>
                <w:sz w:val="18"/>
                <w:szCs w:val="20"/>
                <w:lang w:val="en-GB" w:eastAsia="ko-KR"/>
                <w14:ligatures w14:val="none"/>
              </w:rPr>
              <w:t>ENUMERATED (true, …)</w:t>
            </w:r>
          </w:p>
        </w:tc>
        <w:tc>
          <w:tcPr>
            <w:tcW w:w="1728" w:type="dxa"/>
          </w:tcPr>
          <w:p w14:paraId="7E76CF06"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2EF123B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73F44480"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59702161" w14:textId="77777777">
        <w:tc>
          <w:tcPr>
            <w:tcW w:w="2160" w:type="dxa"/>
          </w:tcPr>
          <w:p w14:paraId="55E6F063" w14:textId="77777777" w:rsidR="008614ED" w:rsidRPr="008614ED" w:rsidRDefault="008614ED" w:rsidP="008614ED">
            <w:pPr>
              <w:widowControl w:val="0"/>
              <w:tabs>
                <w:tab w:val="num" w:pos="643"/>
              </w:tabs>
              <w:overflowPunct w:val="0"/>
              <w:autoSpaceDE w:val="0"/>
              <w:autoSpaceDN w:val="0"/>
              <w:adjustRightInd w:val="0"/>
              <w:spacing w:after="0" w:line="240" w:lineRule="auto"/>
              <w:ind w:left="113"/>
              <w:textAlignment w:val="baseline"/>
              <w:rPr>
                <w:rFonts w:ascii="Arial" w:eastAsia="SimSun" w:hAnsi="Arial" w:cs="Times New Roman"/>
                <w:kern w:val="0"/>
                <w:sz w:val="18"/>
                <w:szCs w:val="20"/>
                <w:lang w:val="en-GB" w:eastAsia="zh-CN"/>
                <w14:ligatures w14:val="none"/>
              </w:rPr>
            </w:pPr>
            <w:bookmarkStart w:id="181" w:name="_MCCTEMPBM_CRPT75870039___2"/>
            <w:r w:rsidRPr="008614ED">
              <w:rPr>
                <w:rFonts w:ascii="Arial" w:eastAsia="SimSun" w:hAnsi="Arial" w:cs="Times New Roman"/>
                <w:kern w:val="0"/>
                <w:sz w:val="18"/>
                <w:szCs w:val="20"/>
                <w:lang w:val="en-GB" w:eastAsia="ko-KR"/>
                <w14:ligatures w14:val="none"/>
              </w:rPr>
              <w:t>&gt;Request for CSI-RS Resource Configuration for Early CSI Acquisition</w:t>
            </w:r>
            <w:bookmarkEnd w:id="181"/>
          </w:p>
        </w:tc>
        <w:tc>
          <w:tcPr>
            <w:tcW w:w="1080" w:type="dxa"/>
          </w:tcPr>
          <w:p w14:paraId="17A0DEE8"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O</w:t>
            </w:r>
          </w:p>
        </w:tc>
        <w:tc>
          <w:tcPr>
            <w:tcW w:w="1080" w:type="dxa"/>
          </w:tcPr>
          <w:p w14:paraId="1194351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7DC464ED"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Batang" w:hAnsi="Arial" w:cs="Times New Roman"/>
                <w:bCs/>
                <w:kern w:val="0"/>
                <w:sz w:val="18"/>
                <w:szCs w:val="20"/>
                <w:lang w:val="en-GB" w:eastAsia="ko-KR"/>
                <w14:ligatures w14:val="none"/>
              </w:rPr>
              <w:t>ENUMERATED (true, …)</w:t>
            </w:r>
          </w:p>
        </w:tc>
        <w:tc>
          <w:tcPr>
            <w:tcW w:w="1728" w:type="dxa"/>
          </w:tcPr>
          <w:p w14:paraId="7260C83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05ECCF74"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ja-JP"/>
                <w14:ligatures w14:val="none"/>
              </w:rPr>
              <w:t>–</w:t>
            </w:r>
          </w:p>
        </w:tc>
        <w:tc>
          <w:tcPr>
            <w:tcW w:w="1080" w:type="dxa"/>
          </w:tcPr>
          <w:p w14:paraId="68DF4BE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8614ED" w:rsidRPr="008614ED" w14:paraId="69EC5F25" w14:textId="77777777">
        <w:tc>
          <w:tcPr>
            <w:tcW w:w="2160" w:type="dxa"/>
          </w:tcPr>
          <w:p w14:paraId="3DBD6A1E"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Early Sync Information Request</w:t>
            </w:r>
          </w:p>
        </w:tc>
        <w:tc>
          <w:tcPr>
            <w:tcW w:w="1080" w:type="dxa"/>
          </w:tcPr>
          <w:p w14:paraId="269CDF9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hint="eastAsia"/>
                <w:kern w:val="0"/>
                <w:sz w:val="18"/>
                <w:szCs w:val="20"/>
                <w:lang w:eastAsia="zh-CN"/>
                <w14:ligatures w14:val="none"/>
              </w:rPr>
              <w:t>O</w:t>
            </w:r>
          </w:p>
        </w:tc>
        <w:tc>
          <w:tcPr>
            <w:tcW w:w="1080" w:type="dxa"/>
          </w:tcPr>
          <w:p w14:paraId="6B3B2DEC"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
        </w:tc>
        <w:tc>
          <w:tcPr>
            <w:tcW w:w="1512" w:type="dxa"/>
          </w:tcPr>
          <w:p w14:paraId="585DB729" w14:textId="77777777" w:rsidR="008614ED" w:rsidRPr="008614ED" w:rsidRDefault="008614ED" w:rsidP="008614ED">
            <w:pPr>
              <w:keepNext/>
              <w:keepLines/>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Arial"/>
                <w:kern w:val="0"/>
                <w:sz w:val="18"/>
                <w:szCs w:val="20"/>
                <w:lang w:val="en-GB" w:eastAsia="ja-JP"/>
                <w14:ligatures w14:val="none"/>
              </w:rPr>
              <w:t>9.2.3.</w:t>
            </w:r>
            <w:r w:rsidRPr="008614ED">
              <w:rPr>
                <w:rFonts w:ascii="Arial" w:eastAsia="Malgun Gothic" w:hAnsi="Arial" w:cs="Arial" w:hint="eastAsia"/>
                <w:kern w:val="0"/>
                <w:sz w:val="18"/>
                <w:szCs w:val="20"/>
                <w:lang w:val="en-GB" w:eastAsia="ko-KR"/>
                <w14:ligatures w14:val="none"/>
              </w:rPr>
              <w:t>217</w:t>
            </w:r>
          </w:p>
        </w:tc>
        <w:tc>
          <w:tcPr>
            <w:tcW w:w="1728" w:type="dxa"/>
          </w:tcPr>
          <w:p w14:paraId="1E4886A0"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Pr>
          <w:p w14:paraId="5F615CB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zh-CN"/>
                <w14:ligatures w14:val="none"/>
              </w:rPr>
              <w:t>YES</w:t>
            </w:r>
          </w:p>
        </w:tc>
        <w:tc>
          <w:tcPr>
            <w:tcW w:w="1080" w:type="dxa"/>
          </w:tcPr>
          <w:p w14:paraId="352F12AE"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8614ED">
              <w:rPr>
                <w:rFonts w:ascii="Arial" w:eastAsia="SimSun" w:hAnsi="Arial" w:cs="Times New Roman"/>
                <w:kern w:val="0"/>
                <w:sz w:val="18"/>
                <w:szCs w:val="20"/>
                <w:lang w:val="en-GB" w:eastAsia="ko-KR"/>
                <w14:ligatures w14:val="none"/>
              </w:rPr>
              <w:t>ignore</w:t>
            </w:r>
          </w:p>
        </w:tc>
      </w:tr>
      <w:tr w:rsidR="00CB2ED3" w:rsidRPr="008614ED" w14:paraId="78592642" w14:textId="77777777" w:rsidTr="0070056A">
        <w:trPr>
          <w:ins w:id="182" w:author="Nokia" w:date="2025-11-05T15:25:00Z"/>
        </w:trPr>
        <w:tc>
          <w:tcPr>
            <w:tcW w:w="2160" w:type="dxa"/>
          </w:tcPr>
          <w:p w14:paraId="3B5857B9" w14:textId="5E093E26" w:rsidR="00CB2ED3" w:rsidRPr="008614ED" w:rsidRDefault="00CB2ED3" w:rsidP="008614ED">
            <w:pPr>
              <w:widowControl w:val="0"/>
              <w:tabs>
                <w:tab w:val="num" w:pos="643"/>
              </w:tabs>
              <w:overflowPunct w:val="0"/>
              <w:autoSpaceDE w:val="0"/>
              <w:autoSpaceDN w:val="0"/>
              <w:adjustRightInd w:val="0"/>
              <w:spacing w:after="0" w:line="240" w:lineRule="auto"/>
              <w:textAlignment w:val="baseline"/>
              <w:rPr>
                <w:ins w:id="183" w:author="Nokia" w:date="2025-11-05T15:25:00Z" w16du:dateUtc="2025-11-05T14:25:00Z"/>
                <w:rFonts w:ascii="Arial" w:eastAsia="SimSun" w:hAnsi="Arial" w:cs="Times New Roman"/>
                <w:kern w:val="0"/>
                <w:sz w:val="18"/>
                <w:szCs w:val="20"/>
                <w:lang w:val="en-GB" w:eastAsia="ko-KR"/>
                <w14:ligatures w14:val="none"/>
              </w:rPr>
            </w:pPr>
            <w:ins w:id="184" w:author="Nokia" w:date="2025-11-05T15:25:00Z" w16du:dateUtc="2025-11-05T14:25:00Z">
              <w:r>
                <w:rPr>
                  <w:rFonts w:ascii="Arial" w:eastAsia="SimSun" w:hAnsi="Arial" w:cs="Times New Roman"/>
                  <w:kern w:val="0"/>
                  <w:sz w:val="18"/>
                  <w:szCs w:val="20"/>
                  <w:lang w:val="en-GB" w:eastAsia="ko-KR"/>
                  <w14:ligatures w14:val="none"/>
                </w:rPr>
                <w:t>Continuous MDT</w:t>
              </w:r>
            </w:ins>
          </w:p>
        </w:tc>
        <w:tc>
          <w:tcPr>
            <w:tcW w:w="1080" w:type="dxa"/>
          </w:tcPr>
          <w:p w14:paraId="472A1E16" w14:textId="6B2F6AE0" w:rsidR="00CB2ED3" w:rsidRPr="008614ED" w:rsidRDefault="00CB2ED3" w:rsidP="008614ED">
            <w:pPr>
              <w:widowControl w:val="0"/>
              <w:tabs>
                <w:tab w:val="num" w:pos="643"/>
              </w:tabs>
              <w:overflowPunct w:val="0"/>
              <w:autoSpaceDE w:val="0"/>
              <w:autoSpaceDN w:val="0"/>
              <w:adjustRightInd w:val="0"/>
              <w:spacing w:after="0" w:line="240" w:lineRule="auto"/>
              <w:textAlignment w:val="baseline"/>
              <w:rPr>
                <w:ins w:id="185" w:author="Nokia" w:date="2025-11-05T15:25:00Z" w16du:dateUtc="2025-11-05T14:25:00Z"/>
                <w:rFonts w:ascii="Arial" w:eastAsia="SimSun" w:hAnsi="Arial" w:cs="Times New Roman"/>
                <w:kern w:val="0"/>
                <w:sz w:val="18"/>
                <w:szCs w:val="20"/>
                <w:lang w:eastAsia="zh-CN"/>
                <w14:ligatures w14:val="none"/>
              </w:rPr>
            </w:pPr>
            <w:ins w:id="186" w:author="Nokia" w:date="2025-11-05T15:25:00Z" w16du:dateUtc="2025-11-05T14:25:00Z">
              <w:r>
                <w:rPr>
                  <w:rFonts w:ascii="Arial" w:eastAsia="SimSun" w:hAnsi="Arial" w:cs="Times New Roman"/>
                  <w:kern w:val="0"/>
                  <w:sz w:val="18"/>
                  <w:szCs w:val="20"/>
                  <w:lang w:eastAsia="zh-CN"/>
                  <w14:ligatures w14:val="none"/>
                </w:rPr>
                <w:t>O</w:t>
              </w:r>
            </w:ins>
          </w:p>
        </w:tc>
        <w:tc>
          <w:tcPr>
            <w:tcW w:w="1080" w:type="dxa"/>
          </w:tcPr>
          <w:p w14:paraId="35D10F94" w14:textId="77777777" w:rsidR="00CB2ED3" w:rsidRPr="008614ED" w:rsidRDefault="00CB2ED3" w:rsidP="008614ED">
            <w:pPr>
              <w:widowControl w:val="0"/>
              <w:tabs>
                <w:tab w:val="num" w:pos="643"/>
              </w:tabs>
              <w:overflowPunct w:val="0"/>
              <w:autoSpaceDE w:val="0"/>
              <w:autoSpaceDN w:val="0"/>
              <w:adjustRightInd w:val="0"/>
              <w:spacing w:after="0" w:line="240" w:lineRule="auto"/>
              <w:textAlignment w:val="baseline"/>
              <w:rPr>
                <w:ins w:id="187" w:author="Nokia" w:date="2025-11-05T15:25:00Z" w16du:dateUtc="2025-11-05T14:25:00Z"/>
                <w:rFonts w:ascii="Arial" w:eastAsia="SimSun" w:hAnsi="Arial" w:cs="Times New Roman"/>
                <w:kern w:val="0"/>
                <w:sz w:val="18"/>
                <w:szCs w:val="20"/>
                <w:lang w:val="en-GB" w:eastAsia="ja-JP"/>
                <w14:ligatures w14:val="none"/>
              </w:rPr>
            </w:pPr>
          </w:p>
        </w:tc>
        <w:tc>
          <w:tcPr>
            <w:tcW w:w="1512" w:type="dxa"/>
          </w:tcPr>
          <w:p w14:paraId="0BEBF196" w14:textId="18891102" w:rsidR="000A4EA9" w:rsidRDefault="000A4EA9" w:rsidP="008614ED">
            <w:pPr>
              <w:keepNext/>
              <w:keepLines/>
              <w:tabs>
                <w:tab w:val="num" w:pos="643"/>
              </w:tabs>
              <w:overflowPunct w:val="0"/>
              <w:autoSpaceDE w:val="0"/>
              <w:autoSpaceDN w:val="0"/>
              <w:adjustRightInd w:val="0"/>
              <w:spacing w:after="0" w:line="240" w:lineRule="auto"/>
              <w:textAlignment w:val="baseline"/>
              <w:rPr>
                <w:ins w:id="188" w:author="Nokia" w:date="2025-11-05T15:26:00Z" w16du:dateUtc="2025-11-05T14:26:00Z"/>
                <w:rFonts w:ascii="Arial" w:eastAsia="SimSun" w:hAnsi="Arial" w:cs="Arial"/>
                <w:kern w:val="0"/>
                <w:sz w:val="18"/>
                <w:szCs w:val="20"/>
                <w:lang w:val="en-GB" w:eastAsia="ja-JP"/>
                <w14:ligatures w14:val="none"/>
              </w:rPr>
            </w:pPr>
            <w:ins w:id="189" w:author="Nokia" w:date="2025-11-05T15:26:00Z" w16du:dateUtc="2025-11-05T14:26:00Z">
              <w:r>
                <w:rPr>
                  <w:rFonts w:ascii="Arial" w:eastAsia="SimSun" w:hAnsi="Arial" w:cs="Arial"/>
                  <w:kern w:val="0"/>
                  <w:sz w:val="18"/>
                  <w:szCs w:val="20"/>
                  <w:lang w:val="en-GB" w:eastAsia="ja-JP"/>
                  <w14:ligatures w14:val="none"/>
                </w:rPr>
                <w:t>NG-RAN Trace ID</w:t>
              </w:r>
            </w:ins>
          </w:p>
          <w:p w14:paraId="304F7596" w14:textId="6EC1627B" w:rsidR="00CB2ED3" w:rsidRPr="008614ED" w:rsidRDefault="00CB2ED3" w:rsidP="008614ED">
            <w:pPr>
              <w:keepNext/>
              <w:keepLines/>
              <w:tabs>
                <w:tab w:val="num" w:pos="643"/>
              </w:tabs>
              <w:overflowPunct w:val="0"/>
              <w:autoSpaceDE w:val="0"/>
              <w:autoSpaceDN w:val="0"/>
              <w:adjustRightInd w:val="0"/>
              <w:spacing w:after="0" w:line="240" w:lineRule="auto"/>
              <w:textAlignment w:val="baseline"/>
              <w:rPr>
                <w:ins w:id="190" w:author="Nokia" w:date="2025-11-05T15:25:00Z" w16du:dateUtc="2025-11-05T14:25:00Z"/>
                <w:rFonts w:ascii="Arial" w:eastAsia="SimSun" w:hAnsi="Arial" w:cs="Arial"/>
                <w:kern w:val="0"/>
                <w:sz w:val="18"/>
                <w:szCs w:val="20"/>
                <w:lang w:val="en-GB" w:eastAsia="ja-JP"/>
                <w14:ligatures w14:val="none"/>
              </w:rPr>
            </w:pPr>
            <w:ins w:id="191" w:author="Nokia" w:date="2025-11-05T15:25:00Z" w16du:dateUtc="2025-11-05T14:25:00Z">
              <w:r>
                <w:rPr>
                  <w:rFonts w:ascii="Arial" w:eastAsia="SimSun" w:hAnsi="Arial" w:cs="Arial"/>
                  <w:kern w:val="0"/>
                  <w:sz w:val="18"/>
                  <w:szCs w:val="20"/>
                  <w:lang w:val="en-GB" w:eastAsia="ja-JP"/>
                  <w14:ligatures w14:val="none"/>
                </w:rPr>
                <w:t>9.2.3.97</w:t>
              </w:r>
            </w:ins>
          </w:p>
        </w:tc>
        <w:tc>
          <w:tcPr>
            <w:tcW w:w="1728" w:type="dxa"/>
          </w:tcPr>
          <w:p w14:paraId="735EC6A4" w14:textId="7A429986" w:rsidR="00CB2ED3" w:rsidRPr="008614ED" w:rsidRDefault="00723D02" w:rsidP="008614ED">
            <w:pPr>
              <w:widowControl w:val="0"/>
              <w:tabs>
                <w:tab w:val="num" w:pos="643"/>
              </w:tabs>
              <w:overflowPunct w:val="0"/>
              <w:autoSpaceDE w:val="0"/>
              <w:autoSpaceDN w:val="0"/>
              <w:adjustRightInd w:val="0"/>
              <w:spacing w:after="0" w:line="240" w:lineRule="auto"/>
              <w:textAlignment w:val="baseline"/>
              <w:rPr>
                <w:ins w:id="192" w:author="Nokia" w:date="2025-11-05T15:25:00Z" w16du:dateUtc="2025-11-05T14:25:00Z"/>
                <w:rFonts w:ascii="Arial" w:eastAsia="Malgun Gothic" w:hAnsi="Arial" w:cs="Arial"/>
                <w:kern w:val="0"/>
                <w:sz w:val="18"/>
                <w:szCs w:val="20"/>
                <w:lang w:val="en-GB" w:eastAsia="ja-JP"/>
                <w14:ligatures w14:val="none"/>
              </w:rPr>
            </w:pPr>
            <w:ins w:id="193" w:author="Nokia" w:date="2025-11-05T15:26:00Z" w16du:dateUtc="2025-11-05T14:26:00Z">
              <w:r>
                <w:rPr>
                  <w:rFonts w:ascii="Arial" w:eastAsia="Malgun Gothic" w:hAnsi="Arial" w:cs="Arial"/>
                  <w:kern w:val="0"/>
                  <w:sz w:val="18"/>
                  <w:szCs w:val="20"/>
                  <w:lang w:val="en-GB" w:eastAsia="ja-JP"/>
                  <w14:ligatures w14:val="none"/>
                </w:rPr>
                <w:t>Indicates Continuous Management</w:t>
              </w:r>
            </w:ins>
            <w:ins w:id="194" w:author="Nokia" w:date="2025-11-05T15:27:00Z" w16du:dateUtc="2025-11-05T14:27:00Z">
              <w:r>
                <w:rPr>
                  <w:rFonts w:ascii="Arial" w:eastAsia="Malgun Gothic" w:hAnsi="Arial" w:cs="Arial"/>
                  <w:kern w:val="0"/>
                  <w:sz w:val="18"/>
                  <w:szCs w:val="20"/>
                  <w:lang w:val="en-GB" w:eastAsia="ja-JP"/>
                  <w14:ligatures w14:val="none"/>
                </w:rPr>
                <w:t>-b</w:t>
              </w:r>
            </w:ins>
            <w:ins w:id="195" w:author="Nokia" w:date="2025-11-05T15:26:00Z" w16du:dateUtc="2025-11-05T14:26:00Z">
              <w:r>
                <w:rPr>
                  <w:rFonts w:ascii="Arial" w:eastAsia="Malgun Gothic" w:hAnsi="Arial" w:cs="Arial"/>
                  <w:kern w:val="0"/>
                  <w:sz w:val="18"/>
                  <w:szCs w:val="20"/>
                  <w:lang w:val="en-GB" w:eastAsia="ja-JP"/>
                  <w14:ligatures w14:val="none"/>
                </w:rPr>
                <w:t>ased MDT</w:t>
              </w:r>
            </w:ins>
            <w:ins w:id="196" w:author="Nokia" w:date="2025-11-05T15:27:00Z" w16du:dateUtc="2025-11-05T14:27:00Z">
              <w:r>
                <w:rPr>
                  <w:rFonts w:ascii="Arial" w:eastAsia="Malgun Gothic" w:hAnsi="Arial" w:cs="Arial"/>
                  <w:kern w:val="0"/>
                  <w:sz w:val="18"/>
                  <w:szCs w:val="20"/>
                  <w:lang w:val="en-GB" w:eastAsia="ja-JP"/>
                  <w14:ligatures w14:val="none"/>
                </w:rPr>
                <w:t>.</w:t>
              </w:r>
            </w:ins>
          </w:p>
        </w:tc>
        <w:tc>
          <w:tcPr>
            <w:tcW w:w="1080" w:type="dxa"/>
          </w:tcPr>
          <w:p w14:paraId="15F788E7" w14:textId="087E3225" w:rsidR="00CB2ED3" w:rsidRPr="008614ED" w:rsidRDefault="00CB2ED3" w:rsidP="008614ED">
            <w:pPr>
              <w:widowControl w:val="0"/>
              <w:overflowPunct w:val="0"/>
              <w:autoSpaceDE w:val="0"/>
              <w:autoSpaceDN w:val="0"/>
              <w:adjustRightInd w:val="0"/>
              <w:spacing w:after="0" w:line="240" w:lineRule="auto"/>
              <w:jc w:val="center"/>
              <w:textAlignment w:val="baseline"/>
              <w:rPr>
                <w:ins w:id="197" w:author="Nokia" w:date="2025-11-05T15:25:00Z" w16du:dateUtc="2025-11-05T14:25:00Z"/>
                <w:rFonts w:ascii="Arial" w:eastAsia="SimSun" w:hAnsi="Arial" w:cs="Times New Roman"/>
                <w:kern w:val="0"/>
                <w:sz w:val="18"/>
                <w:szCs w:val="20"/>
                <w:lang w:val="en-GB" w:eastAsia="zh-CN"/>
                <w14:ligatures w14:val="none"/>
              </w:rPr>
            </w:pPr>
            <w:ins w:id="198" w:author="Nokia" w:date="2025-11-05T15:25:00Z" w16du:dateUtc="2025-11-05T14:25:00Z">
              <w:r>
                <w:rPr>
                  <w:rFonts w:ascii="Arial" w:eastAsia="SimSun" w:hAnsi="Arial" w:cs="Times New Roman"/>
                  <w:kern w:val="0"/>
                  <w:sz w:val="18"/>
                  <w:szCs w:val="20"/>
                  <w:lang w:val="en-GB" w:eastAsia="zh-CN"/>
                  <w14:ligatures w14:val="none"/>
                </w:rPr>
                <w:t>YES</w:t>
              </w:r>
            </w:ins>
          </w:p>
        </w:tc>
        <w:tc>
          <w:tcPr>
            <w:tcW w:w="1080" w:type="dxa"/>
          </w:tcPr>
          <w:p w14:paraId="544BBB31" w14:textId="10AA96DC" w:rsidR="00CB2ED3" w:rsidRPr="008614ED" w:rsidRDefault="00CB2ED3" w:rsidP="008614ED">
            <w:pPr>
              <w:widowControl w:val="0"/>
              <w:overflowPunct w:val="0"/>
              <w:autoSpaceDE w:val="0"/>
              <w:autoSpaceDN w:val="0"/>
              <w:adjustRightInd w:val="0"/>
              <w:spacing w:after="0" w:line="240" w:lineRule="auto"/>
              <w:jc w:val="center"/>
              <w:textAlignment w:val="baseline"/>
              <w:rPr>
                <w:ins w:id="199" w:author="Nokia" w:date="2025-11-05T15:25:00Z" w16du:dateUtc="2025-11-05T14:25:00Z"/>
                <w:rFonts w:ascii="Arial" w:eastAsia="SimSun" w:hAnsi="Arial" w:cs="Times New Roman"/>
                <w:kern w:val="0"/>
                <w:sz w:val="18"/>
                <w:szCs w:val="20"/>
                <w:lang w:val="en-GB" w:eastAsia="ko-KR"/>
                <w14:ligatures w14:val="none"/>
              </w:rPr>
            </w:pPr>
            <w:ins w:id="200" w:author="Nokia" w:date="2025-11-05T15:25:00Z" w16du:dateUtc="2025-11-05T14:25:00Z">
              <w:r>
                <w:rPr>
                  <w:rFonts w:ascii="Arial" w:eastAsia="SimSun" w:hAnsi="Arial" w:cs="Times New Roman"/>
                  <w:kern w:val="0"/>
                  <w:sz w:val="18"/>
                  <w:szCs w:val="20"/>
                  <w:lang w:val="en-GB" w:eastAsia="ko-KR"/>
                  <w14:ligatures w14:val="none"/>
                </w:rPr>
                <w:t>ignore</w:t>
              </w:r>
            </w:ins>
          </w:p>
        </w:tc>
      </w:tr>
    </w:tbl>
    <w:p w14:paraId="2C0B08A7" w14:textId="77777777" w:rsidR="008614ED" w:rsidRPr="008614ED" w:rsidRDefault="008614ED" w:rsidP="008614ED">
      <w:pPr>
        <w:widowControl w:val="0"/>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ko-KR"/>
          <w14:ligatures w14:val="none"/>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614ED" w:rsidRPr="008614ED" w14:paraId="1BFB5C9B" w14:textId="77777777">
        <w:tc>
          <w:tcPr>
            <w:tcW w:w="3244" w:type="dxa"/>
            <w:tcBorders>
              <w:top w:val="single" w:sz="4" w:space="0" w:color="auto"/>
              <w:left w:val="single" w:sz="4" w:space="0" w:color="auto"/>
              <w:bottom w:val="single" w:sz="4" w:space="0" w:color="auto"/>
              <w:right w:val="single" w:sz="4" w:space="0" w:color="auto"/>
            </w:tcBorders>
            <w:hideMark/>
          </w:tcPr>
          <w:p w14:paraId="3E57ABF6"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8614ED">
              <w:rPr>
                <w:rFonts w:ascii="Arial" w:eastAsia="SimSun" w:hAnsi="Arial" w:cs="Times New Roman"/>
                <w:b/>
                <w:kern w:val="0"/>
                <w:sz w:val="18"/>
                <w:szCs w:val="20"/>
                <w:lang w:val="en-GB" w:eastAsia="ja-JP"/>
                <w14:ligatures w14:val="none"/>
              </w:rPr>
              <w:t>Condition</w:t>
            </w:r>
          </w:p>
        </w:tc>
        <w:tc>
          <w:tcPr>
            <w:tcW w:w="5970" w:type="dxa"/>
            <w:tcBorders>
              <w:top w:val="single" w:sz="4" w:space="0" w:color="auto"/>
              <w:left w:val="single" w:sz="4" w:space="0" w:color="auto"/>
              <w:bottom w:val="single" w:sz="4" w:space="0" w:color="auto"/>
              <w:right w:val="single" w:sz="4" w:space="0" w:color="auto"/>
            </w:tcBorders>
            <w:hideMark/>
          </w:tcPr>
          <w:p w14:paraId="446CC62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ko-KR"/>
                <w14:ligatures w14:val="none"/>
              </w:rPr>
              <w:t>Explanation</w:t>
            </w:r>
          </w:p>
        </w:tc>
      </w:tr>
      <w:tr w:rsidR="008614ED" w:rsidRPr="008614ED" w14:paraId="160A7A01" w14:textId="77777777">
        <w:tc>
          <w:tcPr>
            <w:tcW w:w="3244" w:type="dxa"/>
            <w:tcBorders>
              <w:top w:val="single" w:sz="4" w:space="0" w:color="auto"/>
              <w:left w:val="single" w:sz="4" w:space="0" w:color="auto"/>
              <w:bottom w:val="single" w:sz="4" w:space="0" w:color="auto"/>
              <w:right w:val="single" w:sz="4" w:space="0" w:color="auto"/>
            </w:tcBorders>
            <w:hideMark/>
          </w:tcPr>
          <w:p w14:paraId="151C58E3"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ko-KR"/>
                <w14:ligatures w14:val="none"/>
              </w:rPr>
            </w:pPr>
            <w:proofErr w:type="spellStart"/>
            <w:r w:rsidRPr="008614ED">
              <w:rPr>
                <w:rFonts w:ascii="Arial" w:eastAsia="SimSun" w:hAnsi="Arial" w:cs="Arial"/>
                <w:kern w:val="0"/>
                <w:sz w:val="18"/>
                <w:szCs w:val="20"/>
                <w:lang w:val="en-GB" w:eastAsia="zh-CN"/>
                <w14:ligatures w14:val="none"/>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B8AC73D"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Arial"/>
                <w:kern w:val="0"/>
                <w:sz w:val="18"/>
                <w:szCs w:val="20"/>
                <w:lang w:val="en-GB" w:eastAsia="ko-KR"/>
                <w14:ligatures w14:val="none"/>
              </w:rPr>
            </w:pPr>
            <w:r w:rsidRPr="008614ED">
              <w:rPr>
                <w:rFonts w:ascii="Arial" w:eastAsia="SimSun" w:hAnsi="Arial" w:cs="Arial"/>
                <w:snapToGrid w:val="0"/>
                <w:kern w:val="0"/>
                <w:sz w:val="18"/>
                <w:szCs w:val="20"/>
                <w:lang w:val="en-GB" w:eastAsia="ko-KR"/>
                <w14:ligatures w14:val="none"/>
              </w:rPr>
              <w:t xml:space="preserve">This IE shall be present if the </w:t>
            </w:r>
            <w:r w:rsidRPr="008614ED">
              <w:rPr>
                <w:rFonts w:ascii="Arial" w:eastAsia="SimSun" w:hAnsi="Arial" w:cs="Arial"/>
                <w:i/>
                <w:snapToGrid w:val="0"/>
                <w:kern w:val="0"/>
                <w:sz w:val="18"/>
                <w:szCs w:val="20"/>
                <w:lang w:val="en-GB" w:eastAsia="ko-KR"/>
                <w14:ligatures w14:val="none"/>
              </w:rPr>
              <w:t xml:space="preserve">CHO Trigger </w:t>
            </w:r>
            <w:r w:rsidRPr="008614ED">
              <w:rPr>
                <w:rFonts w:ascii="Arial" w:eastAsia="Batang" w:hAnsi="Arial" w:cs="Times New Roman"/>
                <w:kern w:val="0"/>
                <w:sz w:val="18"/>
                <w:szCs w:val="20"/>
                <w:lang w:val="en-GB" w:eastAsia="ko-KR"/>
                <w14:ligatures w14:val="none"/>
              </w:rPr>
              <w:t>IE is present and set to "</w:t>
            </w:r>
            <w:r w:rsidRPr="008614ED">
              <w:rPr>
                <w:rFonts w:ascii="Arial" w:eastAsia="SimSun" w:hAnsi="Arial" w:cs="Arial"/>
                <w:kern w:val="0"/>
                <w:sz w:val="18"/>
                <w:szCs w:val="20"/>
                <w:lang w:val="en-GB" w:eastAsia="ja-JP"/>
                <w14:ligatures w14:val="none"/>
              </w:rPr>
              <w:t>CHO-replace"</w:t>
            </w:r>
            <w:r w:rsidRPr="008614ED">
              <w:rPr>
                <w:rFonts w:ascii="Arial" w:eastAsia="SimSun" w:hAnsi="Arial" w:cs="Arial"/>
                <w:snapToGrid w:val="0"/>
                <w:kern w:val="0"/>
                <w:sz w:val="18"/>
                <w:szCs w:val="20"/>
                <w:lang w:val="en-GB" w:eastAsia="ko-KR"/>
                <w14:ligatures w14:val="none"/>
              </w:rPr>
              <w:t>.</w:t>
            </w:r>
          </w:p>
        </w:tc>
      </w:tr>
    </w:tbl>
    <w:p w14:paraId="2AF7422B" w14:textId="77777777" w:rsidR="008614ED" w:rsidRPr="008614ED" w:rsidRDefault="008614ED" w:rsidP="008614ED">
      <w:pPr>
        <w:widowControl w:val="0"/>
        <w:overflowPunct w:val="0"/>
        <w:autoSpaceDE w:val="0"/>
        <w:autoSpaceDN w:val="0"/>
        <w:adjustRightInd w:val="0"/>
        <w:spacing w:after="180" w:line="240" w:lineRule="auto"/>
        <w:textAlignment w:val="baseline"/>
        <w:rPr>
          <w:rFonts w:ascii="Times New Roman" w:eastAsia="SimSun" w:hAnsi="Times New Roman" w:cs="Times New Roman"/>
          <w:snapToGrid w:val="0"/>
          <w:kern w:val="0"/>
          <w:sz w:val="20"/>
          <w:szCs w:val="20"/>
          <w:lang w:val="en-GB" w:eastAsia="ko-KR"/>
          <w14:ligatures w14:val="non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14ED" w:rsidRPr="008614ED" w14:paraId="544B6B39" w14:textId="77777777">
        <w:tc>
          <w:tcPr>
            <w:tcW w:w="3686" w:type="dxa"/>
          </w:tcPr>
          <w:p w14:paraId="6AB2423C"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Range bound</w:t>
            </w:r>
          </w:p>
        </w:tc>
        <w:tc>
          <w:tcPr>
            <w:tcW w:w="5670" w:type="dxa"/>
          </w:tcPr>
          <w:p w14:paraId="53A3F719" w14:textId="77777777" w:rsidR="008614ED" w:rsidRPr="008614ED" w:rsidRDefault="008614ED" w:rsidP="008614ED">
            <w:pPr>
              <w:widowControl w:val="0"/>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ja-JP"/>
                <w14:ligatures w14:val="none"/>
              </w:rPr>
            </w:pPr>
            <w:r w:rsidRPr="008614ED">
              <w:rPr>
                <w:rFonts w:ascii="Arial" w:eastAsia="SimSun" w:hAnsi="Arial" w:cs="Times New Roman"/>
                <w:b/>
                <w:kern w:val="0"/>
                <w:sz w:val="18"/>
                <w:szCs w:val="20"/>
                <w:lang w:val="en-GB" w:eastAsia="ja-JP"/>
                <w14:ligatures w14:val="none"/>
              </w:rPr>
              <w:t>Explanation</w:t>
            </w:r>
          </w:p>
        </w:tc>
      </w:tr>
      <w:tr w:rsidR="008614ED" w:rsidRPr="008614ED" w14:paraId="126FAE46" w14:textId="77777777">
        <w:tc>
          <w:tcPr>
            <w:tcW w:w="3686" w:type="dxa"/>
          </w:tcPr>
          <w:p w14:paraId="6C5D4E2F"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proofErr w:type="spellStart"/>
            <w:r w:rsidRPr="008614ED">
              <w:rPr>
                <w:rFonts w:ascii="Arial" w:eastAsia="SimSun" w:hAnsi="Arial" w:cs="Times New Roman"/>
                <w:kern w:val="0"/>
                <w:sz w:val="18"/>
                <w:szCs w:val="20"/>
                <w:lang w:val="en-GB" w:eastAsia="ja-JP"/>
                <w14:ligatures w14:val="none"/>
              </w:rPr>
              <w:t>maxnoof</w:t>
            </w:r>
            <w:r w:rsidRPr="008614ED">
              <w:rPr>
                <w:rFonts w:ascii="Arial" w:eastAsia="SimSun" w:hAnsi="Arial" w:cs="Times New Roman"/>
                <w:kern w:val="0"/>
                <w:sz w:val="18"/>
                <w:szCs w:val="20"/>
                <w:lang w:val="en-GB" w:eastAsia="zh-CN"/>
                <w14:ligatures w14:val="none"/>
              </w:rPr>
              <w:t>MDT</w:t>
            </w:r>
            <w:r w:rsidRPr="008614ED">
              <w:rPr>
                <w:rFonts w:ascii="Arial" w:eastAsia="SimSun" w:hAnsi="Arial" w:cs="Times New Roman"/>
                <w:kern w:val="0"/>
                <w:sz w:val="18"/>
                <w:szCs w:val="20"/>
                <w:lang w:val="en-GB" w:eastAsia="ja-JP"/>
                <w14:ligatures w14:val="none"/>
              </w:rPr>
              <w:t>PLMNs</w:t>
            </w:r>
            <w:proofErr w:type="spellEnd"/>
          </w:p>
        </w:tc>
        <w:tc>
          <w:tcPr>
            <w:tcW w:w="5670" w:type="dxa"/>
          </w:tcPr>
          <w:p w14:paraId="528D512B" w14:textId="77777777" w:rsidR="008614ED" w:rsidRPr="008614ED" w:rsidRDefault="008614ED" w:rsidP="008614ED">
            <w:pPr>
              <w:widowControl w:val="0"/>
              <w:tabs>
                <w:tab w:val="num" w:pos="643"/>
              </w:tab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ja-JP"/>
                <w14:ligatures w14:val="none"/>
              </w:rPr>
            </w:pPr>
            <w:r w:rsidRPr="008614ED">
              <w:rPr>
                <w:rFonts w:ascii="Arial" w:eastAsia="SimSun" w:hAnsi="Arial" w:cs="Times New Roman"/>
                <w:kern w:val="0"/>
                <w:sz w:val="18"/>
                <w:szCs w:val="20"/>
                <w:lang w:val="en-GB" w:eastAsia="ja-JP"/>
                <w14:ligatures w14:val="none"/>
              </w:rPr>
              <w:t xml:space="preserve">PLMNs in the </w:t>
            </w:r>
            <w:r w:rsidRPr="008614ED">
              <w:rPr>
                <w:rFonts w:ascii="Arial" w:eastAsia="SimSun" w:hAnsi="Arial" w:cs="Times New Roman"/>
                <w:kern w:val="0"/>
                <w:sz w:val="18"/>
                <w:szCs w:val="20"/>
                <w:lang w:val="en-GB" w:eastAsia="zh-CN"/>
                <w14:ligatures w14:val="none"/>
              </w:rPr>
              <w:t xml:space="preserve">Management Based </w:t>
            </w:r>
            <w:r w:rsidRPr="008614ED">
              <w:rPr>
                <w:rFonts w:ascii="Arial" w:eastAsia="SimSun" w:hAnsi="Arial" w:cs="Times New Roman"/>
                <w:kern w:val="0"/>
                <w:sz w:val="18"/>
                <w:szCs w:val="20"/>
                <w:lang w:val="en-GB" w:eastAsia="ja-JP"/>
                <w14:ligatures w14:val="none"/>
              </w:rPr>
              <w:t>MDT PLMN list. Value is 16.</w:t>
            </w:r>
          </w:p>
        </w:tc>
      </w:tr>
    </w:tbl>
    <w:p w14:paraId="5B645C8B" w14:textId="77777777" w:rsidR="008614ED" w:rsidRPr="009A5689" w:rsidRDefault="008614ED" w:rsidP="008614ED">
      <w:pPr>
        <w:pStyle w:val="FirstChange"/>
        <w:jc w:val="left"/>
      </w:pPr>
    </w:p>
    <w:p w14:paraId="1195B4BB" w14:textId="4180B3B3" w:rsidR="008614ED" w:rsidRDefault="008614ED" w:rsidP="008B3767">
      <w:pPr>
        <w:pStyle w:val="FirstChange"/>
      </w:pPr>
      <w:r w:rsidRPr="009A5689">
        <w:t xml:space="preserve">&lt;&lt;&lt;&lt;&lt;&lt;&lt;&lt;&lt;&lt;&lt;&lt;&lt;&lt;&lt;&lt;&lt;&lt;&lt;&lt; </w:t>
      </w:r>
      <w:r>
        <w:t xml:space="preserve">Next </w:t>
      </w:r>
      <w:r w:rsidRPr="009A5689">
        <w:t>Change &gt;&gt;&gt;&gt;&gt;&gt;&gt;&gt;&gt;&gt;&gt;&gt;&gt;&gt;&gt;&gt;&gt;&gt;&gt;&gt;</w:t>
      </w:r>
    </w:p>
    <w:p w14:paraId="5289DC1C" w14:textId="77777777" w:rsidR="008614ED" w:rsidRPr="00FD0425" w:rsidRDefault="008614ED" w:rsidP="008614ED">
      <w:pPr>
        <w:pStyle w:val="Heading4"/>
        <w:keepNext w:val="0"/>
        <w:keepLines w:val="0"/>
        <w:widowControl w:val="0"/>
      </w:pPr>
      <w:bookmarkStart w:id="201" w:name="_Toc20955188"/>
      <w:bookmarkStart w:id="202" w:name="_Toc29991383"/>
      <w:bookmarkStart w:id="203" w:name="_Toc36555783"/>
      <w:bookmarkStart w:id="204" w:name="_Toc44497490"/>
      <w:bookmarkStart w:id="205" w:name="_Toc45107878"/>
      <w:bookmarkStart w:id="206" w:name="_Toc45901498"/>
      <w:bookmarkStart w:id="207" w:name="_Toc51850577"/>
      <w:bookmarkStart w:id="208" w:name="_Toc56693580"/>
      <w:bookmarkStart w:id="209" w:name="_Toc64447123"/>
      <w:bookmarkStart w:id="210" w:name="_Toc66286617"/>
      <w:bookmarkStart w:id="211" w:name="_Toc74151312"/>
      <w:bookmarkStart w:id="212" w:name="_Toc88653784"/>
      <w:bookmarkStart w:id="213" w:name="_Toc97904140"/>
      <w:bookmarkStart w:id="214" w:name="_Toc98868205"/>
      <w:bookmarkStart w:id="215" w:name="_Toc105174489"/>
      <w:bookmarkStart w:id="216" w:name="_Toc106109326"/>
      <w:bookmarkStart w:id="217" w:name="_Toc113825147"/>
      <w:bookmarkStart w:id="218" w:name="_Toc209706594"/>
      <w:r w:rsidRPr="00FD0425">
        <w:t>9.1.1.9</w:t>
      </w:r>
      <w:r w:rsidRPr="00FD0425">
        <w:tab/>
        <w:t>RETRIEVE UE CONTEXT RESPONSE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DCE12B0" w14:textId="77777777" w:rsidR="008614ED" w:rsidRPr="00FD0425" w:rsidRDefault="008614ED" w:rsidP="008614ED">
      <w:pPr>
        <w:widowControl w:val="0"/>
      </w:pPr>
      <w:r w:rsidRPr="00FD0425">
        <w:t>This message is sent by the old NG-RAN node to transfer the UE context to the new NG-RAN node.</w:t>
      </w:r>
    </w:p>
    <w:p w14:paraId="35AFAEB9" w14:textId="77777777" w:rsidR="008614ED" w:rsidRPr="00FD0425" w:rsidRDefault="008614ED" w:rsidP="008614ED">
      <w:pPr>
        <w:widowControl w:val="0"/>
        <w:rPr>
          <w:rFonts w:eastAsia="Batang"/>
        </w:rPr>
      </w:pPr>
      <w:r w:rsidRPr="00FD0425">
        <w:t>Direction: old NG-RAN node ®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14ED" w:rsidRPr="00FD0425" w14:paraId="69FB8F62" w14:textId="77777777">
        <w:trPr>
          <w:tblHeader/>
        </w:trPr>
        <w:tc>
          <w:tcPr>
            <w:tcW w:w="2160" w:type="dxa"/>
          </w:tcPr>
          <w:p w14:paraId="2FCEBF4F" w14:textId="77777777" w:rsidR="008614ED" w:rsidRPr="00FD0425" w:rsidRDefault="008614ED">
            <w:pPr>
              <w:pStyle w:val="TAH"/>
              <w:keepNext w:val="0"/>
              <w:keepLines w:val="0"/>
              <w:widowControl w:val="0"/>
              <w:rPr>
                <w:lang w:eastAsia="ja-JP"/>
              </w:rPr>
            </w:pPr>
            <w:r w:rsidRPr="00FD0425">
              <w:rPr>
                <w:lang w:eastAsia="ja-JP"/>
              </w:rPr>
              <w:lastRenderedPageBreak/>
              <w:t>IE/Group Name</w:t>
            </w:r>
          </w:p>
        </w:tc>
        <w:tc>
          <w:tcPr>
            <w:tcW w:w="1080" w:type="dxa"/>
          </w:tcPr>
          <w:p w14:paraId="298DF3D8" w14:textId="77777777" w:rsidR="008614ED" w:rsidRPr="00FD0425" w:rsidRDefault="008614ED">
            <w:pPr>
              <w:pStyle w:val="TAH"/>
              <w:keepNext w:val="0"/>
              <w:keepLines w:val="0"/>
              <w:widowControl w:val="0"/>
              <w:rPr>
                <w:lang w:eastAsia="ja-JP"/>
              </w:rPr>
            </w:pPr>
            <w:r w:rsidRPr="00FD0425">
              <w:rPr>
                <w:lang w:eastAsia="ja-JP"/>
              </w:rPr>
              <w:t>Presence</w:t>
            </w:r>
          </w:p>
        </w:tc>
        <w:tc>
          <w:tcPr>
            <w:tcW w:w="1080" w:type="dxa"/>
          </w:tcPr>
          <w:p w14:paraId="45D07D82" w14:textId="77777777" w:rsidR="008614ED" w:rsidRPr="00FD0425" w:rsidRDefault="008614ED">
            <w:pPr>
              <w:pStyle w:val="TAH"/>
              <w:keepNext w:val="0"/>
              <w:keepLines w:val="0"/>
              <w:widowControl w:val="0"/>
              <w:rPr>
                <w:lang w:eastAsia="ja-JP"/>
              </w:rPr>
            </w:pPr>
            <w:r w:rsidRPr="00FD0425">
              <w:rPr>
                <w:lang w:eastAsia="ja-JP"/>
              </w:rPr>
              <w:t>Range</w:t>
            </w:r>
          </w:p>
        </w:tc>
        <w:tc>
          <w:tcPr>
            <w:tcW w:w="1512" w:type="dxa"/>
          </w:tcPr>
          <w:p w14:paraId="6A6BCE79" w14:textId="77777777" w:rsidR="008614ED" w:rsidRPr="00FD0425" w:rsidRDefault="008614ED">
            <w:pPr>
              <w:pStyle w:val="TAH"/>
              <w:keepNext w:val="0"/>
              <w:keepLines w:val="0"/>
              <w:widowControl w:val="0"/>
              <w:rPr>
                <w:lang w:eastAsia="ja-JP"/>
              </w:rPr>
            </w:pPr>
            <w:r w:rsidRPr="00FD0425">
              <w:rPr>
                <w:lang w:eastAsia="ja-JP"/>
              </w:rPr>
              <w:t>IE type and reference</w:t>
            </w:r>
          </w:p>
        </w:tc>
        <w:tc>
          <w:tcPr>
            <w:tcW w:w="1728" w:type="dxa"/>
          </w:tcPr>
          <w:p w14:paraId="44DCE786" w14:textId="77777777" w:rsidR="008614ED" w:rsidRPr="00FD0425" w:rsidRDefault="008614ED">
            <w:pPr>
              <w:pStyle w:val="TAH"/>
              <w:keepNext w:val="0"/>
              <w:keepLines w:val="0"/>
              <w:widowControl w:val="0"/>
              <w:rPr>
                <w:lang w:eastAsia="ja-JP"/>
              </w:rPr>
            </w:pPr>
            <w:r w:rsidRPr="00FD0425">
              <w:rPr>
                <w:lang w:eastAsia="ja-JP"/>
              </w:rPr>
              <w:t>Semantics description</w:t>
            </w:r>
          </w:p>
        </w:tc>
        <w:tc>
          <w:tcPr>
            <w:tcW w:w="1080" w:type="dxa"/>
          </w:tcPr>
          <w:p w14:paraId="69AAEB46" w14:textId="77777777" w:rsidR="008614ED" w:rsidRPr="00FD0425" w:rsidRDefault="008614ED">
            <w:pPr>
              <w:pStyle w:val="TAH"/>
              <w:keepNext w:val="0"/>
              <w:keepLines w:val="0"/>
              <w:widowControl w:val="0"/>
              <w:rPr>
                <w:lang w:eastAsia="ja-JP"/>
              </w:rPr>
            </w:pPr>
            <w:r w:rsidRPr="00FD0425">
              <w:rPr>
                <w:lang w:eastAsia="ja-JP"/>
              </w:rPr>
              <w:t>Criticality</w:t>
            </w:r>
          </w:p>
        </w:tc>
        <w:tc>
          <w:tcPr>
            <w:tcW w:w="1080" w:type="dxa"/>
          </w:tcPr>
          <w:p w14:paraId="5D10D656" w14:textId="77777777" w:rsidR="008614ED" w:rsidRPr="00FD0425" w:rsidRDefault="008614ED">
            <w:pPr>
              <w:pStyle w:val="TAH"/>
              <w:keepNext w:val="0"/>
              <w:keepLines w:val="0"/>
              <w:widowControl w:val="0"/>
              <w:rPr>
                <w:b w:val="0"/>
                <w:lang w:eastAsia="ja-JP"/>
              </w:rPr>
            </w:pPr>
            <w:r w:rsidRPr="00FD0425">
              <w:rPr>
                <w:lang w:eastAsia="ja-JP"/>
              </w:rPr>
              <w:t>Assigned Criticality</w:t>
            </w:r>
          </w:p>
        </w:tc>
      </w:tr>
      <w:tr w:rsidR="008614ED" w:rsidRPr="00FD0425" w14:paraId="64B127D7" w14:textId="77777777">
        <w:tc>
          <w:tcPr>
            <w:tcW w:w="2160" w:type="dxa"/>
          </w:tcPr>
          <w:p w14:paraId="72B8A340" w14:textId="77777777" w:rsidR="008614ED" w:rsidRPr="00FD0425" w:rsidRDefault="008614ED">
            <w:pPr>
              <w:pStyle w:val="TAL"/>
              <w:keepNext w:val="0"/>
              <w:keepLines w:val="0"/>
              <w:widowControl w:val="0"/>
              <w:rPr>
                <w:lang w:eastAsia="ja-JP"/>
              </w:rPr>
            </w:pPr>
            <w:r w:rsidRPr="00FD0425">
              <w:rPr>
                <w:lang w:eastAsia="ja-JP"/>
              </w:rPr>
              <w:t>Message Type</w:t>
            </w:r>
          </w:p>
        </w:tc>
        <w:tc>
          <w:tcPr>
            <w:tcW w:w="1080" w:type="dxa"/>
          </w:tcPr>
          <w:p w14:paraId="305BC9BC" w14:textId="77777777" w:rsidR="008614ED" w:rsidRPr="00FD0425" w:rsidRDefault="008614ED">
            <w:pPr>
              <w:pStyle w:val="TAL"/>
              <w:keepNext w:val="0"/>
              <w:keepLines w:val="0"/>
              <w:widowControl w:val="0"/>
              <w:rPr>
                <w:lang w:eastAsia="ja-JP"/>
              </w:rPr>
            </w:pPr>
            <w:r w:rsidRPr="00FD0425">
              <w:rPr>
                <w:lang w:eastAsia="ja-JP"/>
              </w:rPr>
              <w:t>M</w:t>
            </w:r>
          </w:p>
        </w:tc>
        <w:tc>
          <w:tcPr>
            <w:tcW w:w="1080" w:type="dxa"/>
          </w:tcPr>
          <w:p w14:paraId="4C56F1F6" w14:textId="77777777" w:rsidR="008614ED" w:rsidRPr="00FD0425" w:rsidRDefault="008614ED">
            <w:pPr>
              <w:pStyle w:val="TAL"/>
              <w:keepNext w:val="0"/>
              <w:keepLines w:val="0"/>
              <w:widowControl w:val="0"/>
              <w:rPr>
                <w:lang w:eastAsia="ja-JP"/>
              </w:rPr>
            </w:pPr>
          </w:p>
        </w:tc>
        <w:tc>
          <w:tcPr>
            <w:tcW w:w="1512" w:type="dxa"/>
          </w:tcPr>
          <w:p w14:paraId="3E8D3AD7" w14:textId="77777777" w:rsidR="008614ED" w:rsidRPr="00FD0425" w:rsidRDefault="008614ED">
            <w:pPr>
              <w:pStyle w:val="TAL"/>
              <w:keepNext w:val="0"/>
              <w:keepLines w:val="0"/>
              <w:widowControl w:val="0"/>
              <w:rPr>
                <w:lang w:eastAsia="ja-JP"/>
              </w:rPr>
            </w:pPr>
            <w:r w:rsidRPr="00FD0425">
              <w:rPr>
                <w:lang w:eastAsia="ja-JP"/>
              </w:rPr>
              <w:t>9.2.3.1</w:t>
            </w:r>
          </w:p>
        </w:tc>
        <w:tc>
          <w:tcPr>
            <w:tcW w:w="1728" w:type="dxa"/>
          </w:tcPr>
          <w:p w14:paraId="4B172717" w14:textId="77777777" w:rsidR="008614ED" w:rsidRPr="00FD0425" w:rsidRDefault="008614ED">
            <w:pPr>
              <w:pStyle w:val="TAL"/>
              <w:keepNext w:val="0"/>
              <w:keepLines w:val="0"/>
              <w:widowControl w:val="0"/>
              <w:rPr>
                <w:lang w:eastAsia="ja-JP"/>
              </w:rPr>
            </w:pPr>
          </w:p>
        </w:tc>
        <w:tc>
          <w:tcPr>
            <w:tcW w:w="1080" w:type="dxa"/>
          </w:tcPr>
          <w:p w14:paraId="52438727" w14:textId="77777777" w:rsidR="008614ED" w:rsidRPr="00FD0425" w:rsidRDefault="008614ED">
            <w:pPr>
              <w:pStyle w:val="TAC"/>
              <w:keepNext w:val="0"/>
              <w:keepLines w:val="0"/>
              <w:widowControl w:val="0"/>
              <w:rPr>
                <w:lang w:eastAsia="ja-JP"/>
              </w:rPr>
            </w:pPr>
            <w:r w:rsidRPr="00FD0425">
              <w:rPr>
                <w:lang w:eastAsia="ja-JP"/>
              </w:rPr>
              <w:t>YES</w:t>
            </w:r>
          </w:p>
        </w:tc>
        <w:tc>
          <w:tcPr>
            <w:tcW w:w="1080" w:type="dxa"/>
          </w:tcPr>
          <w:p w14:paraId="03A4CF4B" w14:textId="77777777" w:rsidR="008614ED" w:rsidRPr="00FD0425" w:rsidRDefault="008614ED">
            <w:pPr>
              <w:pStyle w:val="TAC"/>
              <w:keepNext w:val="0"/>
              <w:keepLines w:val="0"/>
              <w:widowControl w:val="0"/>
              <w:rPr>
                <w:lang w:eastAsia="ja-JP"/>
              </w:rPr>
            </w:pPr>
            <w:r w:rsidRPr="00FD0425">
              <w:rPr>
                <w:lang w:eastAsia="ja-JP"/>
              </w:rPr>
              <w:t>reject</w:t>
            </w:r>
          </w:p>
        </w:tc>
      </w:tr>
      <w:tr w:rsidR="008614ED" w:rsidRPr="00FD0425" w14:paraId="45DCB2A7" w14:textId="77777777">
        <w:tc>
          <w:tcPr>
            <w:tcW w:w="2160" w:type="dxa"/>
          </w:tcPr>
          <w:p w14:paraId="7B525AC3" w14:textId="77777777" w:rsidR="008614ED" w:rsidRPr="00FD0425" w:rsidRDefault="008614ED">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70EE1E" w14:textId="77777777" w:rsidR="008614ED" w:rsidRPr="00FD0425" w:rsidRDefault="008614ED">
            <w:pPr>
              <w:pStyle w:val="TAL"/>
              <w:keepNext w:val="0"/>
              <w:keepLines w:val="0"/>
              <w:widowControl w:val="0"/>
              <w:rPr>
                <w:lang w:eastAsia="ja-JP"/>
              </w:rPr>
            </w:pPr>
            <w:r w:rsidRPr="00FD0425">
              <w:rPr>
                <w:lang w:eastAsia="ja-JP"/>
              </w:rPr>
              <w:t>M</w:t>
            </w:r>
          </w:p>
        </w:tc>
        <w:tc>
          <w:tcPr>
            <w:tcW w:w="1080" w:type="dxa"/>
          </w:tcPr>
          <w:p w14:paraId="046BB15F" w14:textId="77777777" w:rsidR="008614ED" w:rsidRPr="00FD0425" w:rsidRDefault="008614ED">
            <w:pPr>
              <w:pStyle w:val="TAL"/>
              <w:keepNext w:val="0"/>
              <w:keepLines w:val="0"/>
              <w:widowControl w:val="0"/>
              <w:rPr>
                <w:lang w:eastAsia="ja-JP"/>
              </w:rPr>
            </w:pPr>
          </w:p>
        </w:tc>
        <w:tc>
          <w:tcPr>
            <w:tcW w:w="1512" w:type="dxa"/>
          </w:tcPr>
          <w:p w14:paraId="32802D07" w14:textId="77777777" w:rsidR="008614ED" w:rsidRPr="00FD0425" w:rsidRDefault="008614ED">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A4C4320" w14:textId="77777777" w:rsidR="008614ED" w:rsidRPr="00FD0425" w:rsidRDefault="008614ED">
            <w:pPr>
              <w:pStyle w:val="TAL"/>
              <w:keepNext w:val="0"/>
              <w:keepLines w:val="0"/>
              <w:widowControl w:val="0"/>
              <w:rPr>
                <w:lang w:eastAsia="ja-JP"/>
              </w:rPr>
            </w:pPr>
            <w:r w:rsidRPr="00FD0425">
              <w:rPr>
                <w:lang w:eastAsia="ja-JP"/>
              </w:rPr>
              <w:t>Allocated at the new NG-RAN node</w:t>
            </w:r>
          </w:p>
        </w:tc>
        <w:tc>
          <w:tcPr>
            <w:tcW w:w="1080" w:type="dxa"/>
          </w:tcPr>
          <w:p w14:paraId="5AB81DCE" w14:textId="77777777" w:rsidR="008614ED" w:rsidRPr="00FD0425" w:rsidRDefault="008614ED">
            <w:pPr>
              <w:pStyle w:val="TAC"/>
              <w:keepNext w:val="0"/>
              <w:keepLines w:val="0"/>
              <w:widowControl w:val="0"/>
              <w:rPr>
                <w:lang w:eastAsia="ja-JP"/>
              </w:rPr>
            </w:pPr>
            <w:r w:rsidRPr="00FD0425">
              <w:rPr>
                <w:lang w:eastAsia="ja-JP"/>
              </w:rPr>
              <w:t>YES</w:t>
            </w:r>
          </w:p>
        </w:tc>
        <w:tc>
          <w:tcPr>
            <w:tcW w:w="1080" w:type="dxa"/>
          </w:tcPr>
          <w:p w14:paraId="645C595A" w14:textId="77777777" w:rsidR="008614ED" w:rsidRPr="00FD0425" w:rsidRDefault="008614ED">
            <w:pPr>
              <w:pStyle w:val="TAC"/>
              <w:keepNext w:val="0"/>
              <w:keepLines w:val="0"/>
              <w:widowControl w:val="0"/>
              <w:rPr>
                <w:lang w:eastAsia="ja-JP"/>
              </w:rPr>
            </w:pPr>
            <w:r w:rsidRPr="00FD0425">
              <w:rPr>
                <w:lang w:eastAsia="ja-JP"/>
              </w:rPr>
              <w:t>ignore</w:t>
            </w:r>
          </w:p>
        </w:tc>
      </w:tr>
      <w:tr w:rsidR="008614ED" w:rsidRPr="00FD0425" w14:paraId="40EEEE45" w14:textId="77777777">
        <w:tc>
          <w:tcPr>
            <w:tcW w:w="2160" w:type="dxa"/>
          </w:tcPr>
          <w:p w14:paraId="3EBE8C28" w14:textId="77777777" w:rsidR="008614ED" w:rsidRPr="00FD0425" w:rsidRDefault="008614ED">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2F13AC0E" w14:textId="77777777" w:rsidR="008614ED" w:rsidRPr="00FD0425" w:rsidRDefault="008614ED">
            <w:pPr>
              <w:pStyle w:val="TAL"/>
              <w:keepNext w:val="0"/>
              <w:keepLines w:val="0"/>
              <w:widowControl w:val="0"/>
              <w:rPr>
                <w:lang w:eastAsia="ja-JP"/>
              </w:rPr>
            </w:pPr>
            <w:r w:rsidRPr="00FD0425">
              <w:rPr>
                <w:lang w:eastAsia="ja-JP"/>
              </w:rPr>
              <w:t>M</w:t>
            </w:r>
          </w:p>
        </w:tc>
        <w:tc>
          <w:tcPr>
            <w:tcW w:w="1080" w:type="dxa"/>
          </w:tcPr>
          <w:p w14:paraId="20BC608A" w14:textId="77777777" w:rsidR="008614ED" w:rsidRPr="00FD0425" w:rsidRDefault="008614ED">
            <w:pPr>
              <w:pStyle w:val="TAL"/>
              <w:keepNext w:val="0"/>
              <w:keepLines w:val="0"/>
              <w:widowControl w:val="0"/>
              <w:rPr>
                <w:lang w:eastAsia="ja-JP"/>
              </w:rPr>
            </w:pPr>
          </w:p>
        </w:tc>
        <w:tc>
          <w:tcPr>
            <w:tcW w:w="1512" w:type="dxa"/>
          </w:tcPr>
          <w:p w14:paraId="75D06499" w14:textId="77777777" w:rsidR="008614ED" w:rsidRPr="00FD0425" w:rsidRDefault="008614ED">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6B032F3" w14:textId="77777777" w:rsidR="008614ED" w:rsidRPr="00FD0425" w:rsidRDefault="008614ED">
            <w:pPr>
              <w:pStyle w:val="TAL"/>
              <w:keepNext w:val="0"/>
              <w:keepLines w:val="0"/>
              <w:widowControl w:val="0"/>
              <w:rPr>
                <w:lang w:eastAsia="ja-JP"/>
              </w:rPr>
            </w:pPr>
            <w:r w:rsidRPr="00FD0425">
              <w:rPr>
                <w:lang w:eastAsia="ja-JP"/>
              </w:rPr>
              <w:t>Allocated at the old NG-RAN node</w:t>
            </w:r>
          </w:p>
        </w:tc>
        <w:tc>
          <w:tcPr>
            <w:tcW w:w="1080" w:type="dxa"/>
          </w:tcPr>
          <w:p w14:paraId="409F6760" w14:textId="77777777" w:rsidR="008614ED" w:rsidRPr="00FD0425" w:rsidRDefault="008614ED">
            <w:pPr>
              <w:pStyle w:val="TAC"/>
              <w:keepNext w:val="0"/>
              <w:keepLines w:val="0"/>
              <w:widowControl w:val="0"/>
              <w:rPr>
                <w:lang w:eastAsia="ja-JP"/>
              </w:rPr>
            </w:pPr>
            <w:r w:rsidRPr="00FD0425">
              <w:rPr>
                <w:lang w:eastAsia="ja-JP"/>
              </w:rPr>
              <w:t>YES</w:t>
            </w:r>
          </w:p>
        </w:tc>
        <w:tc>
          <w:tcPr>
            <w:tcW w:w="1080" w:type="dxa"/>
          </w:tcPr>
          <w:p w14:paraId="3E4D9236" w14:textId="77777777" w:rsidR="008614ED" w:rsidRPr="00FD0425" w:rsidRDefault="008614ED">
            <w:pPr>
              <w:pStyle w:val="TAC"/>
              <w:keepNext w:val="0"/>
              <w:keepLines w:val="0"/>
              <w:widowControl w:val="0"/>
              <w:rPr>
                <w:lang w:eastAsia="ja-JP"/>
              </w:rPr>
            </w:pPr>
            <w:r w:rsidRPr="00FD0425">
              <w:rPr>
                <w:lang w:eastAsia="ja-JP"/>
              </w:rPr>
              <w:t>ignore</w:t>
            </w:r>
          </w:p>
        </w:tc>
      </w:tr>
      <w:tr w:rsidR="008614ED" w:rsidRPr="00FD0425" w14:paraId="3F50A497" w14:textId="77777777">
        <w:tc>
          <w:tcPr>
            <w:tcW w:w="2160" w:type="dxa"/>
            <w:tcBorders>
              <w:top w:val="single" w:sz="4" w:space="0" w:color="auto"/>
              <w:left w:val="single" w:sz="4" w:space="0" w:color="auto"/>
              <w:bottom w:val="single" w:sz="4" w:space="0" w:color="auto"/>
              <w:right w:val="single" w:sz="4" w:space="0" w:color="auto"/>
            </w:tcBorders>
          </w:tcPr>
          <w:p w14:paraId="29379FF0" w14:textId="77777777" w:rsidR="008614ED" w:rsidRPr="00FD0425" w:rsidRDefault="008614ED">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55FF8FFB" w14:textId="77777777" w:rsidR="008614ED" w:rsidRPr="00FD0425" w:rsidRDefault="008614E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436933"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279B46" w14:textId="77777777" w:rsidR="008614ED" w:rsidRPr="00FD0425" w:rsidRDefault="008614ED">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537CACC9"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FD8B7C" w14:textId="77777777" w:rsidR="008614ED" w:rsidRPr="00FD0425" w:rsidRDefault="008614E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DD0689" w14:textId="77777777" w:rsidR="008614ED" w:rsidRPr="00FD0425" w:rsidRDefault="008614ED">
            <w:pPr>
              <w:pStyle w:val="TAC"/>
              <w:keepNext w:val="0"/>
              <w:keepLines w:val="0"/>
              <w:widowControl w:val="0"/>
              <w:rPr>
                <w:lang w:eastAsia="ja-JP"/>
              </w:rPr>
            </w:pPr>
            <w:r w:rsidRPr="00FD0425">
              <w:rPr>
                <w:lang w:eastAsia="ja-JP"/>
              </w:rPr>
              <w:t>reject</w:t>
            </w:r>
          </w:p>
        </w:tc>
      </w:tr>
      <w:tr w:rsidR="008614ED" w:rsidRPr="00FD0425" w14:paraId="2FB80CED" w14:textId="77777777">
        <w:tc>
          <w:tcPr>
            <w:tcW w:w="2160" w:type="dxa"/>
            <w:tcBorders>
              <w:top w:val="single" w:sz="4" w:space="0" w:color="auto"/>
              <w:left w:val="single" w:sz="4" w:space="0" w:color="auto"/>
              <w:bottom w:val="single" w:sz="4" w:space="0" w:color="auto"/>
              <w:right w:val="single" w:sz="4" w:space="0" w:color="auto"/>
            </w:tcBorders>
          </w:tcPr>
          <w:p w14:paraId="13C70123" w14:textId="77777777" w:rsidR="008614ED" w:rsidRPr="00362493" w:rsidRDefault="008614ED">
            <w:pPr>
              <w:pStyle w:val="TAL"/>
              <w:keepNext w:val="0"/>
              <w:keepLines w:val="0"/>
              <w:widowControl w:val="0"/>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54834BBE" w14:textId="77777777" w:rsidR="008614ED" w:rsidRPr="00FD0425" w:rsidRDefault="008614E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FDA26C"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4CE060" w14:textId="77777777" w:rsidR="008614ED" w:rsidRPr="00FD0425" w:rsidRDefault="008614ED">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0C48A63C"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DF9BA" w14:textId="77777777" w:rsidR="008614ED" w:rsidRPr="00FD0425" w:rsidRDefault="008614E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023BAC" w14:textId="77777777" w:rsidR="008614ED" w:rsidRPr="00FD0425" w:rsidRDefault="008614ED">
            <w:pPr>
              <w:pStyle w:val="TAC"/>
              <w:keepNext w:val="0"/>
              <w:keepLines w:val="0"/>
              <w:widowControl w:val="0"/>
              <w:rPr>
                <w:lang w:eastAsia="ja-JP"/>
              </w:rPr>
            </w:pPr>
            <w:r w:rsidRPr="00FD0425">
              <w:rPr>
                <w:lang w:eastAsia="ja-JP"/>
              </w:rPr>
              <w:t>reject</w:t>
            </w:r>
          </w:p>
        </w:tc>
      </w:tr>
      <w:tr w:rsidR="008614ED" w:rsidRPr="00FD0425" w14:paraId="12F8B619" w14:textId="77777777">
        <w:tc>
          <w:tcPr>
            <w:tcW w:w="2160" w:type="dxa"/>
            <w:tcBorders>
              <w:top w:val="single" w:sz="4" w:space="0" w:color="auto"/>
              <w:left w:val="single" w:sz="4" w:space="0" w:color="auto"/>
              <w:bottom w:val="single" w:sz="4" w:space="0" w:color="auto"/>
              <w:right w:val="single" w:sz="4" w:space="0" w:color="auto"/>
            </w:tcBorders>
          </w:tcPr>
          <w:p w14:paraId="42D4B8F6" w14:textId="77777777" w:rsidR="008614ED" w:rsidRPr="00FD0425" w:rsidRDefault="008614ED">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5C89F8A" w14:textId="77777777" w:rsidR="008614ED" w:rsidRPr="00FD0425" w:rsidRDefault="008614ED">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9D59BC"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884AA7" w14:textId="77777777" w:rsidR="008614ED" w:rsidRPr="00FD0425" w:rsidRDefault="008614ED">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26A4BBD7"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C6F269" w14:textId="77777777" w:rsidR="008614ED" w:rsidRPr="00FD0425" w:rsidRDefault="008614ED">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4E6EAD" w14:textId="77777777" w:rsidR="008614ED" w:rsidRPr="00FD0425" w:rsidRDefault="008614ED">
            <w:pPr>
              <w:pStyle w:val="TAC"/>
              <w:keepNext w:val="0"/>
              <w:keepLines w:val="0"/>
              <w:widowControl w:val="0"/>
              <w:rPr>
                <w:lang w:eastAsia="ja-JP"/>
              </w:rPr>
            </w:pPr>
            <w:r w:rsidRPr="00FD0425">
              <w:rPr>
                <w:rFonts w:eastAsia="Batang" w:cs="Arial"/>
                <w:lang w:eastAsia="ja-JP"/>
              </w:rPr>
              <w:t>ignore</w:t>
            </w:r>
          </w:p>
        </w:tc>
      </w:tr>
      <w:tr w:rsidR="008614ED" w:rsidRPr="00FD0425" w14:paraId="44EEF0E7" w14:textId="77777777">
        <w:tc>
          <w:tcPr>
            <w:tcW w:w="2160" w:type="dxa"/>
            <w:tcBorders>
              <w:top w:val="single" w:sz="4" w:space="0" w:color="auto"/>
              <w:left w:val="single" w:sz="4" w:space="0" w:color="auto"/>
              <w:bottom w:val="single" w:sz="4" w:space="0" w:color="auto"/>
              <w:right w:val="single" w:sz="4" w:space="0" w:color="auto"/>
            </w:tcBorders>
          </w:tcPr>
          <w:p w14:paraId="6A6E88FD" w14:textId="77777777" w:rsidR="008614ED" w:rsidRPr="00FD0425" w:rsidRDefault="008614ED">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2D8A3CAF" w14:textId="77777777" w:rsidR="008614ED" w:rsidRPr="00FD0425" w:rsidRDefault="008614ED">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46D932"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0721EA" w14:textId="77777777" w:rsidR="008614ED" w:rsidRPr="00FD0425" w:rsidRDefault="008614ED">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24ACE42D"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BA67D8" w14:textId="77777777" w:rsidR="008614ED" w:rsidRPr="00FD0425" w:rsidRDefault="008614ED">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E869C" w14:textId="77777777" w:rsidR="008614ED" w:rsidRPr="00FD0425" w:rsidRDefault="008614ED">
            <w:pPr>
              <w:pStyle w:val="TAC"/>
              <w:keepNext w:val="0"/>
              <w:keepLines w:val="0"/>
              <w:widowControl w:val="0"/>
              <w:rPr>
                <w:lang w:eastAsia="ja-JP"/>
              </w:rPr>
            </w:pPr>
            <w:r w:rsidRPr="00FD0425">
              <w:rPr>
                <w:lang w:eastAsia="ja-JP"/>
              </w:rPr>
              <w:t>ignore</w:t>
            </w:r>
          </w:p>
        </w:tc>
      </w:tr>
      <w:tr w:rsidR="008614ED" w:rsidRPr="00FD0425" w14:paraId="37A9102B" w14:textId="77777777">
        <w:tc>
          <w:tcPr>
            <w:tcW w:w="2160" w:type="dxa"/>
            <w:tcBorders>
              <w:top w:val="single" w:sz="4" w:space="0" w:color="auto"/>
              <w:left w:val="single" w:sz="4" w:space="0" w:color="auto"/>
              <w:bottom w:val="single" w:sz="4" w:space="0" w:color="auto"/>
              <w:right w:val="single" w:sz="4" w:space="0" w:color="auto"/>
            </w:tcBorders>
          </w:tcPr>
          <w:p w14:paraId="1D9CACC8" w14:textId="77777777" w:rsidR="008614ED" w:rsidRPr="00FD0425" w:rsidRDefault="008614ED">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1E9D267C" w14:textId="77777777" w:rsidR="008614ED" w:rsidRPr="00FD0425" w:rsidRDefault="008614ED">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DA34DF"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2B0FFA" w14:textId="77777777" w:rsidR="008614ED" w:rsidRPr="00FD0425" w:rsidRDefault="008614ED">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1A10AFCE" w14:textId="77777777" w:rsidR="008614ED" w:rsidRPr="00FD0425" w:rsidRDefault="008614ED">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0D353E57" w14:textId="77777777" w:rsidR="008614ED" w:rsidRPr="00FD0425" w:rsidRDefault="008614ED">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A5548A" w14:textId="77777777" w:rsidR="008614ED" w:rsidRPr="00FD0425" w:rsidRDefault="008614ED">
            <w:pPr>
              <w:pStyle w:val="TAC"/>
              <w:keepNext w:val="0"/>
              <w:keepLines w:val="0"/>
              <w:widowControl w:val="0"/>
              <w:rPr>
                <w:lang w:eastAsia="ja-JP"/>
              </w:rPr>
            </w:pPr>
            <w:r w:rsidRPr="00FD0425">
              <w:rPr>
                <w:lang w:eastAsia="ja-JP"/>
              </w:rPr>
              <w:t>ignore</w:t>
            </w:r>
          </w:p>
        </w:tc>
      </w:tr>
      <w:tr w:rsidR="008614ED" w:rsidRPr="00FD0425" w14:paraId="7EBEEB9A" w14:textId="77777777">
        <w:tc>
          <w:tcPr>
            <w:tcW w:w="2160" w:type="dxa"/>
            <w:tcBorders>
              <w:top w:val="single" w:sz="4" w:space="0" w:color="auto"/>
              <w:left w:val="single" w:sz="4" w:space="0" w:color="auto"/>
              <w:bottom w:val="single" w:sz="4" w:space="0" w:color="auto"/>
              <w:right w:val="single" w:sz="4" w:space="0" w:color="auto"/>
            </w:tcBorders>
          </w:tcPr>
          <w:p w14:paraId="6BDE19E2" w14:textId="77777777" w:rsidR="008614ED" w:rsidRPr="00FD0425" w:rsidRDefault="008614ED">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293F241" w14:textId="77777777" w:rsidR="008614ED" w:rsidRPr="00FD0425" w:rsidRDefault="008614ED">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C18AE5"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FA4084" w14:textId="77777777" w:rsidR="008614ED" w:rsidRPr="00FD0425" w:rsidRDefault="008614ED">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A89F32D"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2DC6B" w14:textId="77777777" w:rsidR="008614ED" w:rsidRPr="00FD0425" w:rsidRDefault="008614ED">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EAAE4" w14:textId="77777777" w:rsidR="008614ED" w:rsidRPr="00FD0425" w:rsidRDefault="008614ED">
            <w:pPr>
              <w:pStyle w:val="TAC"/>
              <w:keepNext w:val="0"/>
              <w:keepLines w:val="0"/>
              <w:widowControl w:val="0"/>
              <w:rPr>
                <w:lang w:eastAsia="ja-JP"/>
              </w:rPr>
            </w:pPr>
            <w:r w:rsidRPr="00FD0425">
              <w:rPr>
                <w:lang w:eastAsia="ja-JP"/>
              </w:rPr>
              <w:t>ignore</w:t>
            </w:r>
          </w:p>
        </w:tc>
      </w:tr>
      <w:tr w:rsidR="008614ED" w:rsidRPr="00FD0425" w14:paraId="17132BC4" w14:textId="77777777">
        <w:tc>
          <w:tcPr>
            <w:tcW w:w="2160" w:type="dxa"/>
            <w:tcBorders>
              <w:top w:val="single" w:sz="4" w:space="0" w:color="auto"/>
              <w:left w:val="single" w:sz="4" w:space="0" w:color="auto"/>
              <w:bottom w:val="single" w:sz="4" w:space="0" w:color="auto"/>
              <w:right w:val="single" w:sz="4" w:space="0" w:color="auto"/>
            </w:tcBorders>
          </w:tcPr>
          <w:p w14:paraId="7D618008" w14:textId="77777777" w:rsidR="008614ED" w:rsidRPr="00FD0425" w:rsidRDefault="008614ED">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079B44F" w14:textId="77777777" w:rsidR="008614ED" w:rsidRPr="00FD0425" w:rsidRDefault="008614ED">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80708D9"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B57FB" w14:textId="77777777" w:rsidR="008614ED" w:rsidRPr="00FD0425" w:rsidRDefault="008614ED">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1F9B086F"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9F5268" w14:textId="77777777" w:rsidR="008614ED" w:rsidRPr="00FD0425" w:rsidRDefault="008614ED">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10292F95" w14:textId="77777777" w:rsidR="008614ED" w:rsidRPr="00FD0425" w:rsidRDefault="008614ED">
            <w:pPr>
              <w:pStyle w:val="TAC"/>
              <w:keepNext w:val="0"/>
              <w:keepLines w:val="0"/>
              <w:widowControl w:val="0"/>
              <w:rPr>
                <w:lang w:eastAsia="ja-JP"/>
              </w:rPr>
            </w:pPr>
            <w:r w:rsidRPr="00D57620">
              <w:t>ignore</w:t>
            </w:r>
          </w:p>
        </w:tc>
      </w:tr>
      <w:tr w:rsidR="008614ED" w:rsidRPr="00FD0425" w14:paraId="5F839759" w14:textId="77777777">
        <w:tc>
          <w:tcPr>
            <w:tcW w:w="2160" w:type="dxa"/>
            <w:tcBorders>
              <w:top w:val="single" w:sz="4" w:space="0" w:color="auto"/>
              <w:left w:val="single" w:sz="4" w:space="0" w:color="auto"/>
              <w:bottom w:val="single" w:sz="4" w:space="0" w:color="auto"/>
              <w:right w:val="single" w:sz="4" w:space="0" w:color="auto"/>
            </w:tcBorders>
          </w:tcPr>
          <w:p w14:paraId="5582C05D" w14:textId="77777777" w:rsidR="008614ED" w:rsidRPr="00FD0425" w:rsidRDefault="008614ED">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41A988A" w14:textId="77777777" w:rsidR="008614ED" w:rsidRPr="00FD0425" w:rsidRDefault="008614ED">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5B5A970F"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620BBE" w14:textId="77777777" w:rsidR="008614ED" w:rsidRPr="00FD0425" w:rsidRDefault="008614ED">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75694413" w14:textId="77777777" w:rsidR="008614ED" w:rsidRPr="00FD0425"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574C0" w14:textId="77777777" w:rsidR="008614ED" w:rsidRPr="00FD0425" w:rsidRDefault="008614ED">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93CE0A9" w14:textId="77777777" w:rsidR="008614ED" w:rsidRPr="00FD0425" w:rsidRDefault="008614ED">
            <w:pPr>
              <w:pStyle w:val="TAC"/>
              <w:keepNext w:val="0"/>
              <w:keepLines w:val="0"/>
              <w:widowControl w:val="0"/>
              <w:rPr>
                <w:lang w:eastAsia="ja-JP"/>
              </w:rPr>
            </w:pPr>
            <w:r w:rsidRPr="00D57620">
              <w:t>ignore</w:t>
            </w:r>
          </w:p>
        </w:tc>
      </w:tr>
      <w:tr w:rsidR="008614ED" w:rsidRPr="00FD0425" w14:paraId="2AA97050" w14:textId="77777777">
        <w:tc>
          <w:tcPr>
            <w:tcW w:w="2160" w:type="dxa"/>
            <w:tcBorders>
              <w:top w:val="single" w:sz="4" w:space="0" w:color="auto"/>
              <w:left w:val="single" w:sz="4" w:space="0" w:color="auto"/>
              <w:bottom w:val="single" w:sz="4" w:space="0" w:color="auto"/>
              <w:right w:val="single" w:sz="4" w:space="0" w:color="auto"/>
            </w:tcBorders>
          </w:tcPr>
          <w:p w14:paraId="56521702" w14:textId="77777777" w:rsidR="008614ED" w:rsidRPr="00FD0425" w:rsidRDefault="008614ED">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2649943A" w14:textId="77777777" w:rsidR="008614ED" w:rsidRPr="00FD0425" w:rsidRDefault="008614ED">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FC82925"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DF537F" w14:textId="77777777" w:rsidR="008614ED" w:rsidRPr="00FD0425" w:rsidRDefault="008614ED">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4E930E12" w14:textId="77777777" w:rsidR="008614ED" w:rsidRPr="00FD0425" w:rsidRDefault="008614ED">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FA7C5" w14:textId="77777777" w:rsidR="008614ED" w:rsidRPr="00FD0425" w:rsidRDefault="008614ED">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74242B99" w14:textId="77777777" w:rsidR="008614ED" w:rsidRPr="00FD0425" w:rsidRDefault="008614ED">
            <w:pPr>
              <w:pStyle w:val="TAC"/>
              <w:keepNext w:val="0"/>
              <w:keepLines w:val="0"/>
              <w:widowControl w:val="0"/>
              <w:rPr>
                <w:lang w:eastAsia="ja-JP"/>
              </w:rPr>
            </w:pPr>
            <w:r w:rsidRPr="00935200">
              <w:t>ignore</w:t>
            </w:r>
          </w:p>
        </w:tc>
      </w:tr>
      <w:tr w:rsidR="008614ED" w:rsidRPr="00FD0425" w14:paraId="3B8178A8" w14:textId="77777777">
        <w:tc>
          <w:tcPr>
            <w:tcW w:w="2160" w:type="dxa"/>
            <w:tcBorders>
              <w:top w:val="single" w:sz="4" w:space="0" w:color="auto"/>
              <w:left w:val="single" w:sz="4" w:space="0" w:color="auto"/>
              <w:bottom w:val="single" w:sz="4" w:space="0" w:color="auto"/>
              <w:right w:val="single" w:sz="4" w:space="0" w:color="auto"/>
            </w:tcBorders>
          </w:tcPr>
          <w:p w14:paraId="41467DE9" w14:textId="77777777" w:rsidR="008614ED" w:rsidRPr="007F6356" w:rsidRDefault="008614ED">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8592D1C" w14:textId="77777777" w:rsidR="008614ED" w:rsidRPr="00935200" w:rsidRDefault="008614ED">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24605E"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91BDC8" w14:textId="77777777" w:rsidR="008614ED" w:rsidRPr="00935200" w:rsidRDefault="008614ED">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282A6E03" w14:textId="77777777" w:rsidR="008614ED" w:rsidRPr="00935200"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B2015" w14:textId="77777777" w:rsidR="008614ED" w:rsidRPr="00935200" w:rsidRDefault="008614ED">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AD245" w14:textId="77777777" w:rsidR="008614ED" w:rsidRPr="00935200" w:rsidRDefault="008614ED">
            <w:pPr>
              <w:pStyle w:val="TAC"/>
              <w:keepNext w:val="0"/>
              <w:keepLines w:val="0"/>
              <w:widowControl w:val="0"/>
            </w:pPr>
            <w:r w:rsidRPr="002625C2">
              <w:rPr>
                <w:lang w:eastAsia="ja-JP"/>
              </w:rPr>
              <w:t>ignore</w:t>
            </w:r>
          </w:p>
        </w:tc>
      </w:tr>
      <w:tr w:rsidR="008614ED" w:rsidRPr="00FD0425" w14:paraId="644B0CB0" w14:textId="77777777">
        <w:tc>
          <w:tcPr>
            <w:tcW w:w="2160" w:type="dxa"/>
            <w:tcBorders>
              <w:top w:val="single" w:sz="4" w:space="0" w:color="auto"/>
              <w:left w:val="single" w:sz="4" w:space="0" w:color="auto"/>
              <w:bottom w:val="single" w:sz="4" w:space="0" w:color="auto"/>
              <w:right w:val="single" w:sz="4" w:space="0" w:color="auto"/>
            </w:tcBorders>
          </w:tcPr>
          <w:p w14:paraId="70FEABD5" w14:textId="77777777" w:rsidR="008614ED" w:rsidRPr="007F6356" w:rsidRDefault="008614ED">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512EC4F" w14:textId="77777777" w:rsidR="008614ED" w:rsidRPr="00935200" w:rsidRDefault="008614ED">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07C1F" w14:textId="77777777" w:rsidR="008614ED" w:rsidRPr="00FD0425"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A6A0FC" w14:textId="77777777" w:rsidR="008614ED" w:rsidRPr="00935200" w:rsidRDefault="008614ED">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E7A906D" w14:textId="77777777" w:rsidR="008614ED" w:rsidRPr="00935200"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039E3B" w14:textId="77777777" w:rsidR="008614ED" w:rsidRPr="00935200" w:rsidRDefault="008614ED">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DA285A" w14:textId="77777777" w:rsidR="008614ED" w:rsidRPr="00935200" w:rsidRDefault="008614ED">
            <w:pPr>
              <w:pStyle w:val="TAC"/>
              <w:keepNext w:val="0"/>
              <w:keepLines w:val="0"/>
              <w:widowControl w:val="0"/>
            </w:pPr>
            <w:r w:rsidRPr="002625C2">
              <w:rPr>
                <w:lang w:eastAsia="ja-JP"/>
              </w:rPr>
              <w:t>ignore</w:t>
            </w:r>
          </w:p>
        </w:tc>
      </w:tr>
      <w:tr w:rsidR="008614ED" w:rsidRPr="00283AA6" w14:paraId="503F1427" w14:textId="77777777">
        <w:tc>
          <w:tcPr>
            <w:tcW w:w="2160" w:type="dxa"/>
            <w:tcBorders>
              <w:top w:val="single" w:sz="4" w:space="0" w:color="auto"/>
              <w:left w:val="single" w:sz="4" w:space="0" w:color="auto"/>
              <w:bottom w:val="single" w:sz="4" w:space="0" w:color="auto"/>
              <w:right w:val="single" w:sz="4" w:space="0" w:color="auto"/>
            </w:tcBorders>
          </w:tcPr>
          <w:p w14:paraId="2E32AFDA" w14:textId="77777777" w:rsidR="008614ED" w:rsidRPr="0035702C" w:rsidRDefault="008614ED">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699117F5" w14:textId="77777777" w:rsidR="008614ED" w:rsidRPr="00283AA6" w:rsidRDefault="008614ED">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510311"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FA70E" w14:textId="77777777" w:rsidR="008614ED" w:rsidRPr="00FF1BAF" w:rsidRDefault="008614ED">
            <w:pPr>
              <w:pStyle w:val="TAL"/>
              <w:keepNext w:val="0"/>
              <w:keepLines w:val="0"/>
              <w:widowControl w:val="0"/>
              <w:rPr>
                <w:lang w:eastAsia="ja-JP"/>
              </w:rPr>
            </w:pPr>
            <w:r w:rsidRPr="00FF1BAF">
              <w:rPr>
                <w:lang w:eastAsia="ja-JP"/>
              </w:rPr>
              <w:t>MDT PLMN List</w:t>
            </w:r>
          </w:p>
          <w:p w14:paraId="78E86B92" w14:textId="77777777" w:rsidR="008614ED" w:rsidRPr="00283AA6" w:rsidRDefault="008614ED">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0773B5AE"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0D8E94" w14:textId="77777777" w:rsidR="008614ED" w:rsidRPr="00283AA6" w:rsidRDefault="008614ED">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C23B0B7" w14:textId="77777777" w:rsidR="008614ED" w:rsidRPr="00283AA6" w:rsidRDefault="008614ED">
            <w:pPr>
              <w:pStyle w:val="TAC"/>
              <w:keepNext w:val="0"/>
              <w:keepLines w:val="0"/>
              <w:widowControl w:val="0"/>
              <w:rPr>
                <w:lang w:eastAsia="ja-JP"/>
              </w:rPr>
            </w:pPr>
            <w:r w:rsidRPr="00FF1BAF">
              <w:t>ignore</w:t>
            </w:r>
          </w:p>
        </w:tc>
      </w:tr>
      <w:tr w:rsidR="008614ED" w:rsidRPr="00283AA6" w14:paraId="26A9CA30" w14:textId="77777777">
        <w:tc>
          <w:tcPr>
            <w:tcW w:w="2160" w:type="dxa"/>
            <w:tcBorders>
              <w:top w:val="single" w:sz="4" w:space="0" w:color="auto"/>
              <w:left w:val="single" w:sz="4" w:space="0" w:color="auto"/>
              <w:bottom w:val="single" w:sz="4" w:space="0" w:color="auto"/>
              <w:right w:val="single" w:sz="4" w:space="0" w:color="auto"/>
            </w:tcBorders>
          </w:tcPr>
          <w:p w14:paraId="1EF4F470" w14:textId="77777777" w:rsidR="008614ED" w:rsidRPr="009354E2" w:rsidRDefault="008614ED">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36521F1D" w14:textId="77777777" w:rsidR="008614ED" w:rsidRPr="00FF1BAF" w:rsidRDefault="008614ED">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807EBE"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8B0561" w14:textId="77777777" w:rsidR="008614ED" w:rsidRPr="00FF1BAF" w:rsidRDefault="008614ED">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B5A4995"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C5AFD2" w14:textId="77777777" w:rsidR="008614ED" w:rsidRPr="00FF1BAF" w:rsidRDefault="008614ED">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07F6EB33" w14:textId="77777777" w:rsidR="008614ED" w:rsidRPr="00FF1BAF" w:rsidRDefault="008614ED">
            <w:pPr>
              <w:pStyle w:val="TAC"/>
              <w:keepNext w:val="0"/>
              <w:keepLines w:val="0"/>
              <w:widowControl w:val="0"/>
            </w:pPr>
            <w:r>
              <w:t>reject</w:t>
            </w:r>
          </w:p>
        </w:tc>
      </w:tr>
      <w:tr w:rsidR="008614ED" w:rsidRPr="00283AA6" w14:paraId="0C6E804D" w14:textId="77777777">
        <w:tc>
          <w:tcPr>
            <w:tcW w:w="2160" w:type="dxa"/>
            <w:tcBorders>
              <w:top w:val="single" w:sz="4" w:space="0" w:color="auto"/>
              <w:left w:val="single" w:sz="4" w:space="0" w:color="auto"/>
              <w:bottom w:val="single" w:sz="4" w:space="0" w:color="auto"/>
              <w:right w:val="single" w:sz="4" w:space="0" w:color="auto"/>
            </w:tcBorders>
          </w:tcPr>
          <w:p w14:paraId="5ABE51ED" w14:textId="77777777" w:rsidR="008614ED" w:rsidRPr="00E93AA6" w:rsidRDefault="008614ED">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259DDAB" w14:textId="77777777" w:rsidR="008614ED" w:rsidRPr="00100B2B" w:rsidRDefault="008614ED">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99CA87"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FB7BFB" w14:textId="77777777" w:rsidR="008614ED" w:rsidRPr="00E93AA6" w:rsidRDefault="008614E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D004FA"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BDEE2" w14:textId="77777777" w:rsidR="008614ED" w:rsidRPr="00100B2B" w:rsidRDefault="008614ED">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826BCE" w14:textId="77777777" w:rsidR="008614ED" w:rsidRPr="00100B2B" w:rsidRDefault="008614ED">
            <w:pPr>
              <w:pStyle w:val="TAC"/>
              <w:keepNext w:val="0"/>
              <w:keepLines w:val="0"/>
              <w:widowControl w:val="0"/>
            </w:pPr>
            <w:r w:rsidRPr="00FD0425">
              <w:rPr>
                <w:rFonts w:eastAsia="Batang" w:cs="Arial"/>
                <w:lang w:eastAsia="ja-JP"/>
              </w:rPr>
              <w:t>ignore</w:t>
            </w:r>
          </w:p>
        </w:tc>
      </w:tr>
      <w:tr w:rsidR="008614ED" w:rsidRPr="00283AA6" w14:paraId="0C7F0F4E" w14:textId="77777777">
        <w:tc>
          <w:tcPr>
            <w:tcW w:w="2160" w:type="dxa"/>
            <w:tcBorders>
              <w:top w:val="single" w:sz="4" w:space="0" w:color="auto"/>
              <w:left w:val="single" w:sz="4" w:space="0" w:color="auto"/>
              <w:bottom w:val="single" w:sz="4" w:space="0" w:color="auto"/>
              <w:right w:val="single" w:sz="4" w:space="0" w:color="auto"/>
            </w:tcBorders>
          </w:tcPr>
          <w:p w14:paraId="063CC1DF" w14:textId="77777777" w:rsidR="008614ED" w:rsidRPr="00E93AA6" w:rsidRDefault="008614ED">
            <w:pPr>
              <w:pStyle w:val="TAL"/>
              <w:keepNext w:val="0"/>
              <w:keepLines w:val="0"/>
              <w:widowControl w:val="0"/>
              <w:ind w:left="113"/>
              <w:rPr>
                <w:bCs/>
                <w:lang w:eastAsia="ja-JP"/>
              </w:rPr>
            </w:pPr>
            <w:bookmarkStart w:id="219" w:name="_MCCTEMPBM_CRPT75870055___2"/>
            <w:r w:rsidRPr="00FD0425">
              <w:rPr>
                <w:rFonts w:eastAsia="Batang"/>
              </w:rPr>
              <w:t>&gt;</w:t>
            </w:r>
            <w:r w:rsidRPr="00FD0425">
              <w:rPr>
                <w:bCs/>
                <w:lang w:eastAsia="ja-JP"/>
              </w:rPr>
              <w:t>Global NG-RAN Node ID</w:t>
            </w:r>
            <w:bookmarkEnd w:id="219"/>
          </w:p>
        </w:tc>
        <w:tc>
          <w:tcPr>
            <w:tcW w:w="1080" w:type="dxa"/>
            <w:tcBorders>
              <w:top w:val="single" w:sz="4" w:space="0" w:color="auto"/>
              <w:left w:val="single" w:sz="4" w:space="0" w:color="auto"/>
              <w:bottom w:val="single" w:sz="4" w:space="0" w:color="auto"/>
              <w:right w:val="single" w:sz="4" w:space="0" w:color="auto"/>
            </w:tcBorders>
          </w:tcPr>
          <w:p w14:paraId="63E64ED1" w14:textId="77777777" w:rsidR="008614ED" w:rsidRPr="00100B2B" w:rsidRDefault="008614ED">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A9AB8"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BE42CF" w14:textId="77777777" w:rsidR="008614ED" w:rsidRPr="00E93AA6" w:rsidRDefault="008614ED">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F15E15B"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7337F3" w14:textId="77777777" w:rsidR="008614ED" w:rsidRPr="00100B2B" w:rsidRDefault="008614ED">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364198" w14:textId="77777777" w:rsidR="008614ED" w:rsidRPr="00100B2B" w:rsidRDefault="008614ED">
            <w:pPr>
              <w:pStyle w:val="TAC"/>
              <w:keepNext w:val="0"/>
              <w:keepLines w:val="0"/>
              <w:widowControl w:val="0"/>
            </w:pPr>
          </w:p>
        </w:tc>
      </w:tr>
      <w:tr w:rsidR="008614ED" w:rsidRPr="00283AA6" w14:paraId="3F591E08" w14:textId="77777777">
        <w:tc>
          <w:tcPr>
            <w:tcW w:w="2160" w:type="dxa"/>
            <w:tcBorders>
              <w:top w:val="single" w:sz="4" w:space="0" w:color="auto"/>
              <w:left w:val="single" w:sz="4" w:space="0" w:color="auto"/>
              <w:bottom w:val="single" w:sz="4" w:space="0" w:color="auto"/>
              <w:right w:val="single" w:sz="4" w:space="0" w:color="auto"/>
            </w:tcBorders>
          </w:tcPr>
          <w:p w14:paraId="017AE7D3" w14:textId="77777777" w:rsidR="008614ED" w:rsidRPr="00E93AA6" w:rsidRDefault="008614ED">
            <w:pPr>
              <w:pStyle w:val="TAL"/>
              <w:keepNext w:val="0"/>
              <w:keepLines w:val="0"/>
              <w:widowControl w:val="0"/>
              <w:ind w:left="113"/>
              <w:rPr>
                <w:bCs/>
                <w:lang w:eastAsia="ja-JP"/>
              </w:rPr>
            </w:pPr>
            <w:bookmarkStart w:id="220" w:name="_MCCTEMPBM_CRPT75870056___2"/>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bookmarkEnd w:id="220"/>
          </w:p>
        </w:tc>
        <w:tc>
          <w:tcPr>
            <w:tcW w:w="1080" w:type="dxa"/>
            <w:tcBorders>
              <w:top w:val="single" w:sz="4" w:space="0" w:color="auto"/>
              <w:left w:val="single" w:sz="4" w:space="0" w:color="auto"/>
              <w:bottom w:val="single" w:sz="4" w:space="0" w:color="auto"/>
              <w:right w:val="single" w:sz="4" w:space="0" w:color="auto"/>
            </w:tcBorders>
          </w:tcPr>
          <w:p w14:paraId="631C3DE0" w14:textId="77777777" w:rsidR="008614ED" w:rsidRPr="00100B2B" w:rsidRDefault="008614ED">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7EAB5E"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811728" w14:textId="77777777" w:rsidR="008614ED" w:rsidRPr="00FD0425" w:rsidRDefault="008614ED">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662237C" w14:textId="77777777" w:rsidR="008614ED" w:rsidRPr="00E93AA6" w:rsidRDefault="008614ED">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DF83099"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D54A5" w14:textId="77777777" w:rsidR="008614ED" w:rsidRPr="00100B2B" w:rsidRDefault="008614ED">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50979" w14:textId="77777777" w:rsidR="008614ED" w:rsidRPr="00100B2B" w:rsidRDefault="008614ED">
            <w:pPr>
              <w:pStyle w:val="TAC"/>
              <w:keepNext w:val="0"/>
              <w:keepLines w:val="0"/>
              <w:widowControl w:val="0"/>
            </w:pPr>
          </w:p>
        </w:tc>
      </w:tr>
      <w:tr w:rsidR="008614ED" w:rsidRPr="00283AA6" w14:paraId="26642288" w14:textId="77777777">
        <w:tc>
          <w:tcPr>
            <w:tcW w:w="2160" w:type="dxa"/>
            <w:tcBorders>
              <w:top w:val="single" w:sz="4" w:space="0" w:color="auto"/>
              <w:left w:val="single" w:sz="4" w:space="0" w:color="auto"/>
              <w:bottom w:val="single" w:sz="4" w:space="0" w:color="auto"/>
              <w:right w:val="single" w:sz="4" w:space="0" w:color="auto"/>
            </w:tcBorders>
          </w:tcPr>
          <w:p w14:paraId="58E1DFCA" w14:textId="77777777" w:rsidR="008614ED" w:rsidRPr="00FD0425" w:rsidRDefault="008614ED">
            <w:pPr>
              <w:pStyle w:val="TAL"/>
              <w:keepNext w:val="0"/>
              <w:keepLines w:val="0"/>
              <w:widowControl w:val="0"/>
              <w:rPr>
                <w:rFonts w:eastAsia="Batang"/>
              </w:rPr>
            </w:pPr>
            <w:r>
              <w:t xml:space="preserve">Time </w:t>
            </w:r>
            <w:proofErr w:type="spellStart"/>
            <w:r>
              <w:t>Synchronisation</w:t>
            </w:r>
            <w:proofErr w:type="spellEnd"/>
            <w:r>
              <w:t xml:space="preserve"> </w:t>
            </w:r>
            <w:r>
              <w:lastRenderedPageBreak/>
              <w:t>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6C531BC7" w14:textId="77777777" w:rsidR="008614ED" w:rsidRPr="00FD0425" w:rsidRDefault="008614ED">
            <w:pPr>
              <w:pStyle w:val="TAL"/>
              <w:keepNext w:val="0"/>
              <w:keepLines w:val="0"/>
              <w:widowControl w:val="0"/>
              <w:rPr>
                <w:rFonts w:eastAsia="Batang" w:cs="Arial"/>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B5D8180"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3DEE07" w14:textId="77777777" w:rsidR="008614ED" w:rsidRPr="00FD0425" w:rsidRDefault="008614ED">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BE17D47"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8FD481" w14:textId="77777777" w:rsidR="008614ED" w:rsidRPr="00FD0425" w:rsidRDefault="008614ED">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D805D3" w14:textId="77777777" w:rsidR="008614ED" w:rsidRPr="00100B2B" w:rsidRDefault="008614ED">
            <w:pPr>
              <w:pStyle w:val="TAC"/>
              <w:keepNext w:val="0"/>
              <w:keepLines w:val="0"/>
              <w:widowControl w:val="0"/>
            </w:pPr>
            <w:r>
              <w:rPr>
                <w:lang w:eastAsia="ja-JP"/>
              </w:rPr>
              <w:t>ignore</w:t>
            </w:r>
          </w:p>
        </w:tc>
      </w:tr>
      <w:tr w:rsidR="008614ED" w:rsidRPr="00283AA6" w14:paraId="033D65BF" w14:textId="77777777">
        <w:tc>
          <w:tcPr>
            <w:tcW w:w="2160" w:type="dxa"/>
            <w:tcBorders>
              <w:top w:val="single" w:sz="4" w:space="0" w:color="auto"/>
              <w:left w:val="single" w:sz="4" w:space="0" w:color="auto"/>
              <w:bottom w:val="single" w:sz="4" w:space="0" w:color="auto"/>
              <w:right w:val="single" w:sz="4" w:space="0" w:color="auto"/>
            </w:tcBorders>
          </w:tcPr>
          <w:p w14:paraId="6A8D7BB1" w14:textId="77777777" w:rsidR="008614ED" w:rsidRDefault="008614ED">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0CF2FA8" w14:textId="77777777" w:rsidR="008614ED" w:rsidRDefault="008614ED">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431A0"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D088B1" w14:textId="77777777" w:rsidR="008614ED" w:rsidRPr="002823BE" w:rsidRDefault="008614ED">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70189F4D"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A4453B" w14:textId="77777777" w:rsidR="008614ED" w:rsidRDefault="008614E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00D6CD" w14:textId="77777777" w:rsidR="008614ED" w:rsidRDefault="008614ED">
            <w:pPr>
              <w:pStyle w:val="TAC"/>
              <w:keepNext w:val="0"/>
              <w:keepLines w:val="0"/>
              <w:widowControl w:val="0"/>
              <w:rPr>
                <w:lang w:eastAsia="ja-JP"/>
              </w:rPr>
            </w:pPr>
            <w:r>
              <w:t>ignore</w:t>
            </w:r>
          </w:p>
        </w:tc>
      </w:tr>
      <w:tr w:rsidR="008614ED" w:rsidRPr="00283AA6" w14:paraId="599E7CEF" w14:textId="77777777">
        <w:tc>
          <w:tcPr>
            <w:tcW w:w="2160" w:type="dxa"/>
            <w:tcBorders>
              <w:top w:val="single" w:sz="4" w:space="0" w:color="auto"/>
              <w:left w:val="single" w:sz="4" w:space="0" w:color="auto"/>
              <w:bottom w:val="single" w:sz="4" w:space="0" w:color="auto"/>
              <w:right w:val="single" w:sz="4" w:space="0" w:color="auto"/>
            </w:tcBorders>
          </w:tcPr>
          <w:p w14:paraId="6574F9BF" w14:textId="77777777" w:rsidR="008614ED" w:rsidRDefault="008614ED">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9DF86B" w14:textId="77777777" w:rsidR="008614ED" w:rsidRDefault="008614E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4FFE28"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D623D8" w14:textId="77777777" w:rsidR="008614ED" w:rsidRPr="00716682" w:rsidRDefault="008614ED">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6B29CABE" w14:textId="77777777" w:rsidR="008614ED" w:rsidRPr="00283AA6" w:rsidRDefault="008614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3BA7C" w14:textId="77777777" w:rsidR="008614ED" w:rsidRDefault="008614E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025EA68" w14:textId="77777777" w:rsidR="008614ED" w:rsidRDefault="008614ED">
            <w:pPr>
              <w:pStyle w:val="TAC"/>
              <w:keepNext w:val="0"/>
              <w:keepLines w:val="0"/>
              <w:widowControl w:val="0"/>
            </w:pPr>
            <w:r>
              <w:rPr>
                <w:lang w:eastAsia="ja-JP"/>
              </w:rPr>
              <w:t>ignore</w:t>
            </w:r>
          </w:p>
        </w:tc>
      </w:tr>
      <w:tr w:rsidR="008614ED" w:rsidRPr="00283AA6" w14:paraId="213F4D1E" w14:textId="77777777">
        <w:tc>
          <w:tcPr>
            <w:tcW w:w="2160" w:type="dxa"/>
            <w:tcBorders>
              <w:top w:val="single" w:sz="4" w:space="0" w:color="auto"/>
              <w:left w:val="single" w:sz="4" w:space="0" w:color="auto"/>
              <w:bottom w:val="single" w:sz="4" w:space="0" w:color="auto"/>
              <w:right w:val="single" w:sz="4" w:space="0" w:color="auto"/>
            </w:tcBorders>
          </w:tcPr>
          <w:p w14:paraId="302BBEE8" w14:textId="77777777" w:rsidR="008614ED" w:rsidRDefault="008614ED">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19479B35" w14:textId="77777777" w:rsidR="008614ED" w:rsidRDefault="008614ED">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9FA52"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A51339" w14:textId="77777777" w:rsidR="008614ED" w:rsidRPr="00716682" w:rsidRDefault="008614ED">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DDF6039" w14:textId="77777777" w:rsidR="008614ED" w:rsidRPr="00283AA6" w:rsidRDefault="008614E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B67D5" w14:textId="77777777" w:rsidR="008614ED" w:rsidRDefault="008614ED">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024B63C6" w14:textId="77777777" w:rsidR="008614ED" w:rsidRDefault="008614ED">
            <w:pPr>
              <w:pStyle w:val="TAC"/>
              <w:keepNext w:val="0"/>
              <w:keepLines w:val="0"/>
              <w:widowControl w:val="0"/>
            </w:pPr>
            <w:r w:rsidRPr="009A44DA">
              <w:rPr>
                <w:lang w:eastAsia="ja-JP"/>
              </w:rPr>
              <w:t>ignore</w:t>
            </w:r>
          </w:p>
        </w:tc>
      </w:tr>
      <w:tr w:rsidR="008614ED" w:rsidRPr="00283AA6" w14:paraId="3D6B9CCD" w14:textId="77777777">
        <w:tc>
          <w:tcPr>
            <w:tcW w:w="2160" w:type="dxa"/>
            <w:tcBorders>
              <w:top w:val="single" w:sz="4" w:space="0" w:color="auto"/>
              <w:left w:val="single" w:sz="4" w:space="0" w:color="auto"/>
              <w:bottom w:val="single" w:sz="4" w:space="0" w:color="auto"/>
              <w:right w:val="single" w:sz="4" w:space="0" w:color="auto"/>
            </w:tcBorders>
          </w:tcPr>
          <w:p w14:paraId="147E357F" w14:textId="77777777" w:rsidR="008614ED" w:rsidRPr="009A44DA" w:rsidRDefault="008614ED">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D6F917" w14:textId="77777777" w:rsidR="008614ED" w:rsidRPr="009A44DA" w:rsidRDefault="008614E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ECAC8"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565C49" w14:textId="77777777" w:rsidR="008614ED" w:rsidRPr="00D84E43" w:rsidRDefault="008614ED">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2E1F194A" w14:textId="77777777" w:rsidR="008614ED" w:rsidRPr="00935200" w:rsidRDefault="008614ED">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19EB45" w14:textId="77777777" w:rsidR="008614ED" w:rsidRPr="009A44DA" w:rsidRDefault="008614E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F63A988" w14:textId="77777777" w:rsidR="008614ED" w:rsidRPr="009A44DA" w:rsidRDefault="008614ED">
            <w:pPr>
              <w:pStyle w:val="TAC"/>
              <w:keepNext w:val="0"/>
              <w:keepLines w:val="0"/>
              <w:widowControl w:val="0"/>
              <w:rPr>
                <w:lang w:eastAsia="ja-JP"/>
              </w:rPr>
            </w:pPr>
            <w:r>
              <w:rPr>
                <w:lang w:eastAsia="ja-JP"/>
              </w:rPr>
              <w:t>ignore</w:t>
            </w:r>
          </w:p>
        </w:tc>
      </w:tr>
      <w:tr w:rsidR="008614ED" w:rsidRPr="00283AA6" w14:paraId="3DF3EBDD" w14:textId="77777777">
        <w:tc>
          <w:tcPr>
            <w:tcW w:w="2160" w:type="dxa"/>
            <w:tcBorders>
              <w:top w:val="single" w:sz="4" w:space="0" w:color="auto"/>
              <w:left w:val="single" w:sz="4" w:space="0" w:color="auto"/>
              <w:bottom w:val="single" w:sz="4" w:space="0" w:color="auto"/>
              <w:right w:val="single" w:sz="4" w:space="0" w:color="auto"/>
            </w:tcBorders>
          </w:tcPr>
          <w:p w14:paraId="646B2881" w14:textId="77777777" w:rsidR="008614ED" w:rsidRPr="009A44DA" w:rsidRDefault="008614ED">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7DFDDA5D" w14:textId="77777777" w:rsidR="008614ED" w:rsidRPr="009A44DA" w:rsidRDefault="008614ED">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0EAF2B82"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24C84E" w14:textId="77777777" w:rsidR="008614ED" w:rsidRPr="00D84E43" w:rsidRDefault="008614ED">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2B254D60" w14:textId="77777777" w:rsidR="008614ED" w:rsidRPr="00935200" w:rsidRDefault="008614ED">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162B39" w14:textId="77777777" w:rsidR="008614ED" w:rsidRPr="009A44DA" w:rsidRDefault="008614ED">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A851142" w14:textId="77777777" w:rsidR="008614ED" w:rsidRPr="009A44DA" w:rsidRDefault="008614ED">
            <w:pPr>
              <w:pStyle w:val="TAC"/>
              <w:keepNext w:val="0"/>
              <w:keepLines w:val="0"/>
              <w:widowControl w:val="0"/>
              <w:rPr>
                <w:lang w:eastAsia="ja-JP"/>
              </w:rPr>
            </w:pPr>
            <w:r>
              <w:rPr>
                <w:lang w:val="en-US" w:eastAsia="ja-JP"/>
              </w:rPr>
              <w:t>ignore</w:t>
            </w:r>
          </w:p>
        </w:tc>
      </w:tr>
      <w:tr w:rsidR="008614ED" w:rsidRPr="00283AA6" w14:paraId="79523AE7" w14:textId="77777777">
        <w:tc>
          <w:tcPr>
            <w:tcW w:w="2160" w:type="dxa"/>
            <w:tcBorders>
              <w:top w:val="single" w:sz="4" w:space="0" w:color="auto"/>
              <w:left w:val="single" w:sz="4" w:space="0" w:color="auto"/>
              <w:bottom w:val="single" w:sz="4" w:space="0" w:color="auto"/>
              <w:right w:val="single" w:sz="4" w:space="0" w:color="auto"/>
            </w:tcBorders>
          </w:tcPr>
          <w:p w14:paraId="51AC63C9" w14:textId="77777777" w:rsidR="008614ED" w:rsidRPr="009A44DA" w:rsidRDefault="008614ED">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5D7D0270" w14:textId="77777777" w:rsidR="008614ED" w:rsidRPr="009A44DA" w:rsidRDefault="008614ED">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D37C86"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5CE17F" w14:textId="77777777" w:rsidR="008614ED" w:rsidRPr="00D84E43" w:rsidRDefault="008614ED">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79437D2E" w14:textId="77777777" w:rsidR="008614ED" w:rsidRPr="00935200" w:rsidRDefault="008614ED">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2648D2" w14:textId="77777777" w:rsidR="008614ED" w:rsidRPr="009A44DA" w:rsidRDefault="008614E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C4648D" w14:textId="77777777" w:rsidR="008614ED" w:rsidRPr="009A44DA" w:rsidRDefault="008614ED">
            <w:pPr>
              <w:pStyle w:val="TAC"/>
              <w:keepNext w:val="0"/>
              <w:keepLines w:val="0"/>
              <w:widowControl w:val="0"/>
              <w:rPr>
                <w:lang w:eastAsia="ja-JP"/>
              </w:rPr>
            </w:pPr>
            <w:r>
              <w:rPr>
                <w:rFonts w:hint="eastAsia"/>
                <w:lang w:val="en-US" w:eastAsia="zh-CN"/>
              </w:rPr>
              <w:t>ignore</w:t>
            </w:r>
          </w:p>
        </w:tc>
      </w:tr>
      <w:tr w:rsidR="008614ED" w:rsidRPr="00283AA6" w14:paraId="7ED79639" w14:textId="77777777">
        <w:tc>
          <w:tcPr>
            <w:tcW w:w="2160" w:type="dxa"/>
            <w:tcBorders>
              <w:top w:val="single" w:sz="4" w:space="0" w:color="auto"/>
              <w:left w:val="single" w:sz="4" w:space="0" w:color="auto"/>
              <w:bottom w:val="single" w:sz="4" w:space="0" w:color="auto"/>
              <w:right w:val="single" w:sz="4" w:space="0" w:color="auto"/>
            </w:tcBorders>
          </w:tcPr>
          <w:p w14:paraId="62AAAD45" w14:textId="77777777" w:rsidR="008614ED" w:rsidRPr="009A44DA" w:rsidRDefault="008614ED">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48C62BEC" w14:textId="77777777" w:rsidR="008614ED" w:rsidRPr="009A44DA" w:rsidRDefault="008614ED">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58FE03C"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A6665" w14:textId="77777777" w:rsidR="008614ED" w:rsidRPr="00D84E43" w:rsidRDefault="008614ED">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5D56E943" w14:textId="77777777" w:rsidR="008614ED" w:rsidRPr="00935200" w:rsidRDefault="008614ED">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3F8E7F" w14:textId="77777777" w:rsidR="008614ED" w:rsidRPr="009A44DA" w:rsidRDefault="008614ED">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34A9234" w14:textId="77777777" w:rsidR="008614ED" w:rsidRPr="009A44DA" w:rsidRDefault="008614ED">
            <w:pPr>
              <w:pStyle w:val="TAC"/>
              <w:keepNext w:val="0"/>
              <w:keepLines w:val="0"/>
              <w:widowControl w:val="0"/>
              <w:rPr>
                <w:lang w:eastAsia="ja-JP"/>
              </w:rPr>
            </w:pPr>
            <w:r>
              <w:rPr>
                <w:lang w:val="en-US" w:eastAsia="ja-JP"/>
              </w:rPr>
              <w:t>ignore</w:t>
            </w:r>
          </w:p>
        </w:tc>
      </w:tr>
      <w:tr w:rsidR="008614ED" w:rsidRPr="00283AA6" w14:paraId="6F8E882A" w14:textId="77777777">
        <w:tc>
          <w:tcPr>
            <w:tcW w:w="2160" w:type="dxa"/>
            <w:tcBorders>
              <w:top w:val="single" w:sz="4" w:space="0" w:color="auto"/>
              <w:left w:val="single" w:sz="4" w:space="0" w:color="auto"/>
              <w:bottom w:val="single" w:sz="4" w:space="0" w:color="auto"/>
              <w:right w:val="single" w:sz="4" w:space="0" w:color="auto"/>
            </w:tcBorders>
          </w:tcPr>
          <w:p w14:paraId="2FAB17E5" w14:textId="77777777" w:rsidR="008614ED" w:rsidRDefault="008614ED">
            <w:pPr>
              <w:pStyle w:val="TAL"/>
              <w:keepNext w:val="0"/>
              <w:keepLines w:val="0"/>
              <w:widowControl w:val="0"/>
              <w:rPr>
                <w:lang w:eastAsia="zh-CN"/>
              </w:rPr>
            </w:pPr>
            <w: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51C08A86" w14:textId="77777777" w:rsidR="008614ED" w:rsidRDefault="008614ED">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28F2AD1"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6A8299" w14:textId="77777777" w:rsidR="008614ED" w:rsidRDefault="008614ED">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7620E5EB" w14:textId="77777777" w:rsidR="008614ED" w:rsidRDefault="008614E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216D5E" w14:textId="77777777" w:rsidR="008614ED" w:rsidRDefault="008614ED">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086D98E0" w14:textId="77777777" w:rsidR="008614ED" w:rsidRDefault="008614ED">
            <w:pPr>
              <w:pStyle w:val="TAC"/>
              <w:keepNext w:val="0"/>
              <w:keepLines w:val="0"/>
              <w:widowControl w:val="0"/>
              <w:rPr>
                <w:lang w:val="en-US" w:eastAsia="ja-JP"/>
              </w:rPr>
            </w:pPr>
            <w:r>
              <w:rPr>
                <w:rFonts w:hint="eastAsia"/>
                <w:lang w:val="en-US"/>
              </w:rPr>
              <w:t>reject</w:t>
            </w:r>
          </w:p>
        </w:tc>
      </w:tr>
      <w:tr w:rsidR="008614ED" w:rsidRPr="00283AA6" w14:paraId="77A98526" w14:textId="77777777">
        <w:tc>
          <w:tcPr>
            <w:tcW w:w="2160" w:type="dxa"/>
            <w:tcBorders>
              <w:top w:val="single" w:sz="4" w:space="0" w:color="auto"/>
              <w:left w:val="single" w:sz="4" w:space="0" w:color="auto"/>
              <w:bottom w:val="single" w:sz="4" w:space="0" w:color="auto"/>
              <w:right w:val="single" w:sz="4" w:space="0" w:color="auto"/>
            </w:tcBorders>
          </w:tcPr>
          <w:p w14:paraId="4A0A9557" w14:textId="77777777" w:rsidR="008614ED" w:rsidRDefault="008614ED">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130FFB9B" w14:textId="77777777" w:rsidR="008614ED" w:rsidRDefault="008614ED">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42A58" w14:textId="77777777" w:rsidR="008614ED" w:rsidRPr="00283AA6" w:rsidRDefault="008614E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96548" w14:textId="77777777" w:rsidR="008614ED" w:rsidRDefault="008614ED">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35BF69E7" w14:textId="77777777" w:rsidR="008614ED" w:rsidRDefault="008614ED">
            <w:pPr>
              <w:pStyle w:val="TAL"/>
              <w:keepNext w:val="0"/>
              <w:keepLines w:val="0"/>
              <w:widowControl w:val="0"/>
              <w:rPr>
                <w:lang w:eastAsia="zh-CN"/>
              </w:rPr>
            </w:pPr>
            <w:r w:rsidRPr="00972817">
              <w:rPr>
                <w:rFonts w:eastAsia="Malgun Gothic" w:cs="Arial"/>
                <w:lang w:eastAsia="ja-JP"/>
              </w:rPr>
              <w:t xml:space="preserve">This IE applies only if the UE is authorized for NR </w:t>
            </w:r>
            <w:r w:rsidRPr="00972817">
              <w:rPr>
                <w:rFonts w:eastAsia="Malgun Gothic" w:cs="Arial" w:hint="eastAsia"/>
                <w:lang w:eastAsia="ja-JP"/>
              </w:rPr>
              <w:t>V2X service</w:t>
            </w:r>
            <w:r w:rsidRPr="00972817">
              <w:rPr>
                <w:rFonts w:eastAsia="Malgun Gothic" w:cs="Arial"/>
                <w:lang w:eastAsia="ja-JP"/>
              </w:rPr>
              <w:t xml:space="preserve">s and/or 5G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0B4E883B" w14:textId="77777777" w:rsidR="008614ED" w:rsidRDefault="008614ED">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CCF395" w14:textId="77777777" w:rsidR="008614ED" w:rsidRDefault="008614ED">
            <w:pPr>
              <w:pStyle w:val="TAC"/>
              <w:keepNext w:val="0"/>
              <w:keepLines w:val="0"/>
              <w:widowControl w:val="0"/>
              <w:rPr>
                <w:lang w:val="en-US"/>
              </w:rPr>
            </w:pPr>
            <w:r>
              <w:rPr>
                <w:rFonts w:hint="eastAsia"/>
                <w:lang w:eastAsia="zh-CN"/>
              </w:rPr>
              <w:t>ignore</w:t>
            </w:r>
          </w:p>
        </w:tc>
      </w:tr>
      <w:tr w:rsidR="004E2737" w:rsidRPr="008614ED" w14:paraId="43E507CC" w14:textId="77777777" w:rsidTr="0070056A">
        <w:trPr>
          <w:ins w:id="221" w:author="Nokia" w:date="2025-11-05T15:27:00Z"/>
        </w:trPr>
        <w:tc>
          <w:tcPr>
            <w:tcW w:w="2160" w:type="dxa"/>
          </w:tcPr>
          <w:p w14:paraId="14F0E2AA" w14:textId="77777777" w:rsidR="004E2737" w:rsidRPr="008614ED" w:rsidRDefault="004E2737" w:rsidP="0070056A">
            <w:pPr>
              <w:widowControl w:val="0"/>
              <w:tabs>
                <w:tab w:val="num" w:pos="643"/>
              </w:tabs>
              <w:overflowPunct w:val="0"/>
              <w:autoSpaceDE w:val="0"/>
              <w:autoSpaceDN w:val="0"/>
              <w:adjustRightInd w:val="0"/>
              <w:spacing w:after="0" w:line="240" w:lineRule="auto"/>
              <w:textAlignment w:val="baseline"/>
              <w:rPr>
                <w:ins w:id="222" w:author="Nokia" w:date="2025-11-05T15:27:00Z" w16du:dateUtc="2025-11-05T14:27:00Z"/>
                <w:rFonts w:ascii="Arial" w:eastAsia="SimSun" w:hAnsi="Arial" w:cs="Times New Roman"/>
                <w:kern w:val="0"/>
                <w:sz w:val="18"/>
                <w:szCs w:val="20"/>
                <w:lang w:val="en-GB" w:eastAsia="ko-KR"/>
                <w14:ligatures w14:val="none"/>
              </w:rPr>
            </w:pPr>
            <w:ins w:id="223" w:author="Nokia" w:date="2025-11-05T15:27:00Z" w16du:dateUtc="2025-11-05T14:27:00Z">
              <w:r>
                <w:rPr>
                  <w:rFonts w:ascii="Arial" w:eastAsia="SimSun" w:hAnsi="Arial" w:cs="Times New Roman"/>
                  <w:kern w:val="0"/>
                  <w:sz w:val="18"/>
                  <w:szCs w:val="20"/>
                  <w:lang w:val="en-GB" w:eastAsia="ko-KR"/>
                  <w14:ligatures w14:val="none"/>
                </w:rPr>
                <w:t>Continuous MDT</w:t>
              </w:r>
            </w:ins>
          </w:p>
        </w:tc>
        <w:tc>
          <w:tcPr>
            <w:tcW w:w="1080" w:type="dxa"/>
          </w:tcPr>
          <w:p w14:paraId="783440A3" w14:textId="77777777" w:rsidR="004E2737" w:rsidRPr="008614ED" w:rsidRDefault="004E2737" w:rsidP="0070056A">
            <w:pPr>
              <w:widowControl w:val="0"/>
              <w:tabs>
                <w:tab w:val="num" w:pos="643"/>
              </w:tabs>
              <w:overflowPunct w:val="0"/>
              <w:autoSpaceDE w:val="0"/>
              <w:autoSpaceDN w:val="0"/>
              <w:adjustRightInd w:val="0"/>
              <w:spacing w:after="0" w:line="240" w:lineRule="auto"/>
              <w:textAlignment w:val="baseline"/>
              <w:rPr>
                <w:ins w:id="224" w:author="Nokia" w:date="2025-11-05T15:27:00Z" w16du:dateUtc="2025-11-05T14:27:00Z"/>
                <w:rFonts w:ascii="Arial" w:eastAsia="SimSun" w:hAnsi="Arial" w:cs="Times New Roman"/>
                <w:kern w:val="0"/>
                <w:sz w:val="18"/>
                <w:szCs w:val="20"/>
                <w:lang w:eastAsia="zh-CN"/>
                <w14:ligatures w14:val="none"/>
              </w:rPr>
            </w:pPr>
            <w:ins w:id="225" w:author="Nokia" w:date="2025-11-05T15:27:00Z" w16du:dateUtc="2025-11-05T14:27:00Z">
              <w:r>
                <w:rPr>
                  <w:rFonts w:ascii="Arial" w:eastAsia="SimSun" w:hAnsi="Arial" w:cs="Times New Roman"/>
                  <w:kern w:val="0"/>
                  <w:sz w:val="18"/>
                  <w:szCs w:val="20"/>
                  <w:lang w:eastAsia="zh-CN"/>
                  <w14:ligatures w14:val="none"/>
                </w:rPr>
                <w:t>O</w:t>
              </w:r>
            </w:ins>
          </w:p>
        </w:tc>
        <w:tc>
          <w:tcPr>
            <w:tcW w:w="1080" w:type="dxa"/>
          </w:tcPr>
          <w:p w14:paraId="07A0A5DA" w14:textId="77777777" w:rsidR="004E2737" w:rsidRPr="008614ED" w:rsidRDefault="004E2737" w:rsidP="0070056A">
            <w:pPr>
              <w:widowControl w:val="0"/>
              <w:tabs>
                <w:tab w:val="num" w:pos="643"/>
              </w:tabs>
              <w:overflowPunct w:val="0"/>
              <w:autoSpaceDE w:val="0"/>
              <w:autoSpaceDN w:val="0"/>
              <w:adjustRightInd w:val="0"/>
              <w:spacing w:after="0" w:line="240" w:lineRule="auto"/>
              <w:textAlignment w:val="baseline"/>
              <w:rPr>
                <w:ins w:id="226" w:author="Nokia" w:date="2025-11-05T15:27:00Z" w16du:dateUtc="2025-11-05T14:27:00Z"/>
                <w:rFonts w:ascii="Arial" w:eastAsia="SimSun" w:hAnsi="Arial" w:cs="Times New Roman"/>
                <w:kern w:val="0"/>
                <w:sz w:val="18"/>
                <w:szCs w:val="20"/>
                <w:lang w:val="en-GB" w:eastAsia="ja-JP"/>
                <w14:ligatures w14:val="none"/>
              </w:rPr>
            </w:pPr>
          </w:p>
        </w:tc>
        <w:tc>
          <w:tcPr>
            <w:tcW w:w="1512" w:type="dxa"/>
          </w:tcPr>
          <w:p w14:paraId="390760C1" w14:textId="77777777" w:rsidR="004E2737" w:rsidRDefault="004E2737" w:rsidP="0070056A">
            <w:pPr>
              <w:keepNext/>
              <w:keepLines/>
              <w:tabs>
                <w:tab w:val="num" w:pos="643"/>
              </w:tabs>
              <w:overflowPunct w:val="0"/>
              <w:autoSpaceDE w:val="0"/>
              <w:autoSpaceDN w:val="0"/>
              <w:adjustRightInd w:val="0"/>
              <w:spacing w:after="0" w:line="240" w:lineRule="auto"/>
              <w:textAlignment w:val="baseline"/>
              <w:rPr>
                <w:ins w:id="227" w:author="Nokia" w:date="2025-11-05T15:27:00Z" w16du:dateUtc="2025-11-05T14:27:00Z"/>
                <w:rFonts w:ascii="Arial" w:eastAsia="SimSun" w:hAnsi="Arial" w:cs="Arial"/>
                <w:kern w:val="0"/>
                <w:sz w:val="18"/>
                <w:szCs w:val="20"/>
                <w:lang w:val="en-GB" w:eastAsia="ja-JP"/>
                <w14:ligatures w14:val="none"/>
              </w:rPr>
            </w:pPr>
            <w:ins w:id="228" w:author="Nokia" w:date="2025-11-05T15:27:00Z" w16du:dateUtc="2025-11-05T14:27:00Z">
              <w:r>
                <w:rPr>
                  <w:rFonts w:ascii="Arial" w:eastAsia="SimSun" w:hAnsi="Arial" w:cs="Arial"/>
                  <w:kern w:val="0"/>
                  <w:sz w:val="18"/>
                  <w:szCs w:val="20"/>
                  <w:lang w:val="en-GB" w:eastAsia="ja-JP"/>
                  <w14:ligatures w14:val="none"/>
                </w:rPr>
                <w:t>NG-RAN Trace ID</w:t>
              </w:r>
            </w:ins>
          </w:p>
          <w:p w14:paraId="6B17ADAB" w14:textId="77777777" w:rsidR="004E2737" w:rsidRPr="008614ED" w:rsidRDefault="004E2737" w:rsidP="0070056A">
            <w:pPr>
              <w:keepNext/>
              <w:keepLines/>
              <w:tabs>
                <w:tab w:val="num" w:pos="643"/>
              </w:tabs>
              <w:overflowPunct w:val="0"/>
              <w:autoSpaceDE w:val="0"/>
              <w:autoSpaceDN w:val="0"/>
              <w:adjustRightInd w:val="0"/>
              <w:spacing w:after="0" w:line="240" w:lineRule="auto"/>
              <w:textAlignment w:val="baseline"/>
              <w:rPr>
                <w:ins w:id="229" w:author="Nokia" w:date="2025-11-05T15:27:00Z" w16du:dateUtc="2025-11-05T14:27:00Z"/>
                <w:rFonts w:ascii="Arial" w:eastAsia="SimSun" w:hAnsi="Arial" w:cs="Arial"/>
                <w:kern w:val="0"/>
                <w:sz w:val="18"/>
                <w:szCs w:val="20"/>
                <w:lang w:val="en-GB" w:eastAsia="ja-JP"/>
                <w14:ligatures w14:val="none"/>
              </w:rPr>
            </w:pPr>
            <w:ins w:id="230" w:author="Nokia" w:date="2025-11-05T15:27:00Z" w16du:dateUtc="2025-11-05T14:27:00Z">
              <w:r>
                <w:rPr>
                  <w:rFonts w:ascii="Arial" w:eastAsia="SimSun" w:hAnsi="Arial" w:cs="Arial"/>
                  <w:kern w:val="0"/>
                  <w:sz w:val="18"/>
                  <w:szCs w:val="20"/>
                  <w:lang w:val="en-GB" w:eastAsia="ja-JP"/>
                  <w14:ligatures w14:val="none"/>
                </w:rPr>
                <w:t>9.2.3.97</w:t>
              </w:r>
            </w:ins>
          </w:p>
        </w:tc>
        <w:tc>
          <w:tcPr>
            <w:tcW w:w="1728" w:type="dxa"/>
          </w:tcPr>
          <w:p w14:paraId="066E65FF" w14:textId="77777777" w:rsidR="004E2737" w:rsidRPr="008614ED" w:rsidRDefault="004E2737" w:rsidP="0070056A">
            <w:pPr>
              <w:widowControl w:val="0"/>
              <w:tabs>
                <w:tab w:val="num" w:pos="643"/>
              </w:tabs>
              <w:overflowPunct w:val="0"/>
              <w:autoSpaceDE w:val="0"/>
              <w:autoSpaceDN w:val="0"/>
              <w:adjustRightInd w:val="0"/>
              <w:spacing w:after="0" w:line="240" w:lineRule="auto"/>
              <w:textAlignment w:val="baseline"/>
              <w:rPr>
                <w:ins w:id="231" w:author="Nokia" w:date="2025-11-05T15:27:00Z" w16du:dateUtc="2025-11-05T14:27:00Z"/>
                <w:rFonts w:ascii="Arial" w:eastAsia="Malgun Gothic" w:hAnsi="Arial" w:cs="Arial"/>
                <w:kern w:val="0"/>
                <w:sz w:val="18"/>
                <w:szCs w:val="20"/>
                <w:lang w:val="en-GB" w:eastAsia="ja-JP"/>
                <w14:ligatures w14:val="none"/>
              </w:rPr>
            </w:pPr>
            <w:ins w:id="232" w:author="Nokia" w:date="2025-11-05T15:27:00Z" w16du:dateUtc="2025-11-05T14:27:00Z">
              <w:r>
                <w:rPr>
                  <w:rFonts w:ascii="Arial" w:eastAsia="Malgun Gothic" w:hAnsi="Arial" w:cs="Arial"/>
                  <w:kern w:val="0"/>
                  <w:sz w:val="18"/>
                  <w:szCs w:val="20"/>
                  <w:lang w:val="en-GB" w:eastAsia="ja-JP"/>
                  <w14:ligatures w14:val="none"/>
                </w:rPr>
                <w:t>Indicates Continuous Management-based MDT.</w:t>
              </w:r>
            </w:ins>
          </w:p>
        </w:tc>
        <w:tc>
          <w:tcPr>
            <w:tcW w:w="1080" w:type="dxa"/>
          </w:tcPr>
          <w:p w14:paraId="544B9844" w14:textId="77777777" w:rsidR="004E2737" w:rsidRPr="008614ED" w:rsidRDefault="004E2737" w:rsidP="0070056A">
            <w:pPr>
              <w:widowControl w:val="0"/>
              <w:overflowPunct w:val="0"/>
              <w:autoSpaceDE w:val="0"/>
              <w:autoSpaceDN w:val="0"/>
              <w:adjustRightInd w:val="0"/>
              <w:spacing w:after="0" w:line="240" w:lineRule="auto"/>
              <w:jc w:val="center"/>
              <w:textAlignment w:val="baseline"/>
              <w:rPr>
                <w:ins w:id="233" w:author="Nokia" w:date="2025-11-05T15:27:00Z" w16du:dateUtc="2025-11-05T14:27:00Z"/>
                <w:rFonts w:ascii="Arial" w:eastAsia="SimSun" w:hAnsi="Arial" w:cs="Times New Roman"/>
                <w:kern w:val="0"/>
                <w:sz w:val="18"/>
                <w:szCs w:val="20"/>
                <w:lang w:val="en-GB" w:eastAsia="zh-CN"/>
                <w14:ligatures w14:val="none"/>
              </w:rPr>
            </w:pPr>
            <w:ins w:id="234" w:author="Nokia" w:date="2025-11-05T15:27:00Z" w16du:dateUtc="2025-11-05T14:27:00Z">
              <w:r>
                <w:rPr>
                  <w:rFonts w:ascii="Arial" w:eastAsia="SimSun" w:hAnsi="Arial" w:cs="Times New Roman"/>
                  <w:kern w:val="0"/>
                  <w:sz w:val="18"/>
                  <w:szCs w:val="20"/>
                  <w:lang w:val="en-GB" w:eastAsia="zh-CN"/>
                  <w14:ligatures w14:val="none"/>
                </w:rPr>
                <w:t>YES</w:t>
              </w:r>
            </w:ins>
          </w:p>
        </w:tc>
        <w:tc>
          <w:tcPr>
            <w:tcW w:w="1080" w:type="dxa"/>
          </w:tcPr>
          <w:p w14:paraId="731D3E1E" w14:textId="77777777" w:rsidR="004E2737" w:rsidRPr="008614ED" w:rsidRDefault="004E2737" w:rsidP="0070056A">
            <w:pPr>
              <w:widowControl w:val="0"/>
              <w:overflowPunct w:val="0"/>
              <w:autoSpaceDE w:val="0"/>
              <w:autoSpaceDN w:val="0"/>
              <w:adjustRightInd w:val="0"/>
              <w:spacing w:after="0" w:line="240" w:lineRule="auto"/>
              <w:jc w:val="center"/>
              <w:textAlignment w:val="baseline"/>
              <w:rPr>
                <w:ins w:id="235" w:author="Nokia" w:date="2025-11-05T15:27:00Z" w16du:dateUtc="2025-11-05T14:27:00Z"/>
                <w:rFonts w:ascii="Arial" w:eastAsia="SimSun" w:hAnsi="Arial" w:cs="Times New Roman"/>
                <w:kern w:val="0"/>
                <w:sz w:val="18"/>
                <w:szCs w:val="20"/>
                <w:lang w:val="en-GB" w:eastAsia="ko-KR"/>
                <w14:ligatures w14:val="none"/>
              </w:rPr>
            </w:pPr>
            <w:ins w:id="236" w:author="Nokia" w:date="2025-11-05T15:27:00Z" w16du:dateUtc="2025-11-05T14:27:00Z">
              <w:r>
                <w:rPr>
                  <w:rFonts w:ascii="Arial" w:eastAsia="SimSun" w:hAnsi="Arial" w:cs="Times New Roman"/>
                  <w:kern w:val="0"/>
                  <w:sz w:val="18"/>
                  <w:szCs w:val="20"/>
                  <w:lang w:val="en-GB" w:eastAsia="ko-KR"/>
                  <w14:ligatures w14:val="none"/>
                </w:rPr>
                <w:t>ignore</w:t>
              </w:r>
            </w:ins>
          </w:p>
        </w:tc>
      </w:tr>
    </w:tbl>
    <w:p w14:paraId="3D6603D5" w14:textId="77777777" w:rsidR="008614ED" w:rsidRPr="00C05BBF" w:rsidRDefault="008614ED" w:rsidP="008614E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14ED" w:rsidRPr="00FF1BAF" w14:paraId="4EFF20A6" w14:textId="77777777">
        <w:tc>
          <w:tcPr>
            <w:tcW w:w="3686" w:type="dxa"/>
          </w:tcPr>
          <w:p w14:paraId="0DADD421" w14:textId="77777777" w:rsidR="008614ED" w:rsidRPr="00FF1BAF" w:rsidRDefault="008614ED">
            <w:pPr>
              <w:pStyle w:val="TAH"/>
              <w:keepNext w:val="0"/>
              <w:keepLines w:val="0"/>
              <w:widowControl w:val="0"/>
              <w:rPr>
                <w:lang w:eastAsia="ja-JP"/>
              </w:rPr>
            </w:pPr>
            <w:r w:rsidRPr="00FF1BAF">
              <w:rPr>
                <w:lang w:eastAsia="ja-JP"/>
              </w:rPr>
              <w:t>Range bound</w:t>
            </w:r>
          </w:p>
        </w:tc>
        <w:tc>
          <w:tcPr>
            <w:tcW w:w="5670" w:type="dxa"/>
          </w:tcPr>
          <w:p w14:paraId="60AFAFFB" w14:textId="77777777" w:rsidR="008614ED" w:rsidRPr="00FF1BAF" w:rsidRDefault="008614ED">
            <w:pPr>
              <w:pStyle w:val="TAH"/>
              <w:keepNext w:val="0"/>
              <w:keepLines w:val="0"/>
              <w:widowControl w:val="0"/>
              <w:rPr>
                <w:lang w:eastAsia="ja-JP"/>
              </w:rPr>
            </w:pPr>
            <w:r w:rsidRPr="00FF1BAF">
              <w:rPr>
                <w:lang w:eastAsia="ja-JP"/>
              </w:rPr>
              <w:t>Explanation</w:t>
            </w:r>
          </w:p>
        </w:tc>
      </w:tr>
      <w:tr w:rsidR="008614ED" w:rsidRPr="00FF1BAF" w14:paraId="0FF5BAF5" w14:textId="77777777">
        <w:tc>
          <w:tcPr>
            <w:tcW w:w="3686" w:type="dxa"/>
          </w:tcPr>
          <w:p w14:paraId="2C9472CC" w14:textId="77777777" w:rsidR="008614ED" w:rsidRPr="00FF1BAF" w:rsidRDefault="008614ED">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604C490" w14:textId="77777777" w:rsidR="008614ED" w:rsidRPr="00FF1BAF" w:rsidRDefault="008614E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111F908" w14:textId="77777777" w:rsidR="008614ED" w:rsidRPr="00FD0425" w:rsidRDefault="008614ED" w:rsidP="008614ED">
      <w:pPr>
        <w:widowControl w:val="0"/>
      </w:pPr>
    </w:p>
    <w:p w14:paraId="3D8B1C17" w14:textId="77777777" w:rsidR="008614ED" w:rsidRPr="009A5689" w:rsidRDefault="008614ED" w:rsidP="008614ED">
      <w:pPr>
        <w:pStyle w:val="FirstChange"/>
      </w:pPr>
      <w:r w:rsidRPr="009A5689">
        <w:t xml:space="preserve">&lt;&lt;&lt;&lt;&lt;&lt;&lt;&lt;&lt;&lt;&lt;&lt;&lt;&lt;&lt;&lt;&lt;&lt;&lt;&lt; </w:t>
      </w:r>
      <w:r>
        <w:t xml:space="preserve">Next </w:t>
      </w:r>
      <w:r w:rsidRPr="009A5689">
        <w:t>Change &gt;&gt;&gt;&gt;&gt;&gt;&gt;&gt;&gt;&gt;&gt;&gt;&gt;&gt;&gt;&gt;&gt;&gt;&gt;&gt;</w:t>
      </w:r>
    </w:p>
    <w:p w14:paraId="4F8A7207" w14:textId="77777777" w:rsidR="008B3767" w:rsidRPr="009A5689" w:rsidRDefault="008B3767" w:rsidP="004401C6">
      <w:pPr>
        <w:pStyle w:val="FirstChange"/>
        <w:rPr>
          <w:b/>
          <w:color w:val="auto"/>
        </w:rPr>
      </w:pPr>
    </w:p>
    <w:p w14:paraId="1FC0758F" w14:textId="77777777" w:rsidR="008B3767" w:rsidRPr="009A5689" w:rsidRDefault="008B3767" w:rsidP="004401C6">
      <w:pPr>
        <w:pStyle w:val="FirstChange"/>
        <w:rPr>
          <w:b/>
          <w:color w:val="auto"/>
        </w:rPr>
      </w:pPr>
    </w:p>
    <w:p w14:paraId="2B434BC9" w14:textId="57BA9DCC" w:rsidR="008B3767" w:rsidRPr="009A5689" w:rsidRDefault="008B3767" w:rsidP="004401C6">
      <w:pPr>
        <w:pStyle w:val="FirstChange"/>
        <w:rPr>
          <w:b/>
          <w:color w:val="auto"/>
        </w:rPr>
        <w:sectPr w:rsidR="008B3767" w:rsidRPr="009A5689" w:rsidSect="00EA0417">
          <w:footnotePr>
            <w:numRestart w:val="eachSect"/>
          </w:footnotePr>
          <w:pgSz w:w="11907" w:h="16840" w:code="9"/>
          <w:pgMar w:top="1418" w:right="1134" w:bottom="1134" w:left="1134" w:header="680" w:footer="567" w:gutter="0"/>
          <w:cols w:space="720"/>
          <w:docGrid w:linePitch="272"/>
        </w:sectPr>
      </w:pPr>
    </w:p>
    <w:bookmarkEnd w:id="32"/>
    <w:p w14:paraId="458D66B7" w14:textId="2837C685" w:rsidR="00F82F61" w:rsidRDefault="00B56447" w:rsidP="00BD7CA9">
      <w:pPr>
        <w:pStyle w:val="FirstChange"/>
        <w:rPr>
          <w:vertAlign w:val="superscript"/>
        </w:rPr>
      </w:pPr>
      <w:r w:rsidRPr="009A5689">
        <w:lastRenderedPageBreak/>
        <w:t>&lt;</w:t>
      </w:r>
      <w:r w:rsidR="00E43DD6" w:rsidRPr="009A5689">
        <w:t xml:space="preserve">&lt;&lt;&lt;&lt;&lt;&lt;&lt;&lt;&lt;&lt;&lt;&lt;&lt;&lt;&lt;&lt;&lt;&lt;&lt; </w:t>
      </w:r>
      <w:r w:rsidR="0069125D">
        <w:t>Next</w:t>
      </w:r>
      <w:r w:rsidR="00E43DD6" w:rsidRPr="009A5689">
        <w:t xml:space="preserve"> Change &gt;&gt;&gt;&gt;&gt;&gt;&gt;&gt;&gt;&gt;&gt;&gt;&gt;&gt;&gt;&gt;&gt;&gt;&gt;&gt;</w:t>
      </w:r>
    </w:p>
    <w:p w14:paraId="62E5BDF4" w14:textId="77777777" w:rsidR="00BD7CA9" w:rsidRPr="00FD0425" w:rsidRDefault="00BD7CA9" w:rsidP="00BD7CA9">
      <w:pPr>
        <w:pStyle w:val="Heading3"/>
      </w:pPr>
      <w:bookmarkStart w:id="237" w:name="_Toc20955407"/>
      <w:bookmarkStart w:id="238" w:name="_Toc29991615"/>
      <w:bookmarkStart w:id="239" w:name="_Toc36556018"/>
      <w:bookmarkStart w:id="240" w:name="_Toc44497803"/>
      <w:bookmarkStart w:id="241" w:name="_Toc45108190"/>
      <w:bookmarkStart w:id="242" w:name="_Toc45901810"/>
      <w:bookmarkStart w:id="243" w:name="_Toc51850891"/>
      <w:bookmarkStart w:id="244" w:name="_Toc56693895"/>
      <w:bookmarkStart w:id="245" w:name="_Toc64447439"/>
      <w:bookmarkStart w:id="246" w:name="_Toc66286933"/>
      <w:bookmarkStart w:id="247" w:name="_Toc74151631"/>
      <w:bookmarkStart w:id="248" w:name="_Toc88654105"/>
      <w:bookmarkStart w:id="249" w:name="_Toc97904461"/>
      <w:bookmarkStart w:id="250" w:name="_Toc98868599"/>
      <w:bookmarkStart w:id="251" w:name="_Toc105174885"/>
      <w:bookmarkStart w:id="252" w:name="_Toc106109722"/>
      <w:bookmarkStart w:id="253" w:name="_Toc113825544"/>
      <w:bookmarkStart w:id="254" w:name="_Toc209707099"/>
      <w:r w:rsidRPr="00FD0425">
        <w:t>9.3.4</w:t>
      </w:r>
      <w:r w:rsidRPr="00FD0425">
        <w:tab/>
        <w:t>PDU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2B52337" w14:textId="77777777" w:rsidR="00BD7CA9" w:rsidRPr="00FD0425" w:rsidRDefault="00BD7CA9" w:rsidP="00BD7CA9">
      <w:pPr>
        <w:pStyle w:val="PL"/>
        <w:rPr>
          <w:snapToGrid w:val="0"/>
        </w:rPr>
      </w:pPr>
      <w:r w:rsidRPr="00FD0425">
        <w:rPr>
          <w:snapToGrid w:val="0"/>
        </w:rPr>
        <w:t>-- ASN1START</w:t>
      </w:r>
    </w:p>
    <w:p w14:paraId="1A14CC33" w14:textId="77777777" w:rsidR="00BD7CA9" w:rsidRPr="00FD0425" w:rsidRDefault="00BD7CA9" w:rsidP="00BD7CA9">
      <w:pPr>
        <w:pStyle w:val="PL"/>
        <w:rPr>
          <w:snapToGrid w:val="0"/>
        </w:rPr>
      </w:pPr>
      <w:r w:rsidRPr="00FD0425">
        <w:rPr>
          <w:snapToGrid w:val="0"/>
        </w:rPr>
        <w:t>-- **************************************************************</w:t>
      </w:r>
    </w:p>
    <w:p w14:paraId="2AEA847D" w14:textId="77777777" w:rsidR="00BD7CA9" w:rsidRPr="00FD0425" w:rsidRDefault="00BD7CA9" w:rsidP="00BD7CA9">
      <w:pPr>
        <w:pStyle w:val="PL"/>
        <w:rPr>
          <w:snapToGrid w:val="0"/>
        </w:rPr>
      </w:pPr>
      <w:r w:rsidRPr="00FD0425">
        <w:rPr>
          <w:snapToGrid w:val="0"/>
        </w:rPr>
        <w:t>--</w:t>
      </w:r>
    </w:p>
    <w:p w14:paraId="01E97F96" w14:textId="77777777" w:rsidR="00BD7CA9" w:rsidRPr="00FD0425" w:rsidRDefault="00BD7CA9" w:rsidP="00BD7CA9">
      <w:pPr>
        <w:pStyle w:val="PL"/>
        <w:rPr>
          <w:snapToGrid w:val="0"/>
        </w:rPr>
      </w:pPr>
      <w:r w:rsidRPr="00FD0425">
        <w:rPr>
          <w:snapToGrid w:val="0"/>
        </w:rPr>
        <w:t>-- PDU definitions for XnAP.</w:t>
      </w:r>
    </w:p>
    <w:p w14:paraId="75D05E9A" w14:textId="77777777" w:rsidR="00BD7CA9" w:rsidRPr="00FD0425" w:rsidRDefault="00BD7CA9" w:rsidP="00BD7CA9">
      <w:pPr>
        <w:pStyle w:val="PL"/>
        <w:rPr>
          <w:snapToGrid w:val="0"/>
        </w:rPr>
      </w:pPr>
      <w:r w:rsidRPr="00FD0425">
        <w:rPr>
          <w:snapToGrid w:val="0"/>
        </w:rPr>
        <w:t>--</w:t>
      </w:r>
    </w:p>
    <w:p w14:paraId="55CA343B" w14:textId="77777777" w:rsidR="00BD7CA9" w:rsidRPr="00FD0425" w:rsidRDefault="00BD7CA9" w:rsidP="00BD7CA9">
      <w:pPr>
        <w:pStyle w:val="PL"/>
        <w:rPr>
          <w:snapToGrid w:val="0"/>
        </w:rPr>
      </w:pPr>
      <w:r w:rsidRPr="00FD0425">
        <w:rPr>
          <w:snapToGrid w:val="0"/>
        </w:rPr>
        <w:t>-- **************************************************************</w:t>
      </w:r>
    </w:p>
    <w:p w14:paraId="494296C5" w14:textId="77777777" w:rsidR="00BD7CA9" w:rsidRPr="00FD0425" w:rsidRDefault="00BD7CA9" w:rsidP="00BD7CA9">
      <w:pPr>
        <w:pStyle w:val="PL"/>
        <w:rPr>
          <w:snapToGrid w:val="0"/>
        </w:rPr>
      </w:pPr>
    </w:p>
    <w:p w14:paraId="1A9EED85" w14:textId="77777777" w:rsidR="00BD7CA9" w:rsidRPr="00FD0425" w:rsidRDefault="00BD7CA9" w:rsidP="00BD7CA9">
      <w:pPr>
        <w:pStyle w:val="PL"/>
        <w:rPr>
          <w:snapToGrid w:val="0"/>
        </w:rPr>
      </w:pPr>
      <w:r w:rsidRPr="00FD0425">
        <w:rPr>
          <w:snapToGrid w:val="0"/>
        </w:rPr>
        <w:t>XnAP-PDU-Contents {</w:t>
      </w:r>
    </w:p>
    <w:p w14:paraId="5E0AB4A6" w14:textId="77777777" w:rsidR="00BD7CA9" w:rsidRPr="00FD0425" w:rsidRDefault="00BD7CA9" w:rsidP="00BD7CA9">
      <w:pPr>
        <w:pStyle w:val="PL"/>
        <w:rPr>
          <w:snapToGrid w:val="0"/>
        </w:rPr>
      </w:pPr>
      <w:r w:rsidRPr="00FD0425">
        <w:rPr>
          <w:snapToGrid w:val="0"/>
        </w:rPr>
        <w:t>itu-t (0) identified-organization (4) etsi (0) mobileDomain (0)</w:t>
      </w:r>
    </w:p>
    <w:p w14:paraId="5BC11A05" w14:textId="77777777" w:rsidR="00BD7CA9" w:rsidRPr="00FD0425" w:rsidRDefault="00BD7CA9" w:rsidP="00BD7CA9">
      <w:pPr>
        <w:pStyle w:val="PL"/>
        <w:rPr>
          <w:snapToGrid w:val="0"/>
        </w:rPr>
      </w:pPr>
      <w:r w:rsidRPr="00FD0425">
        <w:rPr>
          <w:snapToGrid w:val="0"/>
        </w:rPr>
        <w:t>ngran-access (22) modules (3) xnap (2) version1 (1) xnap-PDU-Contents (1) }</w:t>
      </w:r>
    </w:p>
    <w:p w14:paraId="1A102A3B" w14:textId="77777777" w:rsidR="00BD7CA9" w:rsidRPr="00FD0425" w:rsidRDefault="00BD7CA9" w:rsidP="00BD7CA9">
      <w:pPr>
        <w:pStyle w:val="PL"/>
        <w:rPr>
          <w:snapToGrid w:val="0"/>
        </w:rPr>
      </w:pPr>
    </w:p>
    <w:p w14:paraId="7930C8EF" w14:textId="77777777" w:rsidR="00BD7CA9" w:rsidRPr="00FD0425" w:rsidRDefault="00BD7CA9" w:rsidP="00BD7CA9">
      <w:pPr>
        <w:pStyle w:val="PL"/>
        <w:rPr>
          <w:snapToGrid w:val="0"/>
        </w:rPr>
      </w:pPr>
      <w:r w:rsidRPr="00FD0425">
        <w:rPr>
          <w:snapToGrid w:val="0"/>
        </w:rPr>
        <w:t>DEFINITIONS AUTOMATIC TAGS ::=</w:t>
      </w:r>
    </w:p>
    <w:p w14:paraId="5F997F2B" w14:textId="77777777" w:rsidR="00BD7CA9" w:rsidRPr="00FD0425" w:rsidRDefault="00BD7CA9" w:rsidP="00BD7CA9">
      <w:pPr>
        <w:pStyle w:val="PL"/>
        <w:rPr>
          <w:snapToGrid w:val="0"/>
        </w:rPr>
      </w:pPr>
    </w:p>
    <w:p w14:paraId="1EB088B0" w14:textId="77777777" w:rsidR="00BD7CA9" w:rsidRPr="00FD0425" w:rsidRDefault="00BD7CA9" w:rsidP="00BD7CA9">
      <w:pPr>
        <w:pStyle w:val="PL"/>
        <w:rPr>
          <w:snapToGrid w:val="0"/>
        </w:rPr>
      </w:pPr>
      <w:r w:rsidRPr="00FD0425">
        <w:rPr>
          <w:snapToGrid w:val="0"/>
        </w:rPr>
        <w:t>BEGIN</w:t>
      </w:r>
      <w:r>
        <w:rPr>
          <w:snapToGrid w:val="0"/>
        </w:rPr>
        <w:tab/>
      </w:r>
    </w:p>
    <w:p w14:paraId="75788946" w14:textId="77777777" w:rsidR="00BD7CA9" w:rsidRPr="00FD0425" w:rsidRDefault="00BD7CA9" w:rsidP="00BD7CA9">
      <w:pPr>
        <w:pStyle w:val="PL"/>
        <w:rPr>
          <w:snapToGrid w:val="0"/>
        </w:rPr>
      </w:pPr>
    </w:p>
    <w:p w14:paraId="2C372B42" w14:textId="77777777" w:rsidR="00BD7CA9" w:rsidRPr="00FD0425" w:rsidRDefault="00BD7CA9" w:rsidP="00BD7CA9">
      <w:pPr>
        <w:pStyle w:val="PL"/>
        <w:rPr>
          <w:snapToGrid w:val="0"/>
        </w:rPr>
      </w:pPr>
      <w:r w:rsidRPr="00FD0425">
        <w:rPr>
          <w:snapToGrid w:val="0"/>
        </w:rPr>
        <w:t>-- **************************************************************</w:t>
      </w:r>
    </w:p>
    <w:p w14:paraId="5B833AF2" w14:textId="77777777" w:rsidR="00BD7CA9" w:rsidRPr="00FD0425" w:rsidRDefault="00BD7CA9" w:rsidP="00BD7CA9">
      <w:pPr>
        <w:pStyle w:val="PL"/>
        <w:rPr>
          <w:snapToGrid w:val="0"/>
        </w:rPr>
      </w:pPr>
      <w:r w:rsidRPr="00FD0425">
        <w:rPr>
          <w:snapToGrid w:val="0"/>
        </w:rPr>
        <w:t>--</w:t>
      </w:r>
    </w:p>
    <w:p w14:paraId="54794A0D" w14:textId="77777777" w:rsidR="00BD7CA9" w:rsidRPr="00FD0425" w:rsidRDefault="00BD7CA9" w:rsidP="00BD7CA9">
      <w:pPr>
        <w:pStyle w:val="PL"/>
        <w:rPr>
          <w:snapToGrid w:val="0"/>
        </w:rPr>
      </w:pPr>
      <w:r w:rsidRPr="00FD0425">
        <w:rPr>
          <w:snapToGrid w:val="0"/>
        </w:rPr>
        <w:t>-- IE parameter types from other modules.</w:t>
      </w:r>
    </w:p>
    <w:p w14:paraId="4C1AC364" w14:textId="77777777" w:rsidR="00BD7CA9" w:rsidRPr="00FD0425" w:rsidRDefault="00BD7CA9" w:rsidP="00BD7CA9">
      <w:pPr>
        <w:pStyle w:val="PL"/>
        <w:rPr>
          <w:snapToGrid w:val="0"/>
        </w:rPr>
      </w:pPr>
      <w:r w:rsidRPr="00FD0425">
        <w:rPr>
          <w:snapToGrid w:val="0"/>
        </w:rPr>
        <w:t>--</w:t>
      </w:r>
    </w:p>
    <w:p w14:paraId="39C6B808" w14:textId="77777777" w:rsidR="00BD7CA9" w:rsidRPr="00FD0425" w:rsidRDefault="00BD7CA9" w:rsidP="00BD7CA9">
      <w:pPr>
        <w:pStyle w:val="PL"/>
        <w:rPr>
          <w:snapToGrid w:val="0"/>
        </w:rPr>
      </w:pPr>
      <w:r w:rsidRPr="00FD0425">
        <w:rPr>
          <w:snapToGrid w:val="0"/>
        </w:rPr>
        <w:t>-- **************************************************************</w:t>
      </w:r>
    </w:p>
    <w:p w14:paraId="178EE98B" w14:textId="77777777" w:rsidR="00BD7CA9" w:rsidRPr="00FD0425" w:rsidRDefault="00BD7CA9" w:rsidP="00BD7CA9">
      <w:pPr>
        <w:pStyle w:val="PL"/>
        <w:rPr>
          <w:snapToGrid w:val="0"/>
        </w:rPr>
      </w:pPr>
    </w:p>
    <w:p w14:paraId="60A23CC8" w14:textId="77777777" w:rsidR="00BD7CA9" w:rsidRPr="00FD0425" w:rsidRDefault="00BD7CA9" w:rsidP="00BD7CA9">
      <w:pPr>
        <w:pStyle w:val="PL"/>
      </w:pPr>
      <w:r w:rsidRPr="00FD0425">
        <w:t>IMPORTS</w:t>
      </w:r>
    </w:p>
    <w:p w14:paraId="4B02A2D7" w14:textId="77777777" w:rsidR="00BD7CA9" w:rsidRPr="00FD0425" w:rsidRDefault="00BD7CA9" w:rsidP="00BD7CA9">
      <w:pPr>
        <w:pStyle w:val="PL"/>
      </w:pPr>
    </w:p>
    <w:p w14:paraId="3F2DF84F" w14:textId="77777777" w:rsidR="00BD7CA9" w:rsidRPr="00FD0425" w:rsidRDefault="00BD7CA9" w:rsidP="00BD7CA9">
      <w:pPr>
        <w:pStyle w:val="PL"/>
        <w:rPr>
          <w:snapToGrid w:val="0"/>
        </w:rPr>
      </w:pPr>
      <w:r w:rsidRPr="00FD0425">
        <w:rPr>
          <w:snapToGrid w:val="0"/>
        </w:rPr>
        <w:tab/>
        <w:t>ActivationIDforCellActivation,</w:t>
      </w:r>
    </w:p>
    <w:p w14:paraId="619BBF3F" w14:textId="77777777" w:rsidR="00BD7CA9" w:rsidRPr="00FD0425" w:rsidRDefault="00BD7CA9" w:rsidP="00BD7CA9">
      <w:pPr>
        <w:pStyle w:val="PL"/>
      </w:pPr>
      <w:r w:rsidRPr="00FD0425">
        <w:rPr>
          <w:snapToGrid w:val="0"/>
        </w:rPr>
        <w:tab/>
        <w:t>AMF-Region</w:t>
      </w:r>
      <w:r w:rsidRPr="00FD0425">
        <w:t>-Information,</w:t>
      </w:r>
    </w:p>
    <w:p w14:paraId="2F04B7D8" w14:textId="77777777" w:rsidR="00BD7CA9" w:rsidRPr="00FD0425" w:rsidRDefault="00BD7CA9" w:rsidP="00BD7CA9">
      <w:pPr>
        <w:pStyle w:val="PL"/>
      </w:pPr>
      <w:r w:rsidRPr="00FD0425">
        <w:tab/>
        <w:t>AMF-UE-NGAP-ID,</w:t>
      </w:r>
    </w:p>
    <w:p w14:paraId="630D98C8" w14:textId="77777777" w:rsidR="00BD7CA9" w:rsidRPr="00FD0425" w:rsidRDefault="00BD7CA9" w:rsidP="00BD7CA9">
      <w:pPr>
        <w:pStyle w:val="PL"/>
      </w:pPr>
      <w:r w:rsidRPr="00FD0425">
        <w:tab/>
        <w:t>AS-SecurityInformation,</w:t>
      </w:r>
    </w:p>
    <w:p w14:paraId="1BAB1D28" w14:textId="77777777" w:rsidR="00BD7CA9" w:rsidRPr="006C5DC6" w:rsidRDefault="00BD7CA9" w:rsidP="00BD7CA9">
      <w:pPr>
        <w:pStyle w:val="PL"/>
        <w:rPr>
          <w:snapToGrid w:val="0"/>
          <w:lang w:eastAsia="zh-CN"/>
        </w:rPr>
      </w:pPr>
      <w:r w:rsidRPr="00FD0425">
        <w:rPr>
          <w:snapToGrid w:val="0"/>
          <w:lang w:eastAsia="zh-CN"/>
        </w:rPr>
        <w:tab/>
        <w:t>AssistanceDataForRANPaging,</w:t>
      </w:r>
    </w:p>
    <w:p w14:paraId="0E8A3B9C" w14:textId="77777777" w:rsidR="00BD7CA9" w:rsidRDefault="00BD7CA9" w:rsidP="00BD7CA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81D8C5D" w14:textId="77777777" w:rsidR="00BD7CA9" w:rsidRPr="00FD0425" w:rsidRDefault="00BD7CA9" w:rsidP="00BD7CA9">
      <w:pPr>
        <w:pStyle w:val="PL"/>
        <w:rPr>
          <w:snapToGrid w:val="0"/>
          <w:lang w:eastAsia="zh-CN"/>
        </w:rPr>
      </w:pPr>
      <w:r>
        <w:rPr>
          <w:snapToGrid w:val="0"/>
          <w:lang w:val="en-US" w:eastAsia="zh-CN"/>
        </w:rPr>
        <w:tab/>
        <w:t>A2XPC5QoSParameters,</w:t>
      </w:r>
    </w:p>
    <w:p w14:paraId="509EAA92" w14:textId="77777777" w:rsidR="00BD7CA9" w:rsidRPr="00FD0425" w:rsidRDefault="00BD7CA9" w:rsidP="00BD7CA9">
      <w:pPr>
        <w:pStyle w:val="PL"/>
        <w:rPr>
          <w:snapToGrid w:val="0"/>
          <w:lang w:eastAsia="zh-CN"/>
        </w:rPr>
      </w:pPr>
      <w:r w:rsidRPr="00FD0425">
        <w:rPr>
          <w:snapToGrid w:val="0"/>
          <w:lang w:eastAsia="zh-CN"/>
        </w:rPr>
        <w:tab/>
        <w:t>BitRate,</w:t>
      </w:r>
    </w:p>
    <w:p w14:paraId="72027442" w14:textId="77777777" w:rsidR="00BD7CA9" w:rsidRPr="00FD0425" w:rsidRDefault="00BD7CA9" w:rsidP="00BD7CA9">
      <w:pPr>
        <w:pStyle w:val="PL"/>
      </w:pPr>
      <w:r w:rsidRPr="00FD0425">
        <w:tab/>
        <w:t>Cause,</w:t>
      </w:r>
    </w:p>
    <w:p w14:paraId="63330448" w14:textId="77777777" w:rsidR="00BD7CA9" w:rsidRPr="00BF5E7B" w:rsidRDefault="00BD7CA9" w:rsidP="00BD7CA9">
      <w:pPr>
        <w:pStyle w:val="PL"/>
        <w:rPr>
          <w:snapToGrid w:val="0"/>
          <w:lang w:eastAsia="zh-CN"/>
        </w:rPr>
      </w:pPr>
      <w:r w:rsidRPr="00BF5E7B">
        <w:rPr>
          <w:snapToGrid w:val="0"/>
          <w:lang w:eastAsia="zh-CN"/>
        </w:rPr>
        <w:tab/>
        <w:t>CellAndCapacityAssistanceInfo-EUTRA,</w:t>
      </w:r>
    </w:p>
    <w:p w14:paraId="3738252F" w14:textId="77777777" w:rsidR="00BD7CA9" w:rsidRDefault="00BD7CA9" w:rsidP="00BD7CA9">
      <w:pPr>
        <w:pStyle w:val="PL"/>
        <w:rPr>
          <w:snapToGrid w:val="0"/>
          <w:lang w:eastAsia="zh-CN"/>
        </w:rPr>
      </w:pPr>
      <w:r w:rsidRPr="00BF5E7B">
        <w:rPr>
          <w:snapToGrid w:val="0"/>
          <w:lang w:eastAsia="zh-CN"/>
        </w:rPr>
        <w:tab/>
        <w:t>CellAndCapacityAssistanceInfo-NR,</w:t>
      </w:r>
    </w:p>
    <w:p w14:paraId="67CADCA1" w14:textId="77777777" w:rsidR="00210268" w:rsidRPr="00B500FF" w:rsidRDefault="00BD7CA9" w:rsidP="00210268">
      <w:pPr>
        <w:pStyle w:val="FirstChange"/>
      </w:pPr>
      <w:r>
        <w:rPr>
          <w:snapToGrid w:val="0"/>
          <w:lang w:eastAsia="zh-CN"/>
        </w:rPr>
        <w:tab/>
      </w:r>
      <w:r w:rsidR="00210268" w:rsidRPr="009A5689">
        <w:t xml:space="preserve">&lt;&lt;&lt;&lt;&lt;&lt;&lt;&lt;&lt;&lt;&lt;&lt;&lt;&lt;&lt;&lt;&lt;&lt;&lt;&lt; </w:t>
      </w:r>
      <w:r w:rsidR="00210268">
        <w:t>Unmodified Text Skipped</w:t>
      </w:r>
      <w:r w:rsidR="00210268" w:rsidRPr="009A5689">
        <w:t xml:space="preserve"> &gt;&gt;&gt;&gt;&gt;&gt;&gt;&gt;&gt;&gt;&gt;&gt;&gt;&gt;&gt;&gt;&gt;&gt;&gt;&gt;</w:t>
      </w:r>
    </w:p>
    <w:p w14:paraId="5CA7EB83" w14:textId="77777777" w:rsidR="00BD7CA9" w:rsidRDefault="00BD7CA9" w:rsidP="00BD7CA9">
      <w:pPr>
        <w:pStyle w:val="PL"/>
        <w:rPr>
          <w:lang w:eastAsia="zh-CN"/>
        </w:rPr>
      </w:pPr>
      <w:r>
        <w:rPr>
          <w:lang w:eastAsia="zh-CN"/>
        </w:rPr>
        <w:tab/>
      </w:r>
      <w:r w:rsidRPr="000547B0">
        <w:rPr>
          <w:lang w:eastAsia="zh-CN"/>
        </w:rPr>
        <w:t>LTMPSCellInformation-Update</w:t>
      </w:r>
      <w:r>
        <w:rPr>
          <w:lang w:eastAsia="zh-CN"/>
        </w:rPr>
        <w:t>Confirm,</w:t>
      </w:r>
    </w:p>
    <w:p w14:paraId="3102EA17" w14:textId="77777777" w:rsidR="00BD7CA9" w:rsidRDefault="00BD7CA9" w:rsidP="00BD7CA9">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57DB449A" w14:textId="77777777" w:rsidR="00BD7CA9" w:rsidRDefault="00BD7CA9" w:rsidP="00BD7CA9">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1E3B665" w14:textId="77777777" w:rsidR="00BD7CA9" w:rsidRPr="00FB1BA1" w:rsidRDefault="00BD7CA9" w:rsidP="00BD7CA9">
      <w:pPr>
        <w:pStyle w:val="PL"/>
      </w:pPr>
      <w:r>
        <w:rPr>
          <w:snapToGrid w:val="0"/>
        </w:rPr>
        <w:tab/>
        <w:t>LTM</w:t>
      </w:r>
      <w:r w:rsidRPr="00F429AD">
        <w:rPr>
          <w:snapToGrid w:val="0"/>
        </w:rPr>
        <w:t>-</w:t>
      </w:r>
      <w:r>
        <w:rPr>
          <w:snapToGrid w:val="0"/>
        </w:rPr>
        <w:t>DC-</w:t>
      </w:r>
      <w:r w:rsidRPr="00F429AD">
        <w:rPr>
          <w:snapToGrid w:val="0"/>
        </w:rPr>
        <w:t>DataForwarding-Indicator</w:t>
      </w:r>
    </w:p>
    <w:p w14:paraId="67D8EA20" w14:textId="77777777" w:rsidR="00BD7CA9" w:rsidRPr="00561291" w:rsidRDefault="00BD7CA9" w:rsidP="00BD7CA9">
      <w:pPr>
        <w:pStyle w:val="PL"/>
      </w:pPr>
    </w:p>
    <w:p w14:paraId="079AB8A0" w14:textId="77777777" w:rsidR="00BD7CA9" w:rsidRDefault="00BD7CA9" w:rsidP="00BD7CA9">
      <w:pPr>
        <w:pStyle w:val="PL"/>
      </w:pPr>
    </w:p>
    <w:p w14:paraId="55A99449" w14:textId="77777777" w:rsidR="00BD7CA9" w:rsidRDefault="00BD7CA9" w:rsidP="00BD7CA9">
      <w:pPr>
        <w:pStyle w:val="PL"/>
      </w:pPr>
    </w:p>
    <w:p w14:paraId="65AA9D44" w14:textId="77777777" w:rsidR="00BD7CA9" w:rsidRPr="00A61870" w:rsidRDefault="00BD7CA9" w:rsidP="00BD7CA9">
      <w:pPr>
        <w:pStyle w:val="PL"/>
        <w:rPr>
          <w:snapToGrid w:val="0"/>
        </w:rPr>
      </w:pPr>
    </w:p>
    <w:p w14:paraId="5D60375B" w14:textId="77777777" w:rsidR="00BD7CA9" w:rsidRPr="00A61870" w:rsidRDefault="00BD7CA9" w:rsidP="00BD7CA9">
      <w:pPr>
        <w:pStyle w:val="PL"/>
        <w:rPr>
          <w:snapToGrid w:val="0"/>
        </w:rPr>
      </w:pPr>
    </w:p>
    <w:p w14:paraId="4F388F59" w14:textId="77777777" w:rsidR="00BD7CA9" w:rsidRPr="00A61870" w:rsidRDefault="00BD7CA9" w:rsidP="00BD7CA9">
      <w:pPr>
        <w:pStyle w:val="PL"/>
      </w:pPr>
    </w:p>
    <w:p w14:paraId="47E03BBF" w14:textId="77777777" w:rsidR="00BD7CA9" w:rsidRPr="00AB24B7" w:rsidRDefault="00BD7CA9" w:rsidP="00BD7CA9">
      <w:pPr>
        <w:pStyle w:val="PL"/>
        <w:rPr>
          <w:snapToGrid w:val="0"/>
          <w:lang w:val="fr-FR"/>
        </w:rPr>
      </w:pPr>
      <w:r w:rsidRPr="00AB24B7">
        <w:rPr>
          <w:snapToGrid w:val="0"/>
          <w:lang w:val="fr-FR"/>
        </w:rPr>
        <w:lastRenderedPageBreak/>
        <w:t>FROM XnAP-IEs</w:t>
      </w:r>
    </w:p>
    <w:p w14:paraId="0060F63E" w14:textId="77777777" w:rsidR="00BD7CA9" w:rsidRPr="00AB24B7" w:rsidRDefault="00BD7CA9" w:rsidP="00BD7CA9">
      <w:pPr>
        <w:pStyle w:val="PL"/>
        <w:rPr>
          <w:snapToGrid w:val="0"/>
          <w:lang w:val="fr-FR"/>
        </w:rPr>
      </w:pPr>
    </w:p>
    <w:p w14:paraId="22D3528F" w14:textId="77777777" w:rsidR="00BD7CA9" w:rsidRPr="00D506A5" w:rsidRDefault="00BD7CA9" w:rsidP="00BD7CA9">
      <w:pPr>
        <w:pStyle w:val="PL"/>
        <w:rPr>
          <w:snapToGrid w:val="0"/>
          <w:lang w:val="fr-FR"/>
        </w:rPr>
      </w:pPr>
      <w:r w:rsidRPr="00AB24B7">
        <w:rPr>
          <w:snapToGrid w:val="0"/>
          <w:lang w:val="fr-FR"/>
        </w:rPr>
        <w:tab/>
      </w:r>
      <w:r w:rsidRPr="00D506A5">
        <w:rPr>
          <w:snapToGrid w:val="0"/>
          <w:lang w:val="fr-FR"/>
        </w:rPr>
        <w:t>PrivateIE-Container{},</w:t>
      </w:r>
    </w:p>
    <w:p w14:paraId="20130DF8" w14:textId="77777777" w:rsidR="00BD7CA9" w:rsidRPr="00B64500" w:rsidRDefault="00BD7CA9" w:rsidP="00BD7CA9">
      <w:pPr>
        <w:pStyle w:val="PL"/>
        <w:rPr>
          <w:snapToGrid w:val="0"/>
          <w:lang w:val="fr-FR"/>
        </w:rPr>
      </w:pPr>
      <w:r w:rsidRPr="00D506A5">
        <w:rPr>
          <w:snapToGrid w:val="0"/>
          <w:lang w:val="fr-FR"/>
        </w:rPr>
        <w:tab/>
      </w:r>
      <w:r w:rsidRPr="00B64500">
        <w:rPr>
          <w:snapToGrid w:val="0"/>
          <w:lang w:val="fr-FR"/>
        </w:rPr>
        <w:t>ProtocolExtensionContainer{},</w:t>
      </w:r>
    </w:p>
    <w:p w14:paraId="160BB90A" w14:textId="77777777" w:rsidR="00BD7CA9" w:rsidRPr="00B64500" w:rsidRDefault="00BD7CA9" w:rsidP="00BD7CA9">
      <w:pPr>
        <w:pStyle w:val="PL"/>
        <w:rPr>
          <w:snapToGrid w:val="0"/>
          <w:lang w:val="fr-FR"/>
        </w:rPr>
      </w:pPr>
      <w:r w:rsidRPr="00B64500">
        <w:rPr>
          <w:snapToGrid w:val="0"/>
          <w:lang w:val="fr-FR"/>
        </w:rPr>
        <w:tab/>
        <w:t>ProtocolIE-Container{},</w:t>
      </w:r>
    </w:p>
    <w:p w14:paraId="5AC67538" w14:textId="77777777" w:rsidR="00BD7CA9" w:rsidRPr="00B64500" w:rsidRDefault="00BD7CA9" w:rsidP="00BD7CA9">
      <w:pPr>
        <w:pStyle w:val="PL"/>
        <w:rPr>
          <w:snapToGrid w:val="0"/>
          <w:lang w:val="fr-FR"/>
        </w:rPr>
      </w:pPr>
      <w:r w:rsidRPr="00B64500">
        <w:rPr>
          <w:snapToGrid w:val="0"/>
          <w:lang w:val="fr-FR"/>
        </w:rPr>
        <w:tab/>
        <w:t>ProtocolIE-ContainerList{},</w:t>
      </w:r>
    </w:p>
    <w:p w14:paraId="0A8BD537" w14:textId="77777777" w:rsidR="00BD7CA9" w:rsidRPr="00B64500" w:rsidRDefault="00BD7CA9" w:rsidP="00BD7CA9">
      <w:pPr>
        <w:pStyle w:val="PL"/>
        <w:rPr>
          <w:snapToGrid w:val="0"/>
          <w:lang w:val="fr-FR"/>
        </w:rPr>
      </w:pPr>
      <w:r w:rsidRPr="00B64500">
        <w:rPr>
          <w:snapToGrid w:val="0"/>
          <w:lang w:val="fr-FR"/>
        </w:rPr>
        <w:tab/>
        <w:t>ProtocolIE-ContainerPair{},</w:t>
      </w:r>
    </w:p>
    <w:p w14:paraId="317F59BA" w14:textId="77777777" w:rsidR="00BD7CA9" w:rsidRPr="00B64500" w:rsidRDefault="00BD7CA9" w:rsidP="00BD7CA9">
      <w:pPr>
        <w:pStyle w:val="PL"/>
        <w:rPr>
          <w:snapToGrid w:val="0"/>
          <w:lang w:val="fr-FR"/>
        </w:rPr>
      </w:pPr>
      <w:r w:rsidRPr="00B64500">
        <w:rPr>
          <w:snapToGrid w:val="0"/>
          <w:lang w:val="fr-FR"/>
        </w:rPr>
        <w:tab/>
        <w:t>ProtocolIE-ContainerPairList{},</w:t>
      </w:r>
    </w:p>
    <w:p w14:paraId="7DA1F7A1" w14:textId="77777777" w:rsidR="00BD7CA9" w:rsidRPr="00B64500" w:rsidRDefault="00BD7CA9" w:rsidP="00BD7CA9">
      <w:pPr>
        <w:pStyle w:val="PL"/>
        <w:rPr>
          <w:snapToGrid w:val="0"/>
          <w:lang w:val="fr-FR"/>
        </w:rPr>
      </w:pPr>
      <w:r w:rsidRPr="00B64500">
        <w:rPr>
          <w:snapToGrid w:val="0"/>
          <w:lang w:val="fr-FR"/>
        </w:rPr>
        <w:tab/>
        <w:t>ProtocolIE-Single-Container{},</w:t>
      </w:r>
    </w:p>
    <w:p w14:paraId="49A5CB22" w14:textId="77777777" w:rsidR="00BD7CA9" w:rsidRPr="00AB24B7" w:rsidRDefault="00BD7CA9" w:rsidP="00BD7CA9">
      <w:pPr>
        <w:pStyle w:val="PL"/>
        <w:rPr>
          <w:snapToGrid w:val="0"/>
        </w:rPr>
      </w:pPr>
      <w:r w:rsidRPr="00B64500">
        <w:rPr>
          <w:snapToGrid w:val="0"/>
          <w:lang w:val="fr-FR"/>
        </w:rPr>
        <w:tab/>
      </w:r>
      <w:r w:rsidRPr="00AB24B7">
        <w:rPr>
          <w:snapToGrid w:val="0"/>
        </w:rPr>
        <w:t>XNAP-PRIVATE-IES,</w:t>
      </w:r>
    </w:p>
    <w:p w14:paraId="786EA3B3" w14:textId="77777777" w:rsidR="00BD7CA9" w:rsidRPr="00AB24B7" w:rsidRDefault="00BD7CA9" w:rsidP="00BD7CA9">
      <w:pPr>
        <w:pStyle w:val="PL"/>
        <w:rPr>
          <w:snapToGrid w:val="0"/>
        </w:rPr>
      </w:pPr>
      <w:r w:rsidRPr="00AB24B7">
        <w:rPr>
          <w:snapToGrid w:val="0"/>
        </w:rPr>
        <w:tab/>
        <w:t>XNAP-PROTOCOL-EXTENSION,</w:t>
      </w:r>
    </w:p>
    <w:p w14:paraId="478B0DC0" w14:textId="77777777" w:rsidR="00BD7CA9" w:rsidRPr="00AB24B7" w:rsidRDefault="00BD7CA9" w:rsidP="00BD7CA9">
      <w:pPr>
        <w:pStyle w:val="PL"/>
        <w:rPr>
          <w:snapToGrid w:val="0"/>
        </w:rPr>
      </w:pPr>
      <w:r w:rsidRPr="00AB24B7">
        <w:rPr>
          <w:snapToGrid w:val="0"/>
        </w:rPr>
        <w:tab/>
        <w:t>XNAP-PROTOCOL-IES,</w:t>
      </w:r>
    </w:p>
    <w:p w14:paraId="3C9B652D" w14:textId="77777777" w:rsidR="00BD7CA9" w:rsidRPr="00AB24B7" w:rsidRDefault="00BD7CA9" w:rsidP="00BD7CA9">
      <w:pPr>
        <w:pStyle w:val="PL"/>
        <w:rPr>
          <w:snapToGrid w:val="0"/>
        </w:rPr>
      </w:pPr>
      <w:r w:rsidRPr="00AB24B7">
        <w:rPr>
          <w:snapToGrid w:val="0"/>
        </w:rPr>
        <w:tab/>
        <w:t>XNAP-PROTOCOL-IES-PAIR</w:t>
      </w:r>
    </w:p>
    <w:p w14:paraId="308554CD" w14:textId="77777777" w:rsidR="00BD7CA9" w:rsidRPr="00AB24B7" w:rsidRDefault="00BD7CA9" w:rsidP="00BD7CA9">
      <w:pPr>
        <w:pStyle w:val="PL"/>
        <w:rPr>
          <w:snapToGrid w:val="0"/>
        </w:rPr>
      </w:pPr>
      <w:r w:rsidRPr="00AB24B7">
        <w:rPr>
          <w:snapToGrid w:val="0"/>
        </w:rPr>
        <w:t>FROM XnAP-Containers</w:t>
      </w:r>
    </w:p>
    <w:p w14:paraId="06131411" w14:textId="77777777" w:rsidR="00BD7CA9" w:rsidRPr="00AB24B7" w:rsidRDefault="00BD7CA9" w:rsidP="00BD7CA9">
      <w:pPr>
        <w:pStyle w:val="PL"/>
        <w:rPr>
          <w:snapToGrid w:val="0"/>
        </w:rPr>
      </w:pPr>
    </w:p>
    <w:p w14:paraId="24F5909E" w14:textId="77777777" w:rsidR="00BD7CA9" w:rsidRPr="00AB24B7" w:rsidRDefault="00BD7CA9" w:rsidP="00BD7CA9">
      <w:pPr>
        <w:pStyle w:val="PL"/>
      </w:pPr>
    </w:p>
    <w:p w14:paraId="7BB9B8F7" w14:textId="77777777" w:rsidR="00BD7CA9" w:rsidRPr="00AB24B7" w:rsidRDefault="00BD7CA9" w:rsidP="00BD7CA9">
      <w:pPr>
        <w:pStyle w:val="PL"/>
        <w:rPr>
          <w:snapToGrid w:val="0"/>
          <w:lang w:eastAsia="zh-CN"/>
        </w:rPr>
      </w:pPr>
      <w:r w:rsidRPr="00AB24B7">
        <w:tab/>
      </w:r>
      <w:r w:rsidRPr="00AB24B7">
        <w:rPr>
          <w:snapToGrid w:val="0"/>
        </w:rPr>
        <w:t>id-</w:t>
      </w:r>
      <w:r w:rsidRPr="00AB24B7">
        <w:rPr>
          <w:snapToGrid w:val="0"/>
          <w:lang w:eastAsia="zh-CN"/>
        </w:rPr>
        <w:t>A2XPC5QoSParameters,</w:t>
      </w:r>
    </w:p>
    <w:p w14:paraId="1EF9C515" w14:textId="77777777" w:rsidR="00BD7CA9" w:rsidRPr="00BF4776" w:rsidRDefault="00BD7CA9" w:rsidP="00BD7CA9">
      <w:pPr>
        <w:pStyle w:val="PL"/>
      </w:pPr>
      <w:r w:rsidRPr="00AB24B7">
        <w:tab/>
      </w:r>
      <w:r w:rsidRPr="00BF4776">
        <w:t>id-ActivatedServedCells,</w:t>
      </w:r>
    </w:p>
    <w:p w14:paraId="6F0A7916" w14:textId="77777777" w:rsidR="00BD7CA9" w:rsidRPr="00FD0425" w:rsidRDefault="00BD7CA9" w:rsidP="00BD7CA9">
      <w:pPr>
        <w:pStyle w:val="PL"/>
      </w:pPr>
      <w:r w:rsidRPr="00BF4776">
        <w:tab/>
      </w:r>
      <w:r w:rsidRPr="00FD0425">
        <w:t>id-ActivationIDforCellActivation,</w:t>
      </w:r>
    </w:p>
    <w:p w14:paraId="7FD4459D" w14:textId="77777777" w:rsidR="00BD7CA9" w:rsidRDefault="00BD7CA9" w:rsidP="00BD7CA9">
      <w:pPr>
        <w:pStyle w:val="PL"/>
      </w:pPr>
      <w:r w:rsidRPr="00FD0425">
        <w:rPr>
          <w:snapToGrid w:val="0"/>
        </w:rPr>
        <w:tab/>
        <w:t>id-AdditionalDRBIDs,</w:t>
      </w:r>
    </w:p>
    <w:p w14:paraId="66ABD9B6" w14:textId="77777777" w:rsidR="00210268" w:rsidRPr="00B500FF" w:rsidRDefault="00BD7CA9" w:rsidP="00210268">
      <w:pPr>
        <w:pStyle w:val="FirstChange"/>
      </w:pPr>
      <w:r>
        <w:tab/>
      </w:r>
      <w:r w:rsidR="00210268" w:rsidRPr="009A5689">
        <w:t xml:space="preserve">&lt;&lt;&lt;&lt;&lt;&lt;&lt;&lt;&lt;&lt;&lt;&lt;&lt;&lt;&lt;&lt;&lt;&lt;&lt;&lt; </w:t>
      </w:r>
      <w:r w:rsidR="00210268">
        <w:t>Unmodified Text Skipped</w:t>
      </w:r>
      <w:r w:rsidR="00210268" w:rsidRPr="009A5689">
        <w:t xml:space="preserve"> &gt;&gt;&gt;&gt;&gt;&gt;&gt;&gt;&gt;&gt;&gt;&gt;&gt;&gt;&gt;&gt;&gt;&gt;&gt;&gt;</w:t>
      </w:r>
    </w:p>
    <w:p w14:paraId="27361E14" w14:textId="77777777" w:rsidR="00BD7CA9" w:rsidRDefault="00BD7CA9" w:rsidP="00BD7CA9">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622C9CDC" w14:textId="77777777" w:rsidR="00BD7CA9" w:rsidRDefault="00BD7CA9" w:rsidP="00BD7CA9">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648A9B95" w14:textId="77777777" w:rsidR="00BD7CA9" w:rsidRPr="00FD0425" w:rsidRDefault="00BD7CA9" w:rsidP="00BD7CA9">
      <w:pPr>
        <w:pStyle w:val="PL"/>
        <w:rPr>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347F800B" w14:textId="77777777" w:rsidR="00BD7CA9" w:rsidRPr="00106520" w:rsidRDefault="00BD7CA9" w:rsidP="00BD7CA9">
      <w:pPr>
        <w:pStyle w:val="PL"/>
        <w:rPr>
          <w:snapToGrid w:val="0"/>
          <w:lang w:val="en-US" w:eastAsia="zh-CN"/>
        </w:rPr>
      </w:pPr>
    </w:p>
    <w:p w14:paraId="1A5FE277" w14:textId="77777777" w:rsidR="00BD7CA9" w:rsidRPr="006E11FC" w:rsidRDefault="00BD7CA9" w:rsidP="00BD7CA9">
      <w:pPr>
        <w:pStyle w:val="PL"/>
        <w:rPr>
          <w:snapToGrid w:val="0"/>
          <w:lang w:eastAsia="zh-CN"/>
        </w:rPr>
      </w:pPr>
    </w:p>
    <w:p w14:paraId="6B7FB91C" w14:textId="77777777" w:rsidR="00BD7CA9" w:rsidRDefault="00BD7CA9" w:rsidP="00BD7CA9">
      <w:pPr>
        <w:pStyle w:val="PL"/>
      </w:pPr>
    </w:p>
    <w:p w14:paraId="1DED44C2" w14:textId="77777777" w:rsidR="00BD7CA9" w:rsidRPr="00FD0425" w:rsidRDefault="00BD7CA9" w:rsidP="00BD7CA9">
      <w:pPr>
        <w:pStyle w:val="PL"/>
      </w:pPr>
    </w:p>
    <w:p w14:paraId="32739B5F" w14:textId="77777777" w:rsidR="00BD7CA9" w:rsidRPr="00FD0425" w:rsidRDefault="00BD7CA9" w:rsidP="00BD7CA9">
      <w:pPr>
        <w:pStyle w:val="PL"/>
        <w:rPr>
          <w:snapToGrid w:val="0"/>
        </w:rPr>
      </w:pPr>
    </w:p>
    <w:p w14:paraId="181C5DA3" w14:textId="77777777" w:rsidR="00BD7CA9" w:rsidRPr="00FD0425" w:rsidRDefault="00BD7CA9" w:rsidP="00BD7CA9">
      <w:pPr>
        <w:pStyle w:val="PL"/>
        <w:rPr>
          <w:snapToGrid w:val="0"/>
        </w:rPr>
      </w:pPr>
      <w:r w:rsidRPr="00FD0425">
        <w:rPr>
          <w:snapToGrid w:val="0"/>
        </w:rPr>
        <w:tab/>
        <w:t>maxnoofCellsinNG-RANnode,</w:t>
      </w:r>
    </w:p>
    <w:p w14:paraId="1340ECB1" w14:textId="77777777" w:rsidR="00BD7CA9" w:rsidRPr="00FD0425" w:rsidRDefault="00BD7CA9" w:rsidP="00BD7CA9">
      <w:pPr>
        <w:pStyle w:val="PL"/>
      </w:pPr>
      <w:r w:rsidRPr="00FD0425">
        <w:tab/>
        <w:t>maxnoofDRBs,</w:t>
      </w:r>
    </w:p>
    <w:p w14:paraId="3CC4F7CD" w14:textId="77777777" w:rsidR="00BD7CA9" w:rsidRPr="00FD0425" w:rsidRDefault="00BD7CA9" w:rsidP="00BD7CA9">
      <w:pPr>
        <w:pStyle w:val="PL"/>
      </w:pPr>
      <w:r w:rsidRPr="00FD0425">
        <w:rPr>
          <w:snapToGrid w:val="0"/>
        </w:rPr>
        <w:tab/>
        <w:t>maxnoofPDUSessio</w:t>
      </w:r>
      <w:r w:rsidRPr="00FD0425">
        <w:t>ns,</w:t>
      </w:r>
    </w:p>
    <w:p w14:paraId="6B634178" w14:textId="77777777" w:rsidR="00BD7CA9" w:rsidRPr="00FD0425" w:rsidRDefault="00BD7CA9" w:rsidP="00BD7CA9">
      <w:pPr>
        <w:pStyle w:val="PL"/>
      </w:pPr>
      <w:r w:rsidRPr="00FD0425">
        <w:tab/>
        <w:t>maxnoofQoSFlows</w:t>
      </w:r>
      <w:r>
        <w:t>,</w:t>
      </w:r>
    </w:p>
    <w:p w14:paraId="59D39C2B" w14:textId="77777777" w:rsidR="00BD7CA9" w:rsidRPr="00867CF7" w:rsidRDefault="00BD7CA9" w:rsidP="00BD7CA9">
      <w:pPr>
        <w:pStyle w:val="PL"/>
        <w:rPr>
          <w:rFonts w:eastAsia="Malgun Gothic"/>
        </w:rPr>
      </w:pPr>
      <w:r w:rsidRPr="00867CF7">
        <w:rPr>
          <w:rFonts w:eastAsia="Malgun Gothic"/>
        </w:rPr>
        <w:tab/>
        <w:t>maxnoofServedCellsIAB,</w:t>
      </w:r>
    </w:p>
    <w:p w14:paraId="261AF5F7" w14:textId="77777777" w:rsidR="00BD7CA9" w:rsidRPr="00867CF7" w:rsidRDefault="00BD7CA9" w:rsidP="00BD7CA9">
      <w:pPr>
        <w:pStyle w:val="PL"/>
        <w:rPr>
          <w:rFonts w:eastAsia="Malgun Gothic"/>
        </w:rPr>
      </w:pPr>
      <w:r w:rsidRPr="00867CF7">
        <w:rPr>
          <w:rFonts w:eastAsia="Malgun Gothic"/>
        </w:rPr>
        <w:tab/>
        <w:t>maxnoofTrafficIndexEntries,</w:t>
      </w:r>
    </w:p>
    <w:p w14:paraId="735ABE1F" w14:textId="77777777" w:rsidR="00BD7CA9" w:rsidRPr="00867CF7" w:rsidRDefault="00BD7CA9" w:rsidP="00BD7CA9">
      <w:pPr>
        <w:pStyle w:val="PL"/>
        <w:rPr>
          <w:rFonts w:eastAsia="Malgun Gothic"/>
        </w:rPr>
      </w:pPr>
      <w:r w:rsidRPr="00867CF7">
        <w:rPr>
          <w:rFonts w:eastAsia="Malgun Gothic"/>
        </w:rPr>
        <w:tab/>
        <w:t>maxnoofTLAsIAB,</w:t>
      </w:r>
    </w:p>
    <w:p w14:paraId="7B3CB0B5" w14:textId="77777777" w:rsidR="00BD7CA9" w:rsidRPr="00867CF7" w:rsidRDefault="00BD7CA9" w:rsidP="00BD7CA9">
      <w:pPr>
        <w:pStyle w:val="PL"/>
        <w:rPr>
          <w:rFonts w:eastAsia="Malgun Gothic"/>
        </w:rPr>
      </w:pPr>
      <w:r w:rsidRPr="00867CF7">
        <w:rPr>
          <w:rFonts w:eastAsia="Malgun Gothic"/>
        </w:rPr>
        <w:tab/>
        <w:t>maxnoofBAPControlPDURLCCHs,</w:t>
      </w:r>
    </w:p>
    <w:p w14:paraId="6253FCEC" w14:textId="77777777" w:rsidR="00BD7CA9" w:rsidRDefault="00BD7CA9" w:rsidP="00BD7CA9">
      <w:pPr>
        <w:pStyle w:val="PL"/>
        <w:rPr>
          <w:rFonts w:eastAsia="Malgun Gothic"/>
        </w:rPr>
      </w:pPr>
      <w:r w:rsidRPr="00867CF7">
        <w:rPr>
          <w:rFonts w:eastAsia="Malgun Gothic"/>
        </w:rPr>
        <w:tab/>
        <w:t>maxnoofServingCells</w:t>
      </w:r>
      <w:r>
        <w:rPr>
          <w:rFonts w:eastAsia="Malgun Gothic"/>
        </w:rPr>
        <w:t>,</w:t>
      </w:r>
    </w:p>
    <w:p w14:paraId="4B1ADC99" w14:textId="77777777" w:rsidR="00BD7CA9" w:rsidRDefault="00BD7CA9" w:rsidP="00BD7CA9">
      <w:pPr>
        <w:pStyle w:val="PL"/>
        <w:rPr>
          <w:rFonts w:eastAsia="Malgun Gothic"/>
        </w:rPr>
      </w:pPr>
      <w:r>
        <w:rPr>
          <w:rFonts w:eastAsia="Malgun Gothic"/>
        </w:rPr>
        <w:tab/>
      </w:r>
      <w:r>
        <w:rPr>
          <w:szCs w:val="16"/>
        </w:rPr>
        <w:t>maxnoofSSBAreas</w:t>
      </w:r>
    </w:p>
    <w:p w14:paraId="608DC4E1" w14:textId="77777777" w:rsidR="00BD7CA9" w:rsidRPr="00867CF7" w:rsidRDefault="00BD7CA9" w:rsidP="00BD7CA9">
      <w:pPr>
        <w:pStyle w:val="PL"/>
        <w:rPr>
          <w:rFonts w:eastAsia="Malgun Gothic"/>
        </w:rPr>
      </w:pPr>
    </w:p>
    <w:p w14:paraId="39C6C9C6" w14:textId="77777777" w:rsidR="00BD7CA9" w:rsidRPr="00FD0425" w:rsidRDefault="00BD7CA9" w:rsidP="00BD7CA9">
      <w:pPr>
        <w:pStyle w:val="PL"/>
        <w:rPr>
          <w:snapToGrid w:val="0"/>
        </w:rPr>
      </w:pPr>
      <w:r w:rsidRPr="00FD0425">
        <w:rPr>
          <w:snapToGrid w:val="0"/>
        </w:rPr>
        <w:t>FROM XnAP-Constants;</w:t>
      </w:r>
    </w:p>
    <w:p w14:paraId="1A378933" w14:textId="77777777" w:rsidR="00BD7CA9" w:rsidRPr="00FD0425" w:rsidRDefault="00BD7CA9" w:rsidP="00BD7CA9">
      <w:pPr>
        <w:pStyle w:val="PL"/>
        <w:rPr>
          <w:snapToGrid w:val="0"/>
        </w:rPr>
      </w:pPr>
    </w:p>
    <w:p w14:paraId="5F971BF4" w14:textId="77777777" w:rsidR="00BD7CA9" w:rsidRPr="00FD0425" w:rsidRDefault="00BD7CA9" w:rsidP="00BD7CA9">
      <w:pPr>
        <w:pStyle w:val="PL"/>
        <w:rPr>
          <w:snapToGrid w:val="0"/>
        </w:rPr>
      </w:pPr>
      <w:r w:rsidRPr="00FD0425">
        <w:rPr>
          <w:snapToGrid w:val="0"/>
        </w:rPr>
        <w:t>-- **************************************************************</w:t>
      </w:r>
    </w:p>
    <w:p w14:paraId="431842D9" w14:textId="77777777" w:rsidR="00BD7CA9" w:rsidRPr="00FD0425" w:rsidRDefault="00BD7CA9" w:rsidP="00BD7CA9">
      <w:pPr>
        <w:pStyle w:val="PL"/>
        <w:rPr>
          <w:snapToGrid w:val="0"/>
        </w:rPr>
      </w:pPr>
      <w:r w:rsidRPr="00FD0425">
        <w:rPr>
          <w:snapToGrid w:val="0"/>
        </w:rPr>
        <w:t>--</w:t>
      </w:r>
    </w:p>
    <w:p w14:paraId="14C94531" w14:textId="77777777" w:rsidR="00BD7CA9" w:rsidRPr="00FD0425" w:rsidRDefault="00BD7CA9" w:rsidP="00BD7CA9">
      <w:pPr>
        <w:pStyle w:val="PL"/>
        <w:outlineLvl w:val="3"/>
        <w:rPr>
          <w:snapToGrid w:val="0"/>
        </w:rPr>
      </w:pPr>
      <w:r w:rsidRPr="00FD0425">
        <w:rPr>
          <w:snapToGrid w:val="0"/>
        </w:rPr>
        <w:t>-- HANDOVER REQUEST</w:t>
      </w:r>
    </w:p>
    <w:p w14:paraId="087031C9" w14:textId="77777777" w:rsidR="00BD7CA9" w:rsidRPr="00AB24B7" w:rsidRDefault="00BD7CA9" w:rsidP="00BD7CA9">
      <w:pPr>
        <w:pStyle w:val="PL"/>
        <w:rPr>
          <w:snapToGrid w:val="0"/>
          <w:lang w:val="fr-FR"/>
        </w:rPr>
      </w:pPr>
      <w:r w:rsidRPr="00AB24B7">
        <w:rPr>
          <w:snapToGrid w:val="0"/>
          <w:lang w:val="fr-FR"/>
        </w:rPr>
        <w:t>--</w:t>
      </w:r>
    </w:p>
    <w:p w14:paraId="53329C59" w14:textId="77777777" w:rsidR="00BD7CA9" w:rsidRPr="00AB24B7" w:rsidRDefault="00BD7CA9" w:rsidP="00BD7CA9">
      <w:pPr>
        <w:pStyle w:val="PL"/>
        <w:rPr>
          <w:snapToGrid w:val="0"/>
          <w:lang w:val="fr-FR"/>
        </w:rPr>
      </w:pPr>
      <w:r w:rsidRPr="00AB24B7">
        <w:rPr>
          <w:snapToGrid w:val="0"/>
          <w:lang w:val="fr-FR"/>
        </w:rPr>
        <w:t>-- **************************************************************</w:t>
      </w:r>
    </w:p>
    <w:p w14:paraId="57A4E23D" w14:textId="77777777" w:rsidR="00BD7CA9" w:rsidRPr="00AB24B7" w:rsidRDefault="00BD7CA9" w:rsidP="00BD7CA9">
      <w:pPr>
        <w:pStyle w:val="PL"/>
        <w:rPr>
          <w:snapToGrid w:val="0"/>
          <w:lang w:val="fr-FR"/>
        </w:rPr>
      </w:pPr>
    </w:p>
    <w:p w14:paraId="6B882B2E" w14:textId="77777777" w:rsidR="00BD7CA9" w:rsidRPr="00AB24B7" w:rsidRDefault="00BD7CA9" w:rsidP="00BD7CA9">
      <w:pPr>
        <w:pStyle w:val="PL"/>
        <w:rPr>
          <w:snapToGrid w:val="0"/>
          <w:lang w:val="fr-FR"/>
        </w:rPr>
      </w:pPr>
      <w:r w:rsidRPr="00AB24B7">
        <w:rPr>
          <w:snapToGrid w:val="0"/>
          <w:lang w:val="fr-FR"/>
        </w:rPr>
        <w:t>HandoverRequest ::= SEQUENCE {</w:t>
      </w:r>
    </w:p>
    <w:p w14:paraId="61ED6890" w14:textId="77777777" w:rsidR="00BD7CA9" w:rsidRPr="00AB24B7" w:rsidRDefault="00BD7CA9" w:rsidP="00BD7CA9">
      <w:pPr>
        <w:pStyle w:val="PL"/>
        <w:rPr>
          <w:snapToGrid w:val="0"/>
          <w:lang w:val="fr-FR"/>
        </w:rPr>
      </w:pPr>
      <w:r w:rsidRPr="00AB24B7">
        <w:rPr>
          <w:snapToGrid w:val="0"/>
          <w:lang w:val="fr-FR"/>
        </w:rPr>
        <w:tab/>
        <w:t>protocolIEs</w:t>
      </w:r>
      <w:r w:rsidRPr="00AB24B7">
        <w:rPr>
          <w:snapToGrid w:val="0"/>
          <w:lang w:val="fr-FR"/>
        </w:rPr>
        <w:tab/>
      </w:r>
      <w:r w:rsidRPr="00AB24B7">
        <w:rPr>
          <w:snapToGrid w:val="0"/>
          <w:lang w:val="fr-FR"/>
        </w:rPr>
        <w:tab/>
      </w:r>
      <w:r w:rsidRPr="00AB24B7">
        <w:rPr>
          <w:snapToGrid w:val="0"/>
          <w:lang w:val="fr-FR"/>
        </w:rPr>
        <w:tab/>
        <w:t>ProtocolIE-Container</w:t>
      </w:r>
      <w:r w:rsidRPr="00AB24B7">
        <w:rPr>
          <w:snapToGrid w:val="0"/>
          <w:lang w:val="fr-FR"/>
        </w:rPr>
        <w:tab/>
        <w:t>{{HandoverRequest-IEs}},</w:t>
      </w:r>
    </w:p>
    <w:p w14:paraId="6BD14908" w14:textId="77777777" w:rsidR="00BD7CA9" w:rsidRPr="00FD0425" w:rsidRDefault="00BD7CA9" w:rsidP="00BD7CA9">
      <w:pPr>
        <w:pStyle w:val="PL"/>
        <w:rPr>
          <w:snapToGrid w:val="0"/>
        </w:rPr>
      </w:pPr>
      <w:r w:rsidRPr="00AB24B7">
        <w:rPr>
          <w:snapToGrid w:val="0"/>
          <w:lang w:val="fr-FR"/>
        </w:rPr>
        <w:tab/>
      </w:r>
      <w:r w:rsidRPr="00FD0425">
        <w:rPr>
          <w:snapToGrid w:val="0"/>
        </w:rPr>
        <w:t>...</w:t>
      </w:r>
    </w:p>
    <w:p w14:paraId="56EBA740" w14:textId="77777777" w:rsidR="00BD7CA9" w:rsidRPr="00FD0425" w:rsidRDefault="00BD7CA9" w:rsidP="00BD7CA9">
      <w:pPr>
        <w:pStyle w:val="PL"/>
        <w:rPr>
          <w:snapToGrid w:val="0"/>
        </w:rPr>
      </w:pPr>
      <w:r w:rsidRPr="00FD0425">
        <w:rPr>
          <w:snapToGrid w:val="0"/>
        </w:rPr>
        <w:lastRenderedPageBreak/>
        <w:t>}</w:t>
      </w:r>
    </w:p>
    <w:p w14:paraId="297C1918" w14:textId="77777777" w:rsidR="00BD7CA9" w:rsidRPr="00FD0425" w:rsidRDefault="00BD7CA9" w:rsidP="00BD7CA9">
      <w:pPr>
        <w:pStyle w:val="PL"/>
        <w:rPr>
          <w:snapToGrid w:val="0"/>
        </w:rPr>
      </w:pPr>
    </w:p>
    <w:p w14:paraId="18DB7534" w14:textId="77777777" w:rsidR="00BD7CA9" w:rsidRPr="00FD0425" w:rsidRDefault="00BD7CA9" w:rsidP="00BD7CA9">
      <w:pPr>
        <w:pStyle w:val="PL"/>
        <w:rPr>
          <w:snapToGrid w:val="0"/>
        </w:rPr>
      </w:pPr>
      <w:r w:rsidRPr="00FD0425">
        <w:rPr>
          <w:snapToGrid w:val="0"/>
        </w:rPr>
        <w:t>HandoverRequest-IEs XNAP-PROTOCOL-IES ::= {</w:t>
      </w:r>
    </w:p>
    <w:p w14:paraId="362C0A4F" w14:textId="77777777" w:rsidR="00BD7CA9" w:rsidRPr="00FD0425" w:rsidRDefault="00BD7CA9" w:rsidP="00BD7CA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29437F0" w14:textId="77777777" w:rsidR="00BD7CA9" w:rsidRPr="00FD0425" w:rsidRDefault="00BD7CA9" w:rsidP="00BD7CA9">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B32D7B8" w14:textId="77777777" w:rsidR="00BD7CA9" w:rsidRPr="00FD0425" w:rsidRDefault="00BD7CA9" w:rsidP="00BD7CA9">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88A660B" w14:textId="77777777" w:rsidR="00BD7CA9" w:rsidRPr="00FD0425" w:rsidRDefault="00BD7CA9" w:rsidP="00BD7CA9">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0797050" w14:textId="77777777" w:rsidR="00BD7CA9" w:rsidRPr="00FD0425" w:rsidRDefault="00BD7CA9" w:rsidP="00BD7CA9">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DD68F5F" w14:textId="77777777" w:rsidR="00BD7CA9" w:rsidRPr="00FD0425" w:rsidRDefault="00BD7CA9" w:rsidP="00BD7CA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B46EEF9" w14:textId="77777777" w:rsidR="00BD7CA9" w:rsidRPr="00FD0425" w:rsidRDefault="00BD7CA9" w:rsidP="00BD7CA9">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B4AC0E3" w14:textId="77777777" w:rsidR="00BD7CA9" w:rsidRPr="00FD0425" w:rsidRDefault="00BD7CA9" w:rsidP="00BD7CA9">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DD6BD2D" w14:textId="77777777" w:rsidR="00BD7CA9" w:rsidRPr="00117C2A" w:rsidRDefault="00BD7CA9" w:rsidP="00BD7CA9">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22432CD" w14:textId="77777777" w:rsidR="00BD7CA9" w:rsidRPr="00DA6DDA" w:rsidRDefault="00BD7CA9" w:rsidP="00BD7CA9">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61BDB8F0" w14:textId="77777777" w:rsidR="00BD7CA9" w:rsidRPr="00075EA1" w:rsidRDefault="00BD7CA9" w:rsidP="00BD7CA9">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466CC08E" w14:textId="77777777" w:rsidR="00BD7CA9" w:rsidRPr="00075EA1" w:rsidRDefault="00BD7CA9" w:rsidP="00BD7CA9">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523DA9B" w14:textId="77777777" w:rsidR="00BD7CA9" w:rsidRPr="00075EA1" w:rsidRDefault="00BD7CA9" w:rsidP="00BD7CA9">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5B865009" w14:textId="77777777" w:rsidR="00BD7CA9" w:rsidRDefault="00BD7CA9" w:rsidP="00BD7CA9">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AB96068" w14:textId="77777777" w:rsidR="00BD7CA9" w:rsidRDefault="00BD7CA9" w:rsidP="00BD7CA9">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4B44847" w14:textId="77777777" w:rsidR="00BD7CA9" w:rsidRPr="00075EA1" w:rsidRDefault="00BD7CA9" w:rsidP="00BD7CA9">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5345A51B" w14:textId="77777777" w:rsidR="00BD7CA9" w:rsidRDefault="00BD7CA9" w:rsidP="00BD7CA9">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31DBEA6E" w14:textId="77777777" w:rsidR="00BD7CA9" w:rsidRPr="00D8206A" w:rsidRDefault="00BD7CA9" w:rsidP="00BD7CA9">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5CBD4DD5" w14:textId="77777777" w:rsidR="00BD7CA9" w:rsidRDefault="00BD7CA9" w:rsidP="00BD7CA9">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655FD658" w14:textId="77777777" w:rsidR="00BD7CA9" w:rsidRDefault="00BD7CA9" w:rsidP="00BD7CA9">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8AED260" w14:textId="77777777" w:rsidR="00BD7CA9" w:rsidRDefault="00BD7CA9" w:rsidP="00BD7CA9">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5C96FA3" w14:textId="77777777" w:rsidR="00BD7CA9" w:rsidRDefault="00BD7CA9" w:rsidP="00BD7CA9">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2BCC93FC" w14:textId="77777777" w:rsidR="00BD7CA9" w:rsidRDefault="00BD7CA9" w:rsidP="00BD7CA9">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6256073B" w14:textId="77777777" w:rsidR="00BD7CA9" w:rsidRDefault="00BD7CA9" w:rsidP="00BD7CA9">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196056BA" w14:textId="77777777" w:rsidR="00BD7CA9" w:rsidRDefault="00BD7CA9" w:rsidP="00BD7CA9">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1FEBCD74" w14:textId="77777777" w:rsidR="00BD7CA9" w:rsidRDefault="00BD7CA9" w:rsidP="00BD7CA9">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3435913D" w14:textId="77777777" w:rsidR="00BD7CA9" w:rsidRDefault="00BD7CA9" w:rsidP="00BD7CA9">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0611B08C" w14:textId="77777777" w:rsidR="00BD7CA9" w:rsidRDefault="00BD7CA9" w:rsidP="00BD7CA9">
      <w:pPr>
        <w:pStyle w:val="PL"/>
        <w:rPr>
          <w:snapToGrid w:val="0"/>
        </w:rPr>
      </w:pPr>
      <w:r>
        <w:rPr>
          <w:snapToGrid w:val="0"/>
        </w:rPr>
        <w:lastRenderedPageBreak/>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6FAEA719" w14:textId="77777777" w:rsidR="00BD7CA9" w:rsidRDefault="00BD7CA9" w:rsidP="00BD7CA9">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4D6BC9" w14:textId="77777777" w:rsidR="00BD7CA9" w:rsidRDefault="00BD7CA9" w:rsidP="00BD7CA9">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72CC1AE" w14:textId="77777777" w:rsidR="00BD7CA9" w:rsidRDefault="00BD7CA9" w:rsidP="00BD7CA9">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0F0ADF" w14:textId="77777777" w:rsidR="00BD7CA9" w:rsidRDefault="00BD7CA9" w:rsidP="00BD7CA9">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0B2104FA" w14:textId="77777777" w:rsidR="00BD7CA9" w:rsidRDefault="00BD7CA9" w:rsidP="00BD7CA9">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0CC896F5" w14:textId="77777777" w:rsidR="00BD7CA9" w:rsidRPr="00841332" w:rsidRDefault="00BD7CA9" w:rsidP="00BD7CA9">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p>
    <w:p w14:paraId="42984C56" w14:textId="70F4B769" w:rsidR="005C0F4B" w:rsidRDefault="00BD7CA9" w:rsidP="00BD7CA9">
      <w:pPr>
        <w:pStyle w:val="PL"/>
        <w:rPr>
          <w:ins w:id="255" w:author="Nokia" w:date="2025-11-05T15:34:00Z" w16du:dateUtc="2025-11-05T14:34:00Z"/>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id="256" w:author="Nokia" w:date="2025-11-05T15:35:00Z" w16du:dateUtc="2025-11-05T14:35:00Z">
        <w:r w:rsidR="006E3055" w:rsidRPr="00841332">
          <w:rPr>
            <w:snapToGrid w:val="0"/>
          </w:rPr>
          <w:t>|</w:t>
        </w:r>
      </w:ins>
    </w:p>
    <w:p w14:paraId="3F0C9F58" w14:textId="506E7081" w:rsidR="00BD7CA9" w:rsidRPr="00FD0425" w:rsidRDefault="005C0F4B" w:rsidP="00BD7CA9">
      <w:pPr>
        <w:pStyle w:val="PL"/>
        <w:rPr>
          <w:snapToGrid w:val="0"/>
        </w:rPr>
      </w:pPr>
      <w:ins w:id="257" w:author="Nokia" w:date="2025-11-05T15:34:00Z" w16du:dateUtc="2025-11-05T14:34:00Z">
        <w:r>
          <w:rPr>
            <w:snapToGrid w:val="0"/>
          </w:rPr>
          <w:tab/>
        </w:r>
        <w:r w:rsidRPr="00841332">
          <w:rPr>
            <w:snapToGrid w:val="0"/>
          </w:rPr>
          <w:t>{ ID id-</w:t>
        </w:r>
        <w:r>
          <w:rPr>
            <w:snapToGrid w:val="0"/>
          </w:rPr>
          <w:t>ContinuousMDT</w:t>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NG-RANTraceID</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sidR="00BD7CA9" w:rsidRPr="00841332">
          <w:rPr>
            <w:snapToGrid w:val="0"/>
          </w:rPr>
          <w:t>}</w:t>
        </w:r>
      </w:ins>
      <w:r w:rsidR="00BD7CA9" w:rsidRPr="00FD0425">
        <w:rPr>
          <w:snapToGrid w:val="0"/>
        </w:rPr>
        <w:t>,</w:t>
      </w:r>
    </w:p>
    <w:p w14:paraId="5BF66942" w14:textId="77777777" w:rsidR="00BD7CA9" w:rsidRPr="00FD0425" w:rsidRDefault="00BD7CA9" w:rsidP="00BD7CA9">
      <w:pPr>
        <w:pStyle w:val="PL"/>
        <w:rPr>
          <w:snapToGrid w:val="0"/>
        </w:rPr>
      </w:pPr>
      <w:r w:rsidRPr="00FD0425">
        <w:rPr>
          <w:snapToGrid w:val="0"/>
        </w:rPr>
        <w:tab/>
        <w:t>...</w:t>
      </w:r>
    </w:p>
    <w:p w14:paraId="1730FF37" w14:textId="77777777" w:rsidR="00BD7CA9" w:rsidRPr="00FD0425" w:rsidRDefault="00BD7CA9" w:rsidP="00BD7CA9">
      <w:pPr>
        <w:pStyle w:val="PL"/>
        <w:rPr>
          <w:snapToGrid w:val="0"/>
        </w:rPr>
      </w:pPr>
      <w:r w:rsidRPr="00FD0425">
        <w:rPr>
          <w:snapToGrid w:val="0"/>
        </w:rPr>
        <w:t>}</w:t>
      </w:r>
    </w:p>
    <w:p w14:paraId="4DBBAC95" w14:textId="77777777" w:rsidR="00BD7CA9" w:rsidRPr="00FD0425" w:rsidRDefault="00BD7CA9" w:rsidP="00BD7CA9">
      <w:pPr>
        <w:pStyle w:val="PL"/>
        <w:rPr>
          <w:snapToGrid w:val="0"/>
        </w:rPr>
      </w:pPr>
    </w:p>
    <w:p w14:paraId="33D8B489" w14:textId="77777777" w:rsidR="00BD7CA9" w:rsidRPr="00FD0425" w:rsidRDefault="00BD7CA9" w:rsidP="00BD7CA9">
      <w:pPr>
        <w:pStyle w:val="PL"/>
        <w:rPr>
          <w:snapToGrid w:val="0"/>
        </w:rPr>
      </w:pPr>
      <w:r w:rsidRPr="00FD0425">
        <w:rPr>
          <w:snapToGrid w:val="0"/>
        </w:rPr>
        <w:t>UEContextInfoHORequest ::= SEQUENCE {</w:t>
      </w:r>
    </w:p>
    <w:p w14:paraId="1B92AE88" w14:textId="77777777" w:rsidR="00BD7CA9" w:rsidRPr="00FD0425" w:rsidRDefault="00BD7CA9" w:rsidP="00BD7CA9">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53E6B2D" w14:textId="77777777" w:rsidR="00BD7CA9" w:rsidRPr="00FD0425" w:rsidRDefault="00BD7CA9" w:rsidP="00BD7CA9">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6A27A09" w14:textId="77777777" w:rsidR="00BD7CA9" w:rsidRPr="00FD0425" w:rsidRDefault="00BD7CA9" w:rsidP="00BD7CA9">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2307932" w14:textId="77777777" w:rsidR="00BD7CA9" w:rsidRPr="00FD0425" w:rsidRDefault="00BD7CA9" w:rsidP="00BD7CA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8A64968" w14:textId="77777777" w:rsidR="00BD7CA9" w:rsidRPr="00FD0425" w:rsidRDefault="00BD7CA9" w:rsidP="00BD7CA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5AF73D" w14:textId="77777777" w:rsidR="00BD7CA9" w:rsidRPr="00FD0425" w:rsidRDefault="00BD7CA9" w:rsidP="00BD7CA9">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2CBE4E9" w14:textId="77777777" w:rsidR="00BD7CA9" w:rsidRPr="00FD0425" w:rsidRDefault="00BD7CA9" w:rsidP="00BD7CA9">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63197AF6" w14:textId="77777777" w:rsidR="00BD7CA9" w:rsidRPr="00FD0425" w:rsidRDefault="00BD7CA9" w:rsidP="00BD7CA9">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38F11AC" w14:textId="77777777" w:rsidR="00BD7CA9" w:rsidRPr="00FD0425" w:rsidRDefault="00BD7CA9" w:rsidP="00BD7CA9">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A5F052" w14:textId="77777777" w:rsidR="00BD7CA9" w:rsidRPr="00FD0425" w:rsidRDefault="00BD7CA9" w:rsidP="00BD7CA9">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011E6E" w14:textId="77777777" w:rsidR="00BD7CA9" w:rsidRPr="00FD0425" w:rsidRDefault="00BD7CA9" w:rsidP="00BD7CA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4CF934FC" w14:textId="77777777" w:rsidR="00BD7CA9" w:rsidRPr="00FD0425" w:rsidRDefault="00BD7CA9" w:rsidP="00BD7CA9">
      <w:pPr>
        <w:pStyle w:val="PL"/>
        <w:rPr>
          <w:snapToGrid w:val="0"/>
        </w:rPr>
      </w:pPr>
      <w:r w:rsidRPr="00FD0425">
        <w:rPr>
          <w:snapToGrid w:val="0"/>
        </w:rPr>
        <w:tab/>
        <w:t>...</w:t>
      </w:r>
    </w:p>
    <w:p w14:paraId="0F727BEB" w14:textId="77777777" w:rsidR="00BD7CA9" w:rsidRPr="00FD0425" w:rsidRDefault="00BD7CA9" w:rsidP="00BD7CA9">
      <w:pPr>
        <w:pStyle w:val="PL"/>
        <w:rPr>
          <w:snapToGrid w:val="0"/>
        </w:rPr>
      </w:pPr>
      <w:r w:rsidRPr="00FD0425">
        <w:rPr>
          <w:snapToGrid w:val="0"/>
        </w:rPr>
        <w:t>}</w:t>
      </w:r>
    </w:p>
    <w:p w14:paraId="3608AE14" w14:textId="77777777" w:rsidR="00BD7CA9" w:rsidRPr="00FD0425" w:rsidRDefault="00BD7CA9" w:rsidP="00BD7CA9">
      <w:pPr>
        <w:pStyle w:val="PL"/>
        <w:rPr>
          <w:snapToGrid w:val="0"/>
        </w:rPr>
      </w:pPr>
    </w:p>
    <w:p w14:paraId="060B0897" w14:textId="77777777" w:rsidR="00BD7CA9" w:rsidRDefault="00BD7CA9" w:rsidP="00BD7CA9">
      <w:pPr>
        <w:pStyle w:val="PL"/>
        <w:rPr>
          <w:snapToGrid w:val="0"/>
        </w:rPr>
      </w:pPr>
      <w:r w:rsidRPr="00FD0425">
        <w:rPr>
          <w:snapToGrid w:val="0"/>
        </w:rPr>
        <w:t>UEContextInfoHORequest-ExtIEs XNAP-PROTOCOL-EXTENSION ::={</w:t>
      </w:r>
    </w:p>
    <w:p w14:paraId="70553BBB" w14:textId="77777777" w:rsidR="00BD7CA9" w:rsidRPr="00DA6DDA" w:rsidRDefault="00BD7CA9" w:rsidP="00BD7CA9">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0E15B97" w14:textId="77777777" w:rsidR="00BD7CA9" w:rsidRPr="00DA6DDA" w:rsidRDefault="00BD7CA9" w:rsidP="00BD7CA9">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30835DA3" w14:textId="77777777" w:rsidR="00BD7CA9" w:rsidRPr="00DA6DDA" w:rsidRDefault="00BD7CA9" w:rsidP="00BD7CA9">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3AAC0F61" w14:textId="77777777" w:rsidR="00BD7CA9" w:rsidRDefault="00BD7CA9" w:rsidP="00BD7CA9">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75D6DBEB" w14:textId="77777777" w:rsidR="00BD7CA9" w:rsidRPr="00A55578" w:rsidRDefault="00BD7CA9" w:rsidP="00BD7CA9">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4EBFC4D9" w14:textId="77777777" w:rsidR="00BD7CA9" w:rsidRDefault="00BD7CA9" w:rsidP="00BD7CA9">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DEFAA0D" w14:textId="77777777" w:rsidR="00BD7CA9" w:rsidRDefault="00BD7CA9" w:rsidP="00BD7CA9">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E5B79CE" w14:textId="77777777" w:rsidR="00BD7CA9" w:rsidRDefault="00BD7CA9" w:rsidP="00BD7CA9">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765CBFCE" w14:textId="77777777" w:rsidR="00BD7CA9" w:rsidRDefault="00BD7CA9" w:rsidP="00BD7CA9">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F373839" w14:textId="77777777" w:rsidR="00BD7CA9" w:rsidRPr="00FD0425" w:rsidRDefault="00BD7CA9" w:rsidP="00BD7CA9">
      <w:pPr>
        <w:pStyle w:val="PL"/>
        <w:rPr>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6474BC3F" w14:textId="77777777" w:rsidR="00BD7CA9" w:rsidRPr="00FD0425" w:rsidRDefault="00BD7CA9" w:rsidP="00BD7CA9">
      <w:pPr>
        <w:pStyle w:val="PL"/>
        <w:rPr>
          <w:snapToGrid w:val="0"/>
        </w:rPr>
      </w:pPr>
      <w:r w:rsidRPr="00FD0425">
        <w:rPr>
          <w:snapToGrid w:val="0"/>
        </w:rPr>
        <w:tab/>
        <w:t>...</w:t>
      </w:r>
    </w:p>
    <w:p w14:paraId="6D66990C" w14:textId="77777777" w:rsidR="00BD7CA9" w:rsidRPr="00FD0425" w:rsidRDefault="00BD7CA9" w:rsidP="00BD7CA9">
      <w:pPr>
        <w:pStyle w:val="PL"/>
        <w:rPr>
          <w:snapToGrid w:val="0"/>
        </w:rPr>
      </w:pPr>
      <w:r w:rsidRPr="00FD0425">
        <w:rPr>
          <w:snapToGrid w:val="0"/>
        </w:rPr>
        <w:t>}</w:t>
      </w:r>
    </w:p>
    <w:p w14:paraId="140A4B3C" w14:textId="77777777" w:rsidR="00BD7CA9" w:rsidRPr="00FD0425" w:rsidRDefault="00BD7CA9" w:rsidP="00BD7CA9">
      <w:pPr>
        <w:pStyle w:val="PL"/>
        <w:rPr>
          <w:snapToGrid w:val="0"/>
        </w:rPr>
      </w:pPr>
    </w:p>
    <w:p w14:paraId="69F50999" w14:textId="77777777" w:rsidR="00BD7CA9" w:rsidRPr="00FD0425" w:rsidRDefault="00BD7CA9" w:rsidP="00BD7CA9">
      <w:pPr>
        <w:pStyle w:val="PL"/>
        <w:rPr>
          <w:snapToGrid w:val="0"/>
        </w:rPr>
      </w:pPr>
      <w:r w:rsidRPr="00FD0425">
        <w:rPr>
          <w:snapToGrid w:val="0"/>
        </w:rPr>
        <w:t>UEContextRefAtSN-HORequest ::= SEQUENCE {</w:t>
      </w:r>
    </w:p>
    <w:p w14:paraId="787E1363" w14:textId="77777777" w:rsidR="00BD7CA9" w:rsidRPr="00FD0425" w:rsidRDefault="00BD7CA9" w:rsidP="00BD7CA9">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17BAB0E2" w14:textId="77777777" w:rsidR="00BD7CA9" w:rsidRPr="00FD0425" w:rsidRDefault="00BD7CA9" w:rsidP="00BD7CA9">
      <w:pPr>
        <w:pStyle w:val="PL"/>
        <w:rPr>
          <w:snapToGrid w:val="0"/>
        </w:rPr>
      </w:pPr>
      <w:r w:rsidRPr="00FD0425">
        <w:rPr>
          <w:snapToGrid w:val="0"/>
        </w:rPr>
        <w:tab/>
        <w:t>sN-</w:t>
      </w:r>
      <w:r w:rsidRPr="00FD0425">
        <w:t>NG-RANnodeUEXnAPID</w:t>
      </w:r>
      <w:r w:rsidRPr="00FD0425">
        <w:rPr>
          <w:snapToGrid w:val="0"/>
        </w:rPr>
        <w:tab/>
      </w:r>
      <w:r w:rsidRPr="00FD0425">
        <w:rPr>
          <w:snapToGrid w:val="0"/>
        </w:rPr>
        <w:tab/>
      </w:r>
      <w:r w:rsidRPr="00FD0425">
        <w:rPr>
          <w:snapToGrid w:val="0"/>
        </w:rPr>
        <w:tab/>
      </w:r>
      <w:r w:rsidRPr="00FD0425">
        <w:t>NG-RANnodeUEXnAPID</w:t>
      </w:r>
      <w:r w:rsidRPr="00FD0425">
        <w:rPr>
          <w:snapToGrid w:val="0"/>
        </w:rPr>
        <w:t>,</w:t>
      </w:r>
    </w:p>
    <w:p w14:paraId="70208193" w14:textId="77777777" w:rsidR="00BD7CA9" w:rsidRPr="00B64500" w:rsidRDefault="00BD7CA9" w:rsidP="00BD7CA9">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2A17DC70" w14:textId="77777777" w:rsidR="00BD7CA9" w:rsidRPr="00FD0425" w:rsidRDefault="00BD7CA9" w:rsidP="00BD7CA9">
      <w:pPr>
        <w:pStyle w:val="PL"/>
        <w:rPr>
          <w:snapToGrid w:val="0"/>
        </w:rPr>
      </w:pPr>
      <w:r w:rsidRPr="00B64500">
        <w:rPr>
          <w:snapToGrid w:val="0"/>
          <w:lang w:val="fr-FR"/>
        </w:rPr>
        <w:lastRenderedPageBreak/>
        <w:tab/>
      </w:r>
      <w:r w:rsidRPr="00FD0425">
        <w:rPr>
          <w:snapToGrid w:val="0"/>
        </w:rPr>
        <w:t>...</w:t>
      </w:r>
    </w:p>
    <w:p w14:paraId="70708E39" w14:textId="77777777" w:rsidR="00BD7CA9" w:rsidRPr="00FD0425" w:rsidRDefault="00BD7CA9" w:rsidP="00BD7CA9">
      <w:pPr>
        <w:pStyle w:val="PL"/>
        <w:rPr>
          <w:snapToGrid w:val="0"/>
        </w:rPr>
      </w:pPr>
      <w:r w:rsidRPr="00FD0425">
        <w:rPr>
          <w:snapToGrid w:val="0"/>
        </w:rPr>
        <w:t>}</w:t>
      </w:r>
    </w:p>
    <w:p w14:paraId="290D233C" w14:textId="77777777" w:rsidR="00BD7CA9" w:rsidRPr="00FD0425" w:rsidRDefault="00BD7CA9" w:rsidP="00BD7CA9">
      <w:pPr>
        <w:pStyle w:val="PL"/>
        <w:rPr>
          <w:snapToGrid w:val="0"/>
        </w:rPr>
      </w:pPr>
    </w:p>
    <w:p w14:paraId="780D7874" w14:textId="77777777" w:rsidR="00BD7CA9" w:rsidRPr="00FD0425" w:rsidRDefault="00BD7CA9" w:rsidP="00BD7CA9">
      <w:pPr>
        <w:pStyle w:val="PL"/>
        <w:rPr>
          <w:snapToGrid w:val="0"/>
        </w:rPr>
      </w:pPr>
      <w:r w:rsidRPr="00FD0425">
        <w:rPr>
          <w:snapToGrid w:val="0"/>
        </w:rPr>
        <w:t>UEContextRefAtSN-HORequest-ExtIEs XNAP-PROTOCOL-EXTENSION ::={</w:t>
      </w:r>
    </w:p>
    <w:p w14:paraId="37D2FB2B" w14:textId="77777777" w:rsidR="00BD7CA9" w:rsidRPr="00FD0425" w:rsidRDefault="00BD7CA9" w:rsidP="00BD7CA9">
      <w:pPr>
        <w:pStyle w:val="PL"/>
        <w:rPr>
          <w:snapToGrid w:val="0"/>
        </w:rPr>
      </w:pPr>
      <w:r w:rsidRPr="00FD0425">
        <w:rPr>
          <w:snapToGrid w:val="0"/>
        </w:rPr>
        <w:tab/>
        <w:t>...</w:t>
      </w:r>
    </w:p>
    <w:p w14:paraId="33FA725E" w14:textId="77777777" w:rsidR="00BD7CA9" w:rsidRPr="00FD0425" w:rsidRDefault="00BD7CA9" w:rsidP="00BD7CA9">
      <w:pPr>
        <w:pStyle w:val="PL"/>
        <w:rPr>
          <w:snapToGrid w:val="0"/>
        </w:rPr>
      </w:pPr>
      <w:r w:rsidRPr="00FD0425">
        <w:rPr>
          <w:snapToGrid w:val="0"/>
        </w:rPr>
        <w:t>}</w:t>
      </w:r>
    </w:p>
    <w:p w14:paraId="2A026082" w14:textId="77777777" w:rsidR="00BD7CA9" w:rsidRPr="00FD0425" w:rsidRDefault="00BD7CA9" w:rsidP="00BD7CA9">
      <w:pPr>
        <w:pStyle w:val="PL"/>
        <w:rPr>
          <w:snapToGrid w:val="0"/>
        </w:rPr>
      </w:pPr>
    </w:p>
    <w:p w14:paraId="59601B5A" w14:textId="77777777" w:rsidR="002E11B2" w:rsidRPr="009A5689" w:rsidRDefault="002E11B2" w:rsidP="002E11B2">
      <w:pPr>
        <w:pStyle w:val="FirstChange"/>
      </w:pPr>
      <w:r w:rsidRPr="009A5689">
        <w:t xml:space="preserve">&lt;&lt;&lt;&lt;&lt;&lt;&lt;&lt;&lt;&lt;&lt;&lt;&lt;&lt;&lt;&lt;&lt;&lt;&lt;&lt; </w:t>
      </w:r>
      <w:r>
        <w:t>Unmodified Text Skipped</w:t>
      </w:r>
      <w:r w:rsidRPr="009A5689">
        <w:t xml:space="preserve"> &gt;&gt;&gt;&gt;&gt;&gt;&gt;&gt;&gt;&gt;&gt;&gt;&gt;&gt;&gt;&gt;&gt;&gt;&gt;&gt;</w:t>
      </w:r>
    </w:p>
    <w:p w14:paraId="2D87AF41" w14:textId="77777777" w:rsidR="00BD7CA9" w:rsidRPr="00FD0425" w:rsidRDefault="00BD7CA9" w:rsidP="00BD7CA9">
      <w:pPr>
        <w:pStyle w:val="PL"/>
        <w:rPr>
          <w:snapToGrid w:val="0"/>
        </w:rPr>
      </w:pPr>
      <w:r w:rsidRPr="00FD0425">
        <w:rPr>
          <w:snapToGrid w:val="0"/>
        </w:rPr>
        <w:t>-- **************************************************************</w:t>
      </w:r>
    </w:p>
    <w:p w14:paraId="495B1193" w14:textId="77777777" w:rsidR="00BD7CA9" w:rsidRPr="00FD0425" w:rsidRDefault="00BD7CA9" w:rsidP="00BD7CA9">
      <w:pPr>
        <w:pStyle w:val="PL"/>
        <w:rPr>
          <w:snapToGrid w:val="0"/>
        </w:rPr>
      </w:pPr>
      <w:r w:rsidRPr="00FD0425">
        <w:rPr>
          <w:snapToGrid w:val="0"/>
        </w:rPr>
        <w:t>--</w:t>
      </w:r>
    </w:p>
    <w:p w14:paraId="45BE20C0" w14:textId="77777777" w:rsidR="00BD7CA9" w:rsidRPr="00FD0425" w:rsidRDefault="00BD7CA9" w:rsidP="00BD7CA9">
      <w:pPr>
        <w:pStyle w:val="PL"/>
        <w:outlineLvl w:val="3"/>
        <w:rPr>
          <w:snapToGrid w:val="0"/>
        </w:rPr>
      </w:pPr>
      <w:r w:rsidRPr="00FD0425">
        <w:rPr>
          <w:snapToGrid w:val="0"/>
        </w:rPr>
        <w:t>-- RETRIEVE UE CONTEXT RESPONSE</w:t>
      </w:r>
    </w:p>
    <w:p w14:paraId="29FB3241" w14:textId="77777777" w:rsidR="00BD7CA9" w:rsidRPr="007A1A93" w:rsidRDefault="00BD7CA9" w:rsidP="00BD7CA9">
      <w:pPr>
        <w:pStyle w:val="PL"/>
        <w:rPr>
          <w:snapToGrid w:val="0"/>
          <w:lang w:val="fr-FR"/>
        </w:rPr>
      </w:pPr>
      <w:r w:rsidRPr="007A1A93">
        <w:rPr>
          <w:snapToGrid w:val="0"/>
          <w:lang w:val="fr-FR"/>
        </w:rPr>
        <w:t>--</w:t>
      </w:r>
    </w:p>
    <w:p w14:paraId="24C3AC8D" w14:textId="77777777" w:rsidR="00BD7CA9" w:rsidRPr="007A1A93" w:rsidRDefault="00BD7CA9" w:rsidP="00BD7CA9">
      <w:pPr>
        <w:pStyle w:val="PL"/>
        <w:rPr>
          <w:snapToGrid w:val="0"/>
          <w:lang w:val="fr-FR"/>
        </w:rPr>
      </w:pPr>
      <w:r w:rsidRPr="007A1A93">
        <w:rPr>
          <w:snapToGrid w:val="0"/>
          <w:lang w:val="fr-FR"/>
        </w:rPr>
        <w:t>-- **************************************************************</w:t>
      </w:r>
    </w:p>
    <w:p w14:paraId="01BF54E6" w14:textId="77777777" w:rsidR="00BD7CA9" w:rsidRPr="007A1A93" w:rsidRDefault="00BD7CA9" w:rsidP="00BD7CA9">
      <w:pPr>
        <w:pStyle w:val="PL"/>
        <w:rPr>
          <w:snapToGrid w:val="0"/>
          <w:lang w:val="fr-FR"/>
        </w:rPr>
      </w:pPr>
    </w:p>
    <w:p w14:paraId="2428AD75" w14:textId="77777777" w:rsidR="00BD7CA9" w:rsidRPr="007A1A93" w:rsidRDefault="00BD7CA9" w:rsidP="00BD7CA9">
      <w:pPr>
        <w:pStyle w:val="PL"/>
        <w:rPr>
          <w:snapToGrid w:val="0"/>
          <w:lang w:val="fr-FR"/>
        </w:rPr>
      </w:pPr>
      <w:r w:rsidRPr="007A1A93">
        <w:rPr>
          <w:snapToGrid w:val="0"/>
          <w:lang w:val="fr-FR"/>
        </w:rPr>
        <w:t>RetrieveUEContextResponse ::= SEQUENCE {</w:t>
      </w:r>
    </w:p>
    <w:p w14:paraId="47933A4C" w14:textId="77777777" w:rsidR="00BD7CA9" w:rsidRPr="007A1A93" w:rsidRDefault="00BD7CA9" w:rsidP="00BD7CA9">
      <w:pPr>
        <w:pStyle w:val="PL"/>
        <w:rPr>
          <w:snapToGrid w:val="0"/>
          <w:lang w:val="fr-FR"/>
        </w:rPr>
      </w:pPr>
      <w:r w:rsidRPr="007A1A93">
        <w:rPr>
          <w:snapToGrid w:val="0"/>
          <w:lang w:val="fr-FR"/>
        </w:rPr>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76304973" w14:textId="77777777" w:rsidR="00BD7CA9" w:rsidRPr="00FD0425" w:rsidRDefault="00BD7CA9" w:rsidP="00BD7CA9">
      <w:pPr>
        <w:pStyle w:val="PL"/>
        <w:rPr>
          <w:snapToGrid w:val="0"/>
        </w:rPr>
      </w:pPr>
      <w:r w:rsidRPr="007A1A93">
        <w:rPr>
          <w:snapToGrid w:val="0"/>
          <w:lang w:val="fr-FR"/>
        </w:rPr>
        <w:tab/>
      </w:r>
      <w:r w:rsidRPr="00FD0425">
        <w:rPr>
          <w:snapToGrid w:val="0"/>
        </w:rPr>
        <w:t>...</w:t>
      </w:r>
    </w:p>
    <w:p w14:paraId="357ECACC" w14:textId="77777777" w:rsidR="00BD7CA9" w:rsidRPr="00FD0425" w:rsidRDefault="00BD7CA9" w:rsidP="00BD7CA9">
      <w:pPr>
        <w:pStyle w:val="PL"/>
        <w:rPr>
          <w:snapToGrid w:val="0"/>
        </w:rPr>
      </w:pPr>
      <w:r w:rsidRPr="00FD0425">
        <w:rPr>
          <w:snapToGrid w:val="0"/>
        </w:rPr>
        <w:t>}</w:t>
      </w:r>
    </w:p>
    <w:p w14:paraId="5C36BE10" w14:textId="77777777" w:rsidR="00BD7CA9" w:rsidRPr="00FD0425" w:rsidRDefault="00BD7CA9" w:rsidP="00BD7CA9">
      <w:pPr>
        <w:pStyle w:val="PL"/>
        <w:rPr>
          <w:snapToGrid w:val="0"/>
        </w:rPr>
      </w:pPr>
    </w:p>
    <w:p w14:paraId="3B26505E" w14:textId="77777777" w:rsidR="00BD7CA9" w:rsidRPr="00FD0425" w:rsidRDefault="00BD7CA9" w:rsidP="00BD7CA9">
      <w:pPr>
        <w:pStyle w:val="PL"/>
        <w:rPr>
          <w:snapToGrid w:val="0"/>
        </w:rPr>
      </w:pPr>
      <w:r w:rsidRPr="00FD0425">
        <w:rPr>
          <w:snapToGrid w:val="0"/>
        </w:rPr>
        <w:t>RetrieveUEContextResponse-IEs XNAP-PROTOCOL-IES ::= {</w:t>
      </w:r>
    </w:p>
    <w:p w14:paraId="47E5F6D9" w14:textId="77777777" w:rsidR="00BD7CA9" w:rsidRPr="00FD0425" w:rsidRDefault="00BD7CA9" w:rsidP="00BD7C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C3BAE5C" w14:textId="77777777" w:rsidR="00BD7CA9" w:rsidRPr="00FD0425" w:rsidRDefault="00BD7CA9" w:rsidP="00BD7CA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89CDCDB" w14:textId="77777777" w:rsidR="00BD7CA9" w:rsidRPr="00FD0425" w:rsidRDefault="00BD7CA9" w:rsidP="00BD7CA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4D1AACE" w14:textId="77777777" w:rsidR="00BD7CA9" w:rsidRPr="00FD0425" w:rsidRDefault="00BD7CA9" w:rsidP="00BD7CA9">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A927461" w14:textId="77777777" w:rsidR="00BD7CA9" w:rsidRPr="00FD0425" w:rsidRDefault="00BD7CA9" w:rsidP="00BD7CA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F879B63" w14:textId="77777777" w:rsidR="00BD7CA9" w:rsidRPr="00FD0425" w:rsidRDefault="00BD7CA9" w:rsidP="00BD7CA9">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060D8E3" w14:textId="77777777" w:rsidR="00BD7CA9" w:rsidRPr="00FD0425" w:rsidRDefault="00BD7CA9" w:rsidP="00BD7CA9">
      <w:pPr>
        <w:pStyle w:val="PL"/>
        <w:rPr>
          <w:snapToGrid w:val="0"/>
        </w:rPr>
      </w:pPr>
      <w:r w:rsidRPr="00FD0425">
        <w:tab/>
        <w:t>{ ID id-</w:t>
      </w:r>
      <w:r w:rsidRPr="00FD0425">
        <w:rPr>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E6D77F1" w14:textId="77777777" w:rsidR="00BD7CA9" w:rsidRPr="00DA6DDA" w:rsidRDefault="00BD7CA9" w:rsidP="00BD7C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489F65F1" w14:textId="77777777" w:rsidR="00BD7CA9" w:rsidRPr="00791720" w:rsidRDefault="00BD7CA9" w:rsidP="00BD7CA9">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26169F1A" w14:textId="77777777" w:rsidR="00BD7CA9" w:rsidRPr="00791720" w:rsidRDefault="00BD7CA9" w:rsidP="00BD7CA9">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4CE26609" w14:textId="77777777" w:rsidR="00BD7CA9" w:rsidRPr="00FD0425" w:rsidRDefault="00BD7CA9" w:rsidP="00BD7CA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24714CF3" w14:textId="77777777" w:rsidR="00BD7CA9" w:rsidRPr="001D7B22" w:rsidRDefault="00BD7CA9" w:rsidP="00BD7CA9">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29A1CC69" w14:textId="77777777" w:rsidR="00BD7CA9" w:rsidRPr="001D7B22" w:rsidRDefault="00BD7CA9" w:rsidP="00BD7CA9">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3F2BB295" w14:textId="77777777" w:rsidR="00BD7CA9" w:rsidRPr="00867CF7" w:rsidRDefault="00BD7CA9" w:rsidP="00BD7CA9">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A6EE130" w14:textId="77777777" w:rsidR="00BD7CA9" w:rsidRDefault="00BD7CA9" w:rsidP="00BD7CA9">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5AC1A6DB" w14:textId="77777777" w:rsidR="00BD7CA9" w:rsidRDefault="00BD7CA9" w:rsidP="00BD7CA9">
      <w:pPr>
        <w:pStyle w:val="PL"/>
        <w:rPr>
          <w:snapToGrid w:val="0"/>
        </w:rPr>
      </w:pPr>
      <w:r w:rsidRPr="00FD0425">
        <w:rPr>
          <w:snapToGrid w:val="0"/>
        </w:rPr>
        <w:lastRenderedPageBreak/>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22B1725" w14:textId="77777777" w:rsidR="00BD7CA9" w:rsidRPr="00EB1EDA" w:rsidRDefault="00BD7CA9" w:rsidP="00BD7CA9">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5A23BC62" w14:textId="77777777" w:rsidR="00BD7CA9" w:rsidRDefault="00BD7CA9" w:rsidP="00BD7CA9">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27FEE28E" w14:textId="77777777" w:rsidR="00BD7CA9" w:rsidRDefault="00BD7CA9" w:rsidP="00BD7CA9">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8462B16" w14:textId="77777777" w:rsidR="00BD7CA9" w:rsidRDefault="00BD7CA9" w:rsidP="00BD7CA9">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6EFF277" w14:textId="77777777" w:rsidR="00BD7CA9" w:rsidRDefault="00BD7CA9" w:rsidP="00BD7CA9">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2E35824B" w14:textId="77777777" w:rsidR="00BD7CA9" w:rsidRPr="00705AB5" w:rsidRDefault="00BD7CA9" w:rsidP="00BD7CA9">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55D44086" w14:textId="77777777" w:rsidR="00BD7CA9" w:rsidRPr="00705AB5" w:rsidRDefault="00BD7CA9" w:rsidP="00BD7CA9">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4ABC473F" w14:textId="77777777" w:rsidR="00BD7CA9" w:rsidRDefault="00BD7CA9" w:rsidP="00BD7CA9">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34060B50" w14:textId="77777777" w:rsidR="00BD7CA9" w:rsidRDefault="00BD7CA9" w:rsidP="00BD7CA9">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7CDB10ED" w14:textId="4AEA9EB9" w:rsidR="005C0F4B" w:rsidRDefault="00BD7CA9" w:rsidP="00BD7CA9">
      <w:pPr>
        <w:pStyle w:val="PL"/>
        <w:rPr>
          <w:ins w:id="258" w:author="Nokia" w:date="2025-11-05T15:33:00Z" w16du:dateUtc="2025-11-05T14:33:00Z"/>
          <w:rFonts w:cs="Courier New"/>
          <w:snapToGrid w:val="0"/>
        </w:rPr>
      </w:pPr>
      <w:r>
        <w:rPr>
          <w:rFonts w:cs="Courier New"/>
          <w:snapToGrid w:val="0"/>
        </w:rPr>
        <w:tab/>
      </w:r>
      <w:r w:rsidRPr="00F55F0F">
        <w:rPr>
          <w:rFonts w:cs="Courier New" w:hint="eastAsia"/>
          <w:snapToGrid w:val="0"/>
        </w:rPr>
        <w:t>{ ID id-</w:t>
      </w:r>
      <w:r w:rsidRPr="00831EF7">
        <w:rPr>
          <w:snapToGrid w:val="0"/>
        </w:rPr>
        <w:t>SLPositioning-Ranging-Services-</w:t>
      </w:r>
      <w:r>
        <w:rPr>
          <w:snapToGrid w:val="0"/>
        </w:rPr>
        <w:t>Info</w:t>
      </w:r>
      <w:r w:rsidRPr="00831EF7">
        <w:rPr>
          <w:snapToGrid w:val="0"/>
        </w:rPr>
        <w:tab/>
      </w:r>
      <w:r>
        <w:rPr>
          <w:snapToGrid w:val="0"/>
        </w:rPr>
        <w:tab/>
      </w:r>
      <w:r>
        <w:rPr>
          <w:snapToGrid w:val="0"/>
        </w:rPr>
        <w:tab/>
      </w:r>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r w:rsidRPr="00831EF7">
        <w:rPr>
          <w:snapToGrid w:val="0"/>
        </w:rPr>
        <w:t>SLPositioning-Ranging-Services-</w:t>
      </w:r>
      <w:r>
        <w:rPr>
          <w:snapToGrid w:val="0"/>
        </w:rPr>
        <w:t>Info</w:t>
      </w:r>
      <w:r w:rsidRPr="00831EF7">
        <w:rPr>
          <w:snapToGrid w:val="0"/>
        </w:rPr>
        <w:tab/>
      </w:r>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ins w:id="259" w:author="Nokia" w:date="2025-11-05T15:34:00Z" w16du:dateUtc="2025-11-05T14:34:00Z">
        <w:r w:rsidR="005C0F4B">
          <w:rPr>
            <w:snapToGrid w:val="0"/>
          </w:rPr>
          <w:t>|</w:t>
        </w:r>
      </w:ins>
    </w:p>
    <w:p w14:paraId="425FF056" w14:textId="04F3E406" w:rsidR="00BD7CA9" w:rsidRPr="00FD0425" w:rsidRDefault="005C0F4B" w:rsidP="00BD7CA9">
      <w:pPr>
        <w:pStyle w:val="PL"/>
        <w:rPr>
          <w:snapToGrid w:val="0"/>
        </w:rPr>
      </w:pPr>
      <w:ins w:id="260" w:author="Nokia" w:date="2025-11-05T15:33:00Z" w16du:dateUtc="2025-11-05T14:33:00Z">
        <w:r w:rsidRPr="00841332">
          <w:rPr>
            <w:snapToGrid w:val="0"/>
          </w:rPr>
          <w:t>{ ID id-</w:t>
        </w:r>
        <w:r>
          <w:rPr>
            <w:snapToGrid w:val="0"/>
          </w:rPr>
          <w:t>ContinuousMDT</w:t>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NG-RANTraceID</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sidR="00BD7CA9" w:rsidRPr="00F55F0F">
          <w:rPr>
            <w:rFonts w:cs="Courier New"/>
            <w:snapToGrid w:val="0"/>
          </w:rPr>
          <w:t>}</w:t>
        </w:r>
      </w:ins>
      <w:r w:rsidR="00BD7CA9">
        <w:rPr>
          <w:snapToGrid w:val="0"/>
          <w:lang w:eastAsia="zh-CN"/>
        </w:rPr>
        <w:t>,</w:t>
      </w:r>
    </w:p>
    <w:p w14:paraId="24306F1D" w14:textId="77777777" w:rsidR="00BD7CA9" w:rsidRPr="00FD0425" w:rsidRDefault="00BD7CA9" w:rsidP="00BD7CA9">
      <w:pPr>
        <w:pStyle w:val="PL"/>
        <w:rPr>
          <w:snapToGrid w:val="0"/>
        </w:rPr>
      </w:pPr>
      <w:r w:rsidRPr="00FD0425">
        <w:rPr>
          <w:snapToGrid w:val="0"/>
        </w:rPr>
        <w:tab/>
        <w:t>...</w:t>
      </w:r>
    </w:p>
    <w:p w14:paraId="71236C0C" w14:textId="77777777" w:rsidR="00BD7CA9" w:rsidRPr="00FD0425" w:rsidRDefault="00BD7CA9" w:rsidP="00BD7CA9">
      <w:pPr>
        <w:pStyle w:val="PL"/>
        <w:rPr>
          <w:snapToGrid w:val="0"/>
        </w:rPr>
      </w:pPr>
      <w:r w:rsidRPr="00FD0425">
        <w:rPr>
          <w:snapToGrid w:val="0"/>
        </w:rPr>
        <w:t>}</w:t>
      </w:r>
    </w:p>
    <w:p w14:paraId="76F4F142" w14:textId="77777777" w:rsidR="00BD7CA9" w:rsidRDefault="00BD7CA9" w:rsidP="00BD7CA9">
      <w:pPr>
        <w:pStyle w:val="PL"/>
      </w:pPr>
    </w:p>
    <w:p w14:paraId="5706260F" w14:textId="77777777" w:rsidR="002E11B2" w:rsidRPr="009A5689" w:rsidRDefault="002E11B2" w:rsidP="002E11B2">
      <w:pPr>
        <w:pStyle w:val="FirstChange"/>
      </w:pPr>
      <w:r w:rsidRPr="009A5689">
        <w:t xml:space="preserve">&lt;&lt;&lt;&lt;&lt;&lt;&lt;&lt;&lt;&lt;&lt;&lt;&lt;&lt;&lt;&lt;&lt;&lt;&lt;&lt; </w:t>
      </w:r>
      <w:r>
        <w:t>Unmodified Text Skipped</w:t>
      </w:r>
      <w:r w:rsidRPr="009A5689">
        <w:t xml:space="preserve"> &gt;&gt;&gt;&gt;&gt;&gt;&gt;&gt;&gt;&gt;&gt;&gt;&gt;&gt;&gt;&gt;&gt;&gt;&gt;&gt;</w:t>
      </w:r>
    </w:p>
    <w:p w14:paraId="4D9FDD68" w14:textId="77777777" w:rsidR="00BD7CA9" w:rsidRPr="00A448BF" w:rsidRDefault="00BD7CA9" w:rsidP="00BD7CA9">
      <w:pPr>
        <w:pStyle w:val="PL"/>
        <w:rPr>
          <w:rFonts w:eastAsiaTheme="minorEastAsia"/>
          <w:snapToGrid w:val="0"/>
        </w:rPr>
      </w:pPr>
    </w:p>
    <w:p w14:paraId="08FDC43D" w14:textId="77777777" w:rsidR="00BD7CA9" w:rsidRPr="00FD0425" w:rsidRDefault="00BD7CA9" w:rsidP="00BD7CA9">
      <w:pPr>
        <w:pStyle w:val="PL"/>
      </w:pPr>
      <w:r w:rsidRPr="00FD0425">
        <w:rPr>
          <w:snapToGrid w:val="0"/>
        </w:rPr>
        <w:t>END</w:t>
      </w:r>
    </w:p>
    <w:p w14:paraId="0A5E0964" w14:textId="77777777" w:rsidR="00BD7CA9" w:rsidRPr="00FD0425" w:rsidRDefault="00BD7CA9" w:rsidP="00BD7CA9">
      <w:pPr>
        <w:pStyle w:val="PL"/>
        <w:rPr>
          <w:snapToGrid w:val="0"/>
        </w:rPr>
      </w:pPr>
      <w:r w:rsidRPr="00FD0425">
        <w:rPr>
          <w:snapToGrid w:val="0"/>
        </w:rPr>
        <w:t>-- ASN1STOP</w:t>
      </w:r>
    </w:p>
    <w:p w14:paraId="549B01C4" w14:textId="77777777" w:rsidR="00BD7CA9" w:rsidRPr="00FD0425" w:rsidRDefault="00BD7CA9" w:rsidP="00BD7CA9">
      <w:pPr>
        <w:pStyle w:val="PL"/>
        <w:rPr>
          <w:snapToGrid w:val="0"/>
        </w:rPr>
      </w:pPr>
    </w:p>
    <w:p w14:paraId="19B20ED0" w14:textId="77777777" w:rsidR="00B56447" w:rsidRDefault="00B56447" w:rsidP="005E4F26">
      <w:pPr>
        <w:pStyle w:val="FirstChange"/>
      </w:pPr>
      <w:r w:rsidRPr="00BF09C3">
        <w:t>&lt;&lt;&lt;&lt;&lt;&lt;&lt;&lt;&lt;&lt;&lt;&lt;&lt;&lt;&lt;&lt;&lt;&lt;&lt;&lt; End of Changes &gt;&gt;&gt;&gt;&gt;&gt;&gt;&gt;&gt;&gt;&gt;&gt;&gt;&gt;&gt;&gt;&gt;&gt;&gt;</w:t>
      </w:r>
      <w:r>
        <w:t>&gt;</w:t>
      </w:r>
    </w:p>
    <w:p w14:paraId="363927D4" w14:textId="77777777" w:rsidR="00F73B5F" w:rsidRPr="00FD0425" w:rsidRDefault="00F73B5F" w:rsidP="00F73B5F">
      <w:pPr>
        <w:pStyle w:val="Heading3"/>
      </w:pPr>
      <w:bookmarkStart w:id="261" w:name="_Toc20955410"/>
      <w:bookmarkStart w:id="262" w:name="_Toc29991618"/>
      <w:bookmarkStart w:id="263" w:name="_Toc36556021"/>
      <w:bookmarkStart w:id="264" w:name="_Toc44497806"/>
      <w:bookmarkStart w:id="265" w:name="_Toc45108193"/>
      <w:bookmarkStart w:id="266" w:name="_Toc45901813"/>
      <w:bookmarkStart w:id="267" w:name="_Toc51850894"/>
      <w:bookmarkStart w:id="268" w:name="_Toc56693898"/>
      <w:bookmarkStart w:id="269" w:name="_Toc64447442"/>
      <w:bookmarkStart w:id="270" w:name="_Toc66286936"/>
      <w:bookmarkStart w:id="271" w:name="_Toc74151634"/>
      <w:bookmarkStart w:id="272" w:name="_Toc88654108"/>
      <w:bookmarkStart w:id="273" w:name="_Toc97904464"/>
      <w:bookmarkStart w:id="274" w:name="_Toc98868602"/>
      <w:bookmarkStart w:id="275" w:name="_Toc105174888"/>
      <w:bookmarkStart w:id="276" w:name="_Toc106109725"/>
      <w:bookmarkStart w:id="277" w:name="_Toc113825547"/>
      <w:bookmarkStart w:id="278" w:name="_Toc209707102"/>
      <w:r w:rsidRPr="00FD0425">
        <w:t>9.3.7</w:t>
      </w:r>
      <w:r w:rsidRPr="00FD0425">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9B9ADFB" w14:textId="77777777" w:rsidR="00F73B5F" w:rsidRPr="00FD0425" w:rsidRDefault="00F73B5F" w:rsidP="00F73B5F">
      <w:pPr>
        <w:pStyle w:val="PL"/>
        <w:rPr>
          <w:snapToGrid w:val="0"/>
        </w:rPr>
      </w:pPr>
      <w:r w:rsidRPr="00FD0425">
        <w:rPr>
          <w:snapToGrid w:val="0"/>
        </w:rPr>
        <w:t>-- ASN1START</w:t>
      </w:r>
    </w:p>
    <w:p w14:paraId="73545856" w14:textId="77777777" w:rsidR="00F73B5F" w:rsidRPr="00FD0425" w:rsidRDefault="00F73B5F" w:rsidP="00F73B5F">
      <w:pPr>
        <w:pStyle w:val="PL"/>
      </w:pPr>
      <w:r w:rsidRPr="00FD0425">
        <w:t>-- **************************************************************</w:t>
      </w:r>
    </w:p>
    <w:p w14:paraId="05CDD980" w14:textId="77777777" w:rsidR="00F73B5F" w:rsidRPr="00FD0425" w:rsidRDefault="00F73B5F" w:rsidP="00F73B5F">
      <w:pPr>
        <w:pStyle w:val="PL"/>
      </w:pPr>
      <w:r w:rsidRPr="00FD0425">
        <w:t>--</w:t>
      </w:r>
    </w:p>
    <w:p w14:paraId="451DB986" w14:textId="77777777" w:rsidR="00F73B5F" w:rsidRPr="00FD0425" w:rsidRDefault="00F73B5F" w:rsidP="00F73B5F">
      <w:pPr>
        <w:pStyle w:val="PL"/>
      </w:pPr>
      <w:r w:rsidRPr="00FD0425">
        <w:t>-- Constant definitions</w:t>
      </w:r>
    </w:p>
    <w:p w14:paraId="20632219" w14:textId="77777777" w:rsidR="00F73B5F" w:rsidRPr="00FD0425" w:rsidRDefault="00F73B5F" w:rsidP="00F73B5F">
      <w:pPr>
        <w:pStyle w:val="PL"/>
      </w:pPr>
      <w:r w:rsidRPr="00FD0425">
        <w:t>--</w:t>
      </w:r>
    </w:p>
    <w:p w14:paraId="161FD973" w14:textId="77777777" w:rsidR="00F73B5F" w:rsidRPr="00FD0425" w:rsidRDefault="00F73B5F" w:rsidP="00F73B5F">
      <w:pPr>
        <w:pStyle w:val="PL"/>
      </w:pPr>
      <w:r w:rsidRPr="00FD0425">
        <w:t>-- **************************************************************</w:t>
      </w:r>
    </w:p>
    <w:p w14:paraId="5EE5C560" w14:textId="77777777" w:rsidR="00F73B5F" w:rsidRPr="00FD0425" w:rsidRDefault="00F73B5F" w:rsidP="00F73B5F">
      <w:pPr>
        <w:pStyle w:val="PL"/>
      </w:pPr>
    </w:p>
    <w:p w14:paraId="2FD1E159" w14:textId="77777777" w:rsidR="00F73B5F" w:rsidRPr="00FD0425" w:rsidRDefault="00F73B5F" w:rsidP="00F73B5F">
      <w:pPr>
        <w:pStyle w:val="PL"/>
      </w:pPr>
      <w:r w:rsidRPr="00FD0425">
        <w:t>XnAP-Constants {</w:t>
      </w:r>
    </w:p>
    <w:p w14:paraId="21BED545" w14:textId="77777777" w:rsidR="00F73B5F" w:rsidRPr="00FD0425" w:rsidRDefault="00F73B5F" w:rsidP="00F73B5F">
      <w:pPr>
        <w:pStyle w:val="PL"/>
      </w:pPr>
      <w:r w:rsidRPr="00FD0425">
        <w:t>itu-t (0) identified-organization (4) etsi (0) mobileDomain (0)</w:t>
      </w:r>
    </w:p>
    <w:p w14:paraId="31088BEA" w14:textId="77777777" w:rsidR="00F73B5F" w:rsidRPr="00FD0425" w:rsidRDefault="00F73B5F" w:rsidP="00F73B5F">
      <w:pPr>
        <w:pStyle w:val="PL"/>
      </w:pPr>
      <w:r w:rsidRPr="00FD0425">
        <w:t>ngran-Access (22) modules (3) xnap (2) version1 (1) xnap-Constants (4) }</w:t>
      </w:r>
    </w:p>
    <w:p w14:paraId="2FEC4D4D" w14:textId="77777777" w:rsidR="00F73B5F" w:rsidRPr="00FD0425" w:rsidRDefault="00F73B5F" w:rsidP="00F73B5F">
      <w:pPr>
        <w:pStyle w:val="PL"/>
      </w:pPr>
    </w:p>
    <w:p w14:paraId="175E4CC8" w14:textId="77777777" w:rsidR="00F73B5F" w:rsidRPr="00FD0425" w:rsidRDefault="00F73B5F" w:rsidP="00F73B5F">
      <w:pPr>
        <w:pStyle w:val="PL"/>
      </w:pPr>
      <w:r w:rsidRPr="00FD0425">
        <w:t>DEFINITIONS AUTOMATIC TAGS ::=</w:t>
      </w:r>
    </w:p>
    <w:p w14:paraId="17B444EA" w14:textId="77777777" w:rsidR="00F73B5F" w:rsidRPr="00FD0425" w:rsidRDefault="00F73B5F" w:rsidP="00F73B5F">
      <w:pPr>
        <w:pStyle w:val="PL"/>
      </w:pPr>
    </w:p>
    <w:p w14:paraId="79C47795" w14:textId="77777777" w:rsidR="00F73B5F" w:rsidRPr="00FD0425" w:rsidRDefault="00F73B5F" w:rsidP="00F73B5F">
      <w:pPr>
        <w:pStyle w:val="PL"/>
      </w:pPr>
      <w:r w:rsidRPr="00FD0425">
        <w:t>BEGIN</w:t>
      </w:r>
    </w:p>
    <w:p w14:paraId="012C8046" w14:textId="77777777" w:rsidR="00F73B5F" w:rsidRPr="00FD0425" w:rsidRDefault="00F73B5F" w:rsidP="00F73B5F">
      <w:pPr>
        <w:pStyle w:val="PL"/>
      </w:pPr>
    </w:p>
    <w:p w14:paraId="2341BBB2" w14:textId="77777777" w:rsidR="00F73B5F" w:rsidRPr="00FD0425" w:rsidRDefault="00F73B5F" w:rsidP="00F73B5F">
      <w:pPr>
        <w:pStyle w:val="PL"/>
      </w:pPr>
      <w:r w:rsidRPr="00FD0425">
        <w:t>IMPORTS</w:t>
      </w:r>
    </w:p>
    <w:p w14:paraId="2BCA7355" w14:textId="77777777" w:rsidR="00F73B5F" w:rsidRPr="00FD0425" w:rsidRDefault="00F73B5F" w:rsidP="00F73B5F">
      <w:pPr>
        <w:pStyle w:val="PL"/>
      </w:pPr>
      <w:r w:rsidRPr="00FD0425">
        <w:tab/>
        <w:t>ProcedureCode,</w:t>
      </w:r>
    </w:p>
    <w:p w14:paraId="10B756CA" w14:textId="77777777" w:rsidR="00F73B5F" w:rsidRPr="00FD0425" w:rsidRDefault="00F73B5F" w:rsidP="00F73B5F">
      <w:pPr>
        <w:pStyle w:val="PL"/>
      </w:pPr>
      <w:r w:rsidRPr="00FD0425">
        <w:tab/>
        <w:t>ProtocolIE-ID</w:t>
      </w:r>
    </w:p>
    <w:p w14:paraId="6489497A" w14:textId="77777777" w:rsidR="00F73B5F" w:rsidRPr="00FD0425" w:rsidRDefault="00F73B5F" w:rsidP="00F73B5F">
      <w:pPr>
        <w:pStyle w:val="PL"/>
      </w:pPr>
      <w:r w:rsidRPr="00FD0425">
        <w:t>FROM XnAP-CommonDataTypes;</w:t>
      </w:r>
    </w:p>
    <w:p w14:paraId="01D4B776" w14:textId="77777777" w:rsidR="00F73B5F" w:rsidRPr="00FD0425" w:rsidRDefault="00F73B5F" w:rsidP="00F73B5F">
      <w:pPr>
        <w:pStyle w:val="PL"/>
      </w:pPr>
    </w:p>
    <w:p w14:paraId="588ED579" w14:textId="77777777" w:rsidR="00F73B5F" w:rsidRPr="00FD0425" w:rsidRDefault="00F73B5F" w:rsidP="00F73B5F">
      <w:pPr>
        <w:pStyle w:val="PL"/>
      </w:pPr>
      <w:r w:rsidRPr="00FD0425">
        <w:t>-- **************************************************************</w:t>
      </w:r>
    </w:p>
    <w:p w14:paraId="7AA07838" w14:textId="77777777" w:rsidR="00F73B5F" w:rsidRPr="00FD0425" w:rsidRDefault="00F73B5F" w:rsidP="00F73B5F">
      <w:pPr>
        <w:pStyle w:val="PL"/>
      </w:pPr>
      <w:r w:rsidRPr="00FD0425">
        <w:t>--</w:t>
      </w:r>
    </w:p>
    <w:p w14:paraId="7930F773" w14:textId="77777777" w:rsidR="00F73B5F" w:rsidRPr="00FD0425" w:rsidRDefault="00F73B5F" w:rsidP="00F73B5F">
      <w:pPr>
        <w:pStyle w:val="PL"/>
        <w:outlineLvl w:val="3"/>
      </w:pPr>
      <w:r w:rsidRPr="00FD0425">
        <w:t>-- Elementary Procedures</w:t>
      </w:r>
    </w:p>
    <w:p w14:paraId="6691E166" w14:textId="77777777" w:rsidR="00F73B5F" w:rsidRPr="00FD0425" w:rsidRDefault="00F73B5F" w:rsidP="00F73B5F">
      <w:pPr>
        <w:pStyle w:val="PL"/>
      </w:pPr>
      <w:r w:rsidRPr="00FD0425">
        <w:t>--</w:t>
      </w:r>
    </w:p>
    <w:p w14:paraId="0580F22E" w14:textId="77777777" w:rsidR="00F73B5F" w:rsidRPr="00FD0425" w:rsidRDefault="00F73B5F" w:rsidP="00F73B5F">
      <w:pPr>
        <w:pStyle w:val="PL"/>
      </w:pPr>
      <w:r w:rsidRPr="00FD0425">
        <w:t>-- **************************************************************</w:t>
      </w:r>
    </w:p>
    <w:p w14:paraId="3ED7864F" w14:textId="77777777" w:rsidR="00F73B5F" w:rsidRPr="00FD0425" w:rsidRDefault="00F73B5F" w:rsidP="00F73B5F">
      <w:pPr>
        <w:pStyle w:val="PL"/>
      </w:pPr>
    </w:p>
    <w:p w14:paraId="6D4855FE" w14:textId="77777777" w:rsidR="00F73B5F" w:rsidRPr="00FD0425" w:rsidRDefault="00F73B5F" w:rsidP="00F73B5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B17F48D" w14:textId="77777777" w:rsidR="00F73B5F" w:rsidRPr="00FD0425" w:rsidRDefault="00F73B5F" w:rsidP="00F73B5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10D81B1" w14:textId="77777777" w:rsidR="00F73B5F" w:rsidRPr="00FD0425" w:rsidRDefault="00F73B5F" w:rsidP="00F73B5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EB9667C" w14:textId="77777777" w:rsidR="004801ED" w:rsidRPr="009A5689" w:rsidRDefault="004801ED" w:rsidP="004801ED">
      <w:pPr>
        <w:pStyle w:val="FirstChange"/>
      </w:pPr>
      <w:r w:rsidRPr="009A5689">
        <w:t xml:space="preserve">&lt;&lt;&lt;&lt;&lt;&lt;&lt;&lt;&lt;&lt;&lt;&lt;&lt;&lt;&lt;&lt;&lt;&lt;&lt;&lt; </w:t>
      </w:r>
      <w:r>
        <w:t>Unmodified Text Skipped</w:t>
      </w:r>
      <w:r w:rsidRPr="009A5689">
        <w:t xml:space="preserve"> &gt;&gt;&gt;&gt;&gt;&gt;&gt;&gt;&gt;&gt;&gt;&gt;&gt;&gt;&gt;&gt;&gt;&gt;&gt;&gt;</w:t>
      </w:r>
    </w:p>
    <w:p w14:paraId="7296BEE8" w14:textId="77777777" w:rsidR="00F73B5F" w:rsidRPr="00234FB6" w:rsidRDefault="00F73B5F" w:rsidP="00F73B5F">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1C26BB47" w14:textId="77777777" w:rsidR="00F73B5F" w:rsidRPr="003D5ACF" w:rsidRDefault="00F73B5F" w:rsidP="00F73B5F">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14EB42FA" w14:textId="77777777" w:rsidR="00F73B5F" w:rsidRDefault="00F73B5F" w:rsidP="00F73B5F">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20751C6E" w14:textId="77777777" w:rsidR="00F73B5F" w:rsidRPr="00FD0425" w:rsidRDefault="00F73B5F" w:rsidP="00F73B5F">
      <w:pPr>
        <w:pStyle w:val="PL"/>
        <w:rPr>
          <w:snapToGrid w:val="0"/>
        </w:rPr>
      </w:pPr>
    </w:p>
    <w:p w14:paraId="47D076DC" w14:textId="77777777" w:rsidR="00F73B5F" w:rsidRPr="00FD0425" w:rsidRDefault="00F73B5F" w:rsidP="00F73B5F">
      <w:pPr>
        <w:pStyle w:val="PL"/>
      </w:pPr>
    </w:p>
    <w:p w14:paraId="236CBA07" w14:textId="77777777" w:rsidR="00F73B5F" w:rsidRPr="00FD0425" w:rsidRDefault="00F73B5F" w:rsidP="00F73B5F">
      <w:pPr>
        <w:pStyle w:val="PL"/>
      </w:pPr>
    </w:p>
    <w:p w14:paraId="1D296BCC" w14:textId="77777777" w:rsidR="00F73B5F" w:rsidRPr="00FD0425" w:rsidRDefault="00F73B5F" w:rsidP="00F73B5F">
      <w:pPr>
        <w:pStyle w:val="PL"/>
      </w:pPr>
      <w:r w:rsidRPr="00FD0425">
        <w:t>-- **************************************************************</w:t>
      </w:r>
    </w:p>
    <w:p w14:paraId="59192F00" w14:textId="77777777" w:rsidR="00F73B5F" w:rsidRPr="00FD0425" w:rsidRDefault="00F73B5F" w:rsidP="00F73B5F">
      <w:pPr>
        <w:pStyle w:val="PL"/>
      </w:pPr>
      <w:r w:rsidRPr="00FD0425">
        <w:t>--</w:t>
      </w:r>
    </w:p>
    <w:p w14:paraId="362CEE30" w14:textId="77777777" w:rsidR="00F73B5F" w:rsidRPr="00FD0425" w:rsidRDefault="00F73B5F" w:rsidP="00F73B5F">
      <w:pPr>
        <w:pStyle w:val="PL"/>
        <w:outlineLvl w:val="3"/>
      </w:pPr>
      <w:r w:rsidRPr="00FD0425">
        <w:t>-- Lists</w:t>
      </w:r>
    </w:p>
    <w:p w14:paraId="74BA8372" w14:textId="77777777" w:rsidR="00F73B5F" w:rsidRPr="00FD0425" w:rsidRDefault="00F73B5F" w:rsidP="00F73B5F">
      <w:pPr>
        <w:pStyle w:val="PL"/>
      </w:pPr>
      <w:r w:rsidRPr="00FD0425">
        <w:t>--</w:t>
      </w:r>
    </w:p>
    <w:p w14:paraId="3251AEB7" w14:textId="77777777" w:rsidR="00F73B5F" w:rsidRPr="00FD0425" w:rsidRDefault="00F73B5F" w:rsidP="00F73B5F">
      <w:pPr>
        <w:pStyle w:val="PL"/>
      </w:pPr>
      <w:r w:rsidRPr="00FD0425">
        <w:t>-- **************************************************************</w:t>
      </w:r>
    </w:p>
    <w:p w14:paraId="02A87787" w14:textId="77777777" w:rsidR="00F73B5F" w:rsidRPr="00FD0425" w:rsidRDefault="00F73B5F" w:rsidP="00F73B5F">
      <w:pPr>
        <w:pStyle w:val="PL"/>
      </w:pPr>
    </w:p>
    <w:p w14:paraId="13FE2FBE" w14:textId="77777777" w:rsidR="00F73B5F" w:rsidRPr="00FD0425" w:rsidRDefault="00F73B5F" w:rsidP="00F73B5F">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97A3A42" w14:textId="77777777" w:rsidR="00F73B5F" w:rsidRPr="00FD0425" w:rsidRDefault="00F73B5F" w:rsidP="00F73B5F">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119C33B" w14:textId="77777777" w:rsidR="00F73B5F" w:rsidRPr="00FD0425" w:rsidRDefault="00F73B5F" w:rsidP="00F73B5F">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4636C53" w14:textId="77777777" w:rsidR="00F73B5F" w:rsidRPr="00FD0425" w:rsidRDefault="00F73B5F" w:rsidP="00F73B5F">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6DC0A535" w14:textId="77777777" w:rsidR="004801ED" w:rsidRPr="009A5689" w:rsidRDefault="004801ED" w:rsidP="004801ED">
      <w:pPr>
        <w:pStyle w:val="FirstChange"/>
      </w:pPr>
      <w:r w:rsidRPr="009A5689">
        <w:t xml:space="preserve">&lt;&lt;&lt;&lt;&lt;&lt;&lt;&lt;&lt;&lt;&lt;&lt;&lt;&lt;&lt;&lt;&lt;&lt;&lt;&lt; </w:t>
      </w:r>
      <w:r>
        <w:t>Unmodified Text Skipped</w:t>
      </w:r>
      <w:r w:rsidRPr="009A5689">
        <w:t xml:space="preserve"> &gt;&gt;&gt;&gt;&gt;&gt;&gt;&gt;&gt;&gt;&gt;&gt;&gt;&gt;&gt;&gt;&gt;&gt;&gt;&gt;</w:t>
      </w:r>
    </w:p>
    <w:p w14:paraId="5DD7DCE9" w14:textId="77777777" w:rsidR="00F73B5F" w:rsidRDefault="00F73B5F" w:rsidP="00F73B5F">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3D42C1CB" w14:textId="77777777" w:rsidR="00F73B5F" w:rsidRDefault="00F73B5F" w:rsidP="00F73B5F">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451158D8" w14:textId="77777777" w:rsidR="00F73B5F" w:rsidRDefault="00F73B5F" w:rsidP="00F73B5F">
      <w:pPr>
        <w:pStyle w:val="PL"/>
        <w:rPr>
          <w:lang w:val="en-US" w:eastAsia="zh-CN"/>
        </w:rPr>
      </w:pPr>
    </w:p>
    <w:p w14:paraId="458A36FA" w14:textId="77777777" w:rsidR="00F73B5F" w:rsidRPr="00717A28" w:rsidRDefault="00F73B5F" w:rsidP="00F73B5F">
      <w:pPr>
        <w:pStyle w:val="PL"/>
        <w:rPr>
          <w:rFonts w:eastAsiaTheme="minorEastAsia"/>
          <w:lang w:val="en-US"/>
        </w:rPr>
      </w:pPr>
    </w:p>
    <w:p w14:paraId="626BECDC" w14:textId="77777777" w:rsidR="00F73B5F" w:rsidRPr="005065FC" w:rsidRDefault="00F73B5F" w:rsidP="00F73B5F">
      <w:pPr>
        <w:pStyle w:val="PL"/>
        <w:rPr>
          <w:snapToGrid w:val="0"/>
        </w:rPr>
      </w:pPr>
    </w:p>
    <w:p w14:paraId="616A9E2B" w14:textId="77777777" w:rsidR="00F73B5F" w:rsidRPr="00FD0425" w:rsidRDefault="00F73B5F" w:rsidP="00F73B5F">
      <w:pPr>
        <w:pStyle w:val="PL"/>
      </w:pPr>
    </w:p>
    <w:p w14:paraId="5242C730" w14:textId="77777777" w:rsidR="00F73B5F" w:rsidRPr="00FD0425" w:rsidRDefault="00F73B5F" w:rsidP="00F73B5F">
      <w:pPr>
        <w:pStyle w:val="PL"/>
      </w:pPr>
      <w:r w:rsidRPr="00FD0425">
        <w:t>-- **************************************************************</w:t>
      </w:r>
    </w:p>
    <w:p w14:paraId="66E06808" w14:textId="77777777" w:rsidR="00F73B5F" w:rsidRPr="00FD0425" w:rsidRDefault="00F73B5F" w:rsidP="00F73B5F">
      <w:pPr>
        <w:pStyle w:val="PL"/>
      </w:pPr>
      <w:r w:rsidRPr="00FD0425">
        <w:t>--</w:t>
      </w:r>
    </w:p>
    <w:p w14:paraId="4A03F4D0" w14:textId="77777777" w:rsidR="00F73B5F" w:rsidRPr="00FD0425" w:rsidRDefault="00F73B5F" w:rsidP="00F73B5F">
      <w:pPr>
        <w:pStyle w:val="PL"/>
        <w:outlineLvl w:val="3"/>
      </w:pPr>
      <w:r w:rsidRPr="00FD0425">
        <w:t>-- IEs</w:t>
      </w:r>
    </w:p>
    <w:p w14:paraId="14D3BDB6" w14:textId="77777777" w:rsidR="00F73B5F" w:rsidRPr="00FD0425" w:rsidRDefault="00F73B5F" w:rsidP="00F73B5F">
      <w:pPr>
        <w:pStyle w:val="PL"/>
      </w:pPr>
      <w:r w:rsidRPr="00FD0425">
        <w:t>--</w:t>
      </w:r>
    </w:p>
    <w:p w14:paraId="1A21A30C" w14:textId="77777777" w:rsidR="00F73B5F" w:rsidRPr="00FD0425" w:rsidRDefault="00F73B5F" w:rsidP="00F73B5F">
      <w:pPr>
        <w:pStyle w:val="PL"/>
      </w:pPr>
      <w:r w:rsidRPr="00FD0425">
        <w:t>-- **************************************************************</w:t>
      </w:r>
    </w:p>
    <w:p w14:paraId="1778B21E" w14:textId="77777777" w:rsidR="00F73B5F" w:rsidRPr="00FD0425" w:rsidRDefault="00F73B5F" w:rsidP="00F73B5F">
      <w:pPr>
        <w:pStyle w:val="PL"/>
      </w:pPr>
    </w:p>
    <w:p w14:paraId="0C55E991" w14:textId="77777777" w:rsidR="00F73B5F" w:rsidRPr="00D75DE0" w:rsidRDefault="00F73B5F" w:rsidP="00F73B5F">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56EE09C9" w14:textId="77777777" w:rsidR="00F73B5F" w:rsidRPr="00D75DE0" w:rsidRDefault="00F73B5F" w:rsidP="00F73B5F">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04FA4102" w14:textId="77777777" w:rsidR="00F73B5F" w:rsidRPr="00D75DE0" w:rsidRDefault="00F73B5F" w:rsidP="00F73B5F">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F9CAD2A" w14:textId="77777777" w:rsidR="00F73B5F" w:rsidRPr="00D75DE0" w:rsidRDefault="00F73B5F" w:rsidP="00F73B5F">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08ABEA05" w14:textId="77777777" w:rsidR="00F73B5F" w:rsidRPr="00D75DE0" w:rsidRDefault="00F73B5F" w:rsidP="00F73B5F">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358E5DC7" w14:textId="77777777" w:rsidR="000B5966" w:rsidRPr="009A5689" w:rsidRDefault="000B5966" w:rsidP="000B5966">
      <w:pPr>
        <w:pStyle w:val="FirstChange"/>
      </w:pPr>
      <w:r w:rsidRPr="009A5689">
        <w:lastRenderedPageBreak/>
        <w:t xml:space="preserve">&lt;&lt;&lt;&lt;&lt;&lt;&lt;&lt;&lt;&lt;&lt;&lt;&lt;&lt;&lt;&lt;&lt;&lt;&lt;&lt; </w:t>
      </w:r>
      <w:r>
        <w:t>Unmodified Text Skipped</w:t>
      </w:r>
      <w:r w:rsidRPr="009A5689">
        <w:t xml:space="preserve"> &gt;&gt;&gt;&gt;&gt;&gt;&gt;&gt;&gt;&gt;&gt;&gt;&gt;&gt;&gt;&gt;&gt;&gt;&gt;&gt;</w:t>
      </w:r>
    </w:p>
    <w:p w14:paraId="185D5774" w14:textId="77777777" w:rsidR="00F73B5F" w:rsidRPr="00C81C71" w:rsidRDefault="00F73B5F" w:rsidP="00F73B5F">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4FF0C5E5" w14:textId="77777777" w:rsidR="00F73B5F" w:rsidRPr="00C81C71" w:rsidRDefault="00F73B5F" w:rsidP="00F73B5F">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62E4CA57" w14:textId="77777777" w:rsidR="00F73B5F" w:rsidRPr="00C81C71" w:rsidRDefault="00F73B5F" w:rsidP="00F73B5F">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7E3357E0" w14:textId="77777777" w:rsidR="00F73B5F" w:rsidRPr="00C81C71" w:rsidRDefault="00F73B5F" w:rsidP="00F73B5F">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12BF1846" w14:textId="77777777" w:rsidR="00F73B5F" w:rsidRPr="00C81C71" w:rsidRDefault="00F73B5F" w:rsidP="00F73B5F">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7705DB11" w14:textId="24B17061" w:rsidR="000B5966" w:rsidRPr="00C81C71" w:rsidRDefault="000B5966" w:rsidP="000B5966">
      <w:pPr>
        <w:pStyle w:val="PL"/>
        <w:rPr>
          <w:ins w:id="279" w:author="Nokia" w:date="2025-11-05T15:41:00Z" w16du:dateUtc="2025-11-05T14:41:00Z"/>
          <w:rFonts w:eastAsia="Malgun Gothic"/>
        </w:rPr>
      </w:pPr>
      <w:ins w:id="280" w:author="Nokia" w:date="2025-11-05T15:41:00Z" w16du:dateUtc="2025-11-05T14:41:00Z">
        <w:r w:rsidRPr="005D7369">
          <w:t>id-</w:t>
        </w:r>
        <w:r>
          <w:t>ContinuousMDT</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Pr>
            <w:bCs/>
            <w:lang w:eastAsia="zh-CN"/>
          </w:rPr>
          <w:tab/>
        </w:r>
        <w:r>
          <w:rPr>
            <w:bCs/>
            <w:lang w:eastAsia="zh-CN"/>
          </w:rPr>
          <w:tab/>
        </w:r>
        <w:r>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xxx</w:t>
        </w:r>
      </w:ins>
    </w:p>
    <w:p w14:paraId="4812FE7C" w14:textId="77777777" w:rsidR="00F73B5F" w:rsidRDefault="00F73B5F" w:rsidP="00F73B5F">
      <w:pPr>
        <w:pStyle w:val="PL"/>
        <w:rPr>
          <w:rFonts w:eastAsiaTheme="minorEastAsia"/>
          <w:snapToGrid w:val="0"/>
          <w:lang w:val="it-IT"/>
        </w:rPr>
      </w:pPr>
    </w:p>
    <w:p w14:paraId="1BB9B8B6" w14:textId="77777777" w:rsidR="00F73B5F" w:rsidRDefault="00F73B5F" w:rsidP="00F73B5F">
      <w:pPr>
        <w:pStyle w:val="PL"/>
        <w:rPr>
          <w:rFonts w:eastAsiaTheme="minorEastAsia"/>
          <w:snapToGrid w:val="0"/>
          <w:lang w:val="it-IT"/>
        </w:rPr>
      </w:pPr>
    </w:p>
    <w:p w14:paraId="3EEFD38B" w14:textId="77777777" w:rsidR="00F73B5F" w:rsidRPr="00647CA0" w:rsidRDefault="00F73B5F" w:rsidP="00F73B5F">
      <w:pPr>
        <w:pStyle w:val="PL"/>
        <w:rPr>
          <w:rFonts w:eastAsiaTheme="minorEastAsia"/>
          <w:snapToGrid w:val="0"/>
          <w:lang w:val="it-IT"/>
        </w:rPr>
      </w:pPr>
    </w:p>
    <w:p w14:paraId="11934288" w14:textId="77777777" w:rsidR="00F73B5F" w:rsidRPr="00686D6E" w:rsidRDefault="00F73B5F" w:rsidP="00F73B5F">
      <w:pPr>
        <w:pStyle w:val="PL"/>
        <w:rPr>
          <w:snapToGrid w:val="0"/>
        </w:rPr>
      </w:pPr>
      <w:r w:rsidRPr="00686D6E">
        <w:rPr>
          <w:snapToGrid w:val="0"/>
        </w:rPr>
        <w:t>END</w:t>
      </w:r>
    </w:p>
    <w:p w14:paraId="596C1660" w14:textId="77777777" w:rsidR="00F73B5F" w:rsidRPr="00686D6E" w:rsidRDefault="00F73B5F" w:rsidP="00F73B5F">
      <w:pPr>
        <w:pStyle w:val="PL"/>
        <w:rPr>
          <w:snapToGrid w:val="0"/>
        </w:rPr>
      </w:pPr>
      <w:r w:rsidRPr="00686D6E">
        <w:rPr>
          <w:snapToGrid w:val="0"/>
        </w:rPr>
        <w:t>-- ASN1STOP</w:t>
      </w:r>
    </w:p>
    <w:p w14:paraId="3300869E" w14:textId="77777777" w:rsidR="00F73B5F" w:rsidRDefault="00F73B5F" w:rsidP="005E4F26">
      <w:pPr>
        <w:pStyle w:val="FirstChange"/>
      </w:pPr>
    </w:p>
    <w:p w14:paraId="006FBF64" w14:textId="7012DC24" w:rsidR="00B56447" w:rsidRDefault="00ED7EF3" w:rsidP="005E4F26">
      <w:pPr>
        <w:pStyle w:val="FirstChange"/>
      </w:pPr>
      <w:r w:rsidRPr="00BF09C3">
        <w:t xml:space="preserve">&lt;&lt;&lt;&lt;&lt;&lt;&lt;&lt;&lt;&lt;&lt;&lt;&lt;&lt;&lt;&lt;&lt;&lt;&lt;&lt; </w:t>
      </w:r>
      <w:r>
        <w:t>Next</w:t>
      </w:r>
      <w:r w:rsidRPr="00BF09C3">
        <w:t xml:space="preserve"> Change &gt;&gt;&gt;&gt;&gt;&gt;&gt;&gt;&gt;&gt;&gt;&gt;&gt;&gt;&gt;&gt;&gt;&gt;&gt;</w:t>
      </w:r>
      <w:r>
        <w:t>&gt;</w:t>
      </w:r>
    </w:p>
    <w:sectPr w:rsidR="00B56447" w:rsidSect="00A7792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E6394" w14:textId="77777777" w:rsidR="00AA6D94" w:rsidRDefault="00AA6D94">
      <w:r>
        <w:separator/>
      </w:r>
    </w:p>
  </w:endnote>
  <w:endnote w:type="continuationSeparator" w:id="0">
    <w:p w14:paraId="04937420" w14:textId="77777777" w:rsidR="00AA6D94" w:rsidRDefault="00AA6D94">
      <w:r>
        <w:continuationSeparator/>
      </w:r>
    </w:p>
  </w:endnote>
  <w:endnote w:type="continuationNotice" w:id="1">
    <w:p w14:paraId="0BAF971A" w14:textId="77777777" w:rsidR="00AA6D94" w:rsidRDefault="00AA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B5C8" w14:textId="77777777" w:rsidR="00AA6D94" w:rsidRDefault="00AA6D94">
      <w:r>
        <w:separator/>
      </w:r>
    </w:p>
  </w:footnote>
  <w:footnote w:type="continuationSeparator" w:id="0">
    <w:p w14:paraId="27742D0A" w14:textId="77777777" w:rsidR="00AA6D94" w:rsidRDefault="00AA6D94">
      <w:r>
        <w:continuationSeparator/>
      </w:r>
    </w:p>
  </w:footnote>
  <w:footnote w:type="continuationNotice" w:id="1">
    <w:p w14:paraId="61692FBC" w14:textId="77777777" w:rsidR="00AA6D94" w:rsidRDefault="00AA6D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8B752E"/>
    <w:multiLevelType w:val="hybridMultilevel"/>
    <w:tmpl w:val="65D61BB0"/>
    <w:lvl w:ilvl="0" w:tplc="0AE66CCC">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7854545">
    <w:abstractNumId w:val="12"/>
  </w:num>
  <w:num w:numId="2" w16cid:durableId="1060404933">
    <w:abstractNumId w:val="9"/>
  </w:num>
  <w:num w:numId="3" w16cid:durableId="839006945">
    <w:abstractNumId w:val="2"/>
  </w:num>
  <w:num w:numId="4" w16cid:durableId="342249985">
    <w:abstractNumId w:val="13"/>
  </w:num>
  <w:num w:numId="5" w16cid:durableId="833035009">
    <w:abstractNumId w:val="14"/>
  </w:num>
  <w:num w:numId="6" w16cid:durableId="22052825">
    <w:abstractNumId w:val="15"/>
  </w:num>
  <w:num w:numId="7" w16cid:durableId="1897081799">
    <w:abstractNumId w:val="5"/>
  </w:num>
  <w:num w:numId="8" w16cid:durableId="849099139">
    <w:abstractNumId w:val="6"/>
  </w:num>
  <w:num w:numId="9" w16cid:durableId="1486316904">
    <w:abstractNumId w:val="4"/>
  </w:num>
  <w:num w:numId="10" w16cid:durableId="1064841939">
    <w:abstractNumId w:val="18"/>
  </w:num>
  <w:num w:numId="11" w16cid:durableId="1339311309">
    <w:abstractNumId w:val="8"/>
  </w:num>
  <w:num w:numId="12" w16cid:durableId="881750426">
    <w:abstractNumId w:val="17"/>
  </w:num>
  <w:num w:numId="13" w16cid:durableId="533539824">
    <w:abstractNumId w:val="10"/>
  </w:num>
  <w:num w:numId="14" w16cid:durableId="1380940105">
    <w:abstractNumId w:val="7"/>
  </w:num>
  <w:num w:numId="15" w16cid:durableId="1978564482">
    <w:abstractNumId w:val="16"/>
  </w:num>
  <w:num w:numId="16" w16cid:durableId="922182081">
    <w:abstractNumId w:val="11"/>
  </w:num>
  <w:num w:numId="17" w16cid:durableId="1238713038">
    <w:abstractNumId w:val="19"/>
  </w:num>
  <w:num w:numId="18" w16cid:durableId="1022509791">
    <w:abstractNumId w:val="20"/>
  </w:num>
  <w:num w:numId="19" w16cid:durableId="1439181995">
    <w:abstractNumId w:val="3"/>
  </w:num>
  <w:num w:numId="20" w16cid:durableId="567693268">
    <w:abstractNumId w:val="1"/>
  </w:num>
  <w:num w:numId="21" w16cid:durableId="99549520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69C8"/>
    <w:rsid w:val="00007CDC"/>
    <w:rsid w:val="000104B2"/>
    <w:rsid w:val="00010B02"/>
    <w:rsid w:val="00010B5C"/>
    <w:rsid w:val="00011576"/>
    <w:rsid w:val="00011B28"/>
    <w:rsid w:val="00011C15"/>
    <w:rsid w:val="000124DB"/>
    <w:rsid w:val="0001287A"/>
    <w:rsid w:val="00012B64"/>
    <w:rsid w:val="00012E1B"/>
    <w:rsid w:val="00013240"/>
    <w:rsid w:val="00014011"/>
    <w:rsid w:val="000143D4"/>
    <w:rsid w:val="00014C51"/>
    <w:rsid w:val="000151C5"/>
    <w:rsid w:val="00015D10"/>
    <w:rsid w:val="00015D15"/>
    <w:rsid w:val="0001621F"/>
    <w:rsid w:val="00016856"/>
    <w:rsid w:val="00016EDD"/>
    <w:rsid w:val="00017EB7"/>
    <w:rsid w:val="00020005"/>
    <w:rsid w:val="0002065F"/>
    <w:rsid w:val="00020C7E"/>
    <w:rsid w:val="0002312D"/>
    <w:rsid w:val="00023AFC"/>
    <w:rsid w:val="000240C8"/>
    <w:rsid w:val="0002467A"/>
    <w:rsid w:val="000246F9"/>
    <w:rsid w:val="00024D3A"/>
    <w:rsid w:val="00025600"/>
    <w:rsid w:val="0002564D"/>
    <w:rsid w:val="00025CB6"/>
    <w:rsid w:val="00025ECA"/>
    <w:rsid w:val="00026D48"/>
    <w:rsid w:val="00026F45"/>
    <w:rsid w:val="000270DA"/>
    <w:rsid w:val="00027149"/>
    <w:rsid w:val="0002719C"/>
    <w:rsid w:val="00030455"/>
    <w:rsid w:val="0003074A"/>
    <w:rsid w:val="00031E02"/>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4C9"/>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657F"/>
    <w:rsid w:val="000470E7"/>
    <w:rsid w:val="000470E9"/>
    <w:rsid w:val="0004780A"/>
    <w:rsid w:val="000478B5"/>
    <w:rsid w:val="0005078C"/>
    <w:rsid w:val="00050912"/>
    <w:rsid w:val="00050B90"/>
    <w:rsid w:val="0005112B"/>
    <w:rsid w:val="0005124F"/>
    <w:rsid w:val="00051377"/>
    <w:rsid w:val="00051914"/>
    <w:rsid w:val="00052A07"/>
    <w:rsid w:val="00052C6B"/>
    <w:rsid w:val="00052D0A"/>
    <w:rsid w:val="00053270"/>
    <w:rsid w:val="00053452"/>
    <w:rsid w:val="000534E3"/>
    <w:rsid w:val="000541B9"/>
    <w:rsid w:val="00054293"/>
    <w:rsid w:val="000544CA"/>
    <w:rsid w:val="0005494B"/>
    <w:rsid w:val="00055352"/>
    <w:rsid w:val="0005606A"/>
    <w:rsid w:val="000564FE"/>
    <w:rsid w:val="0005651C"/>
    <w:rsid w:val="00057117"/>
    <w:rsid w:val="0005797C"/>
    <w:rsid w:val="0006016E"/>
    <w:rsid w:val="00060B7D"/>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4ECB"/>
    <w:rsid w:val="00065479"/>
    <w:rsid w:val="0006549B"/>
    <w:rsid w:val="00065E1A"/>
    <w:rsid w:val="0006639D"/>
    <w:rsid w:val="000663A6"/>
    <w:rsid w:val="00066959"/>
    <w:rsid w:val="000670E1"/>
    <w:rsid w:val="00067156"/>
    <w:rsid w:val="000671E6"/>
    <w:rsid w:val="000677BE"/>
    <w:rsid w:val="00070CCA"/>
    <w:rsid w:val="00070DBE"/>
    <w:rsid w:val="0007123E"/>
    <w:rsid w:val="00072283"/>
    <w:rsid w:val="000732E8"/>
    <w:rsid w:val="000736B2"/>
    <w:rsid w:val="00073D9A"/>
    <w:rsid w:val="00074065"/>
    <w:rsid w:val="0007426F"/>
    <w:rsid w:val="000749BE"/>
    <w:rsid w:val="000750BF"/>
    <w:rsid w:val="00075878"/>
    <w:rsid w:val="00076925"/>
    <w:rsid w:val="000770F7"/>
    <w:rsid w:val="00077921"/>
    <w:rsid w:val="00077954"/>
    <w:rsid w:val="00077E5F"/>
    <w:rsid w:val="000802A0"/>
    <w:rsid w:val="000802AF"/>
    <w:rsid w:val="0008036A"/>
    <w:rsid w:val="000808CB"/>
    <w:rsid w:val="0008109A"/>
    <w:rsid w:val="0008169E"/>
    <w:rsid w:val="00081918"/>
    <w:rsid w:val="00081AE6"/>
    <w:rsid w:val="00082255"/>
    <w:rsid w:val="000830AB"/>
    <w:rsid w:val="00083C1C"/>
    <w:rsid w:val="00084510"/>
    <w:rsid w:val="00084A8E"/>
    <w:rsid w:val="000852AF"/>
    <w:rsid w:val="00085456"/>
    <w:rsid w:val="000855EB"/>
    <w:rsid w:val="00085A92"/>
    <w:rsid w:val="00085B52"/>
    <w:rsid w:val="00085D46"/>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5E47"/>
    <w:rsid w:val="0009737F"/>
    <w:rsid w:val="00097EA1"/>
    <w:rsid w:val="000A08BF"/>
    <w:rsid w:val="000A0CB5"/>
    <w:rsid w:val="000A1733"/>
    <w:rsid w:val="000A1775"/>
    <w:rsid w:val="000A1B7B"/>
    <w:rsid w:val="000A1F98"/>
    <w:rsid w:val="000A27D9"/>
    <w:rsid w:val="000A286E"/>
    <w:rsid w:val="000A2B87"/>
    <w:rsid w:val="000A3E2D"/>
    <w:rsid w:val="000A47C2"/>
    <w:rsid w:val="000A4EA9"/>
    <w:rsid w:val="000A51A9"/>
    <w:rsid w:val="000A56F2"/>
    <w:rsid w:val="000A577D"/>
    <w:rsid w:val="000A59BF"/>
    <w:rsid w:val="000A613C"/>
    <w:rsid w:val="000A63A7"/>
    <w:rsid w:val="000A6709"/>
    <w:rsid w:val="000A7190"/>
    <w:rsid w:val="000B059E"/>
    <w:rsid w:val="000B0BDC"/>
    <w:rsid w:val="000B10BE"/>
    <w:rsid w:val="000B11F4"/>
    <w:rsid w:val="000B1370"/>
    <w:rsid w:val="000B19AA"/>
    <w:rsid w:val="000B1DA7"/>
    <w:rsid w:val="000B233F"/>
    <w:rsid w:val="000B2719"/>
    <w:rsid w:val="000B2A85"/>
    <w:rsid w:val="000B3A8F"/>
    <w:rsid w:val="000B4AB9"/>
    <w:rsid w:val="000B4E34"/>
    <w:rsid w:val="000B50F5"/>
    <w:rsid w:val="000B54CF"/>
    <w:rsid w:val="000B583B"/>
    <w:rsid w:val="000B58C3"/>
    <w:rsid w:val="000B5966"/>
    <w:rsid w:val="000B5F17"/>
    <w:rsid w:val="000B61E9"/>
    <w:rsid w:val="000B6372"/>
    <w:rsid w:val="000C02DD"/>
    <w:rsid w:val="000C0642"/>
    <w:rsid w:val="000C0683"/>
    <w:rsid w:val="000C077E"/>
    <w:rsid w:val="000C165A"/>
    <w:rsid w:val="000C16D1"/>
    <w:rsid w:val="000C18B5"/>
    <w:rsid w:val="000C1B36"/>
    <w:rsid w:val="000C1DDF"/>
    <w:rsid w:val="000C2383"/>
    <w:rsid w:val="000C2B1F"/>
    <w:rsid w:val="000C2E19"/>
    <w:rsid w:val="000C3720"/>
    <w:rsid w:val="000C382A"/>
    <w:rsid w:val="000C385F"/>
    <w:rsid w:val="000C40E5"/>
    <w:rsid w:val="000C45A2"/>
    <w:rsid w:val="000C4AFC"/>
    <w:rsid w:val="000C591B"/>
    <w:rsid w:val="000C5FC2"/>
    <w:rsid w:val="000C600A"/>
    <w:rsid w:val="000C67EA"/>
    <w:rsid w:val="000C7B32"/>
    <w:rsid w:val="000C7DDF"/>
    <w:rsid w:val="000C7F66"/>
    <w:rsid w:val="000D03AD"/>
    <w:rsid w:val="000D087F"/>
    <w:rsid w:val="000D09E1"/>
    <w:rsid w:val="000D0C3B"/>
    <w:rsid w:val="000D0D07"/>
    <w:rsid w:val="000D1FAB"/>
    <w:rsid w:val="000D23CD"/>
    <w:rsid w:val="000D2415"/>
    <w:rsid w:val="000D29F2"/>
    <w:rsid w:val="000D3B10"/>
    <w:rsid w:val="000D3FC4"/>
    <w:rsid w:val="000D42AB"/>
    <w:rsid w:val="000D464E"/>
    <w:rsid w:val="000D4797"/>
    <w:rsid w:val="000D4821"/>
    <w:rsid w:val="000D5DA3"/>
    <w:rsid w:val="000D62E6"/>
    <w:rsid w:val="000D68DB"/>
    <w:rsid w:val="000D7A85"/>
    <w:rsid w:val="000E0527"/>
    <w:rsid w:val="000E06D4"/>
    <w:rsid w:val="000E07BA"/>
    <w:rsid w:val="000E1DE3"/>
    <w:rsid w:val="000E1E92"/>
    <w:rsid w:val="000E1FF9"/>
    <w:rsid w:val="000E2155"/>
    <w:rsid w:val="000E22AF"/>
    <w:rsid w:val="000E2A42"/>
    <w:rsid w:val="000E2EA0"/>
    <w:rsid w:val="000E3160"/>
    <w:rsid w:val="000E35A4"/>
    <w:rsid w:val="000E36BA"/>
    <w:rsid w:val="000E4105"/>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AEA"/>
    <w:rsid w:val="00102C2C"/>
    <w:rsid w:val="00102D81"/>
    <w:rsid w:val="00103353"/>
    <w:rsid w:val="00104417"/>
    <w:rsid w:val="001048A6"/>
    <w:rsid w:val="00104CF5"/>
    <w:rsid w:val="001055E4"/>
    <w:rsid w:val="00105817"/>
    <w:rsid w:val="00105880"/>
    <w:rsid w:val="00105E8A"/>
    <w:rsid w:val="00105EFA"/>
    <w:rsid w:val="00106111"/>
    <w:rsid w:val="001062FB"/>
    <w:rsid w:val="001063E6"/>
    <w:rsid w:val="00106A38"/>
    <w:rsid w:val="00106E82"/>
    <w:rsid w:val="0010732F"/>
    <w:rsid w:val="0011020C"/>
    <w:rsid w:val="00110377"/>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62"/>
    <w:rsid w:val="00125C7B"/>
    <w:rsid w:val="00125CA3"/>
    <w:rsid w:val="00125E18"/>
    <w:rsid w:val="00126325"/>
    <w:rsid w:val="00126954"/>
    <w:rsid w:val="001269D2"/>
    <w:rsid w:val="00126B36"/>
    <w:rsid w:val="00126B4A"/>
    <w:rsid w:val="001274E1"/>
    <w:rsid w:val="0013071A"/>
    <w:rsid w:val="0013094D"/>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11F1"/>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3ED"/>
    <w:rsid w:val="001526E0"/>
    <w:rsid w:val="00153273"/>
    <w:rsid w:val="001551B5"/>
    <w:rsid w:val="00155F99"/>
    <w:rsid w:val="00157AB3"/>
    <w:rsid w:val="001605C4"/>
    <w:rsid w:val="00160CBA"/>
    <w:rsid w:val="00160F71"/>
    <w:rsid w:val="001621DD"/>
    <w:rsid w:val="0016262C"/>
    <w:rsid w:val="00163E60"/>
    <w:rsid w:val="00163ECE"/>
    <w:rsid w:val="001642E7"/>
    <w:rsid w:val="00164663"/>
    <w:rsid w:val="001650CE"/>
    <w:rsid w:val="001652B6"/>
    <w:rsid w:val="00165391"/>
    <w:rsid w:val="0016552A"/>
    <w:rsid w:val="00165817"/>
    <w:rsid w:val="001659C1"/>
    <w:rsid w:val="00166BDC"/>
    <w:rsid w:val="00167553"/>
    <w:rsid w:val="00167CF6"/>
    <w:rsid w:val="00167F87"/>
    <w:rsid w:val="00170B97"/>
    <w:rsid w:val="00172077"/>
    <w:rsid w:val="00172253"/>
    <w:rsid w:val="001728AA"/>
    <w:rsid w:val="00172A25"/>
    <w:rsid w:val="00172C80"/>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456"/>
    <w:rsid w:val="001809E9"/>
    <w:rsid w:val="00180BF3"/>
    <w:rsid w:val="00180C1C"/>
    <w:rsid w:val="00180F87"/>
    <w:rsid w:val="0018101F"/>
    <w:rsid w:val="0018130D"/>
    <w:rsid w:val="0018143F"/>
    <w:rsid w:val="0018171F"/>
    <w:rsid w:val="00181FF8"/>
    <w:rsid w:val="00182767"/>
    <w:rsid w:val="00182841"/>
    <w:rsid w:val="00182A51"/>
    <w:rsid w:val="001837C5"/>
    <w:rsid w:val="001849ED"/>
    <w:rsid w:val="00184B8C"/>
    <w:rsid w:val="00184CC2"/>
    <w:rsid w:val="001851E2"/>
    <w:rsid w:val="001851E9"/>
    <w:rsid w:val="00185426"/>
    <w:rsid w:val="00185A17"/>
    <w:rsid w:val="00186550"/>
    <w:rsid w:val="00186691"/>
    <w:rsid w:val="00187178"/>
    <w:rsid w:val="00187231"/>
    <w:rsid w:val="00187A36"/>
    <w:rsid w:val="00187BB5"/>
    <w:rsid w:val="00190AC1"/>
    <w:rsid w:val="001922CD"/>
    <w:rsid w:val="00192336"/>
    <w:rsid w:val="00192F80"/>
    <w:rsid w:val="00192FEB"/>
    <w:rsid w:val="001930CD"/>
    <w:rsid w:val="00193115"/>
    <w:rsid w:val="0019332C"/>
    <w:rsid w:val="0019341A"/>
    <w:rsid w:val="001936F4"/>
    <w:rsid w:val="00194BAA"/>
    <w:rsid w:val="00194D2A"/>
    <w:rsid w:val="00194E9E"/>
    <w:rsid w:val="001952A8"/>
    <w:rsid w:val="001952B6"/>
    <w:rsid w:val="0019694D"/>
    <w:rsid w:val="00197DF9"/>
    <w:rsid w:val="001A14D2"/>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1B88"/>
    <w:rsid w:val="001B21C8"/>
    <w:rsid w:val="001B2249"/>
    <w:rsid w:val="001B30E9"/>
    <w:rsid w:val="001B313C"/>
    <w:rsid w:val="001B335F"/>
    <w:rsid w:val="001B33AE"/>
    <w:rsid w:val="001B35A2"/>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5F9"/>
    <w:rsid w:val="001C478F"/>
    <w:rsid w:val="001C4874"/>
    <w:rsid w:val="001C49F8"/>
    <w:rsid w:val="001C4C0A"/>
    <w:rsid w:val="001C4EC2"/>
    <w:rsid w:val="001C54B9"/>
    <w:rsid w:val="001C5C25"/>
    <w:rsid w:val="001C5C5A"/>
    <w:rsid w:val="001C6808"/>
    <w:rsid w:val="001C7800"/>
    <w:rsid w:val="001D17E8"/>
    <w:rsid w:val="001D19AA"/>
    <w:rsid w:val="001D277B"/>
    <w:rsid w:val="001D294C"/>
    <w:rsid w:val="001D2952"/>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C5"/>
    <w:rsid w:val="001E14D7"/>
    <w:rsid w:val="001E1561"/>
    <w:rsid w:val="001E1E69"/>
    <w:rsid w:val="001E250F"/>
    <w:rsid w:val="001E2566"/>
    <w:rsid w:val="001E2ACF"/>
    <w:rsid w:val="001E2B23"/>
    <w:rsid w:val="001E3294"/>
    <w:rsid w:val="001E39BC"/>
    <w:rsid w:val="001E3C35"/>
    <w:rsid w:val="001E40A6"/>
    <w:rsid w:val="001E41E0"/>
    <w:rsid w:val="001E4766"/>
    <w:rsid w:val="001E4B1F"/>
    <w:rsid w:val="001E52A8"/>
    <w:rsid w:val="001E58E2"/>
    <w:rsid w:val="001E5A76"/>
    <w:rsid w:val="001E690D"/>
    <w:rsid w:val="001E6A86"/>
    <w:rsid w:val="001E728B"/>
    <w:rsid w:val="001E7567"/>
    <w:rsid w:val="001E75F0"/>
    <w:rsid w:val="001E7AED"/>
    <w:rsid w:val="001F0012"/>
    <w:rsid w:val="001F16C9"/>
    <w:rsid w:val="001F1E79"/>
    <w:rsid w:val="001F2188"/>
    <w:rsid w:val="001F2C49"/>
    <w:rsid w:val="001F33AF"/>
    <w:rsid w:val="001F3916"/>
    <w:rsid w:val="001F394B"/>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1A7"/>
    <w:rsid w:val="00201F3A"/>
    <w:rsid w:val="002025B0"/>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268"/>
    <w:rsid w:val="00210383"/>
    <w:rsid w:val="002120B5"/>
    <w:rsid w:val="00212A2D"/>
    <w:rsid w:val="002131F7"/>
    <w:rsid w:val="00213287"/>
    <w:rsid w:val="00213381"/>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7C"/>
    <w:rsid w:val="00217281"/>
    <w:rsid w:val="002172A4"/>
    <w:rsid w:val="00217CAE"/>
    <w:rsid w:val="00220384"/>
    <w:rsid w:val="00220600"/>
    <w:rsid w:val="0022123A"/>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4C0"/>
    <w:rsid w:val="0022696A"/>
    <w:rsid w:val="00226AFA"/>
    <w:rsid w:val="00226D2F"/>
    <w:rsid w:val="00226D42"/>
    <w:rsid w:val="00227757"/>
    <w:rsid w:val="00227B2D"/>
    <w:rsid w:val="0023019D"/>
    <w:rsid w:val="00230765"/>
    <w:rsid w:val="00230B69"/>
    <w:rsid w:val="00230C25"/>
    <w:rsid w:val="00230D18"/>
    <w:rsid w:val="00231190"/>
    <w:rsid w:val="00231365"/>
    <w:rsid w:val="002319E4"/>
    <w:rsid w:val="00232252"/>
    <w:rsid w:val="00232466"/>
    <w:rsid w:val="00232485"/>
    <w:rsid w:val="002334D3"/>
    <w:rsid w:val="002336A5"/>
    <w:rsid w:val="00233BFD"/>
    <w:rsid w:val="00233FA6"/>
    <w:rsid w:val="00234D3D"/>
    <w:rsid w:val="00234DEC"/>
    <w:rsid w:val="0023509D"/>
    <w:rsid w:val="00235632"/>
    <w:rsid w:val="00235872"/>
    <w:rsid w:val="00235CF6"/>
    <w:rsid w:val="002361DD"/>
    <w:rsid w:val="00236661"/>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108"/>
    <w:rsid w:val="00247B45"/>
    <w:rsid w:val="002500C8"/>
    <w:rsid w:val="0025013F"/>
    <w:rsid w:val="00250407"/>
    <w:rsid w:val="0025106A"/>
    <w:rsid w:val="00251539"/>
    <w:rsid w:val="0025177A"/>
    <w:rsid w:val="00251923"/>
    <w:rsid w:val="00251E04"/>
    <w:rsid w:val="0025205E"/>
    <w:rsid w:val="0025249B"/>
    <w:rsid w:val="002549DA"/>
    <w:rsid w:val="00255947"/>
    <w:rsid w:val="00256DC0"/>
    <w:rsid w:val="0025739A"/>
    <w:rsid w:val="002574D4"/>
    <w:rsid w:val="00257543"/>
    <w:rsid w:val="0025761B"/>
    <w:rsid w:val="002609BE"/>
    <w:rsid w:val="00261294"/>
    <w:rsid w:val="002617E7"/>
    <w:rsid w:val="002627F2"/>
    <w:rsid w:val="00262F4A"/>
    <w:rsid w:val="00262FB2"/>
    <w:rsid w:val="002633BF"/>
    <w:rsid w:val="002636D0"/>
    <w:rsid w:val="00263AD5"/>
    <w:rsid w:val="00263F81"/>
    <w:rsid w:val="00264072"/>
    <w:rsid w:val="0026420D"/>
    <w:rsid w:val="00264228"/>
    <w:rsid w:val="00264334"/>
    <w:rsid w:val="0026473E"/>
    <w:rsid w:val="002649D2"/>
    <w:rsid w:val="00265911"/>
    <w:rsid w:val="00266147"/>
    <w:rsid w:val="00266214"/>
    <w:rsid w:val="00266F16"/>
    <w:rsid w:val="00267AE3"/>
    <w:rsid w:val="00267C19"/>
    <w:rsid w:val="00267C83"/>
    <w:rsid w:val="00270021"/>
    <w:rsid w:val="0027144F"/>
    <w:rsid w:val="002715A4"/>
    <w:rsid w:val="00271813"/>
    <w:rsid w:val="00271871"/>
    <w:rsid w:val="002719F7"/>
    <w:rsid w:val="00271F3A"/>
    <w:rsid w:val="00271FF7"/>
    <w:rsid w:val="00272009"/>
    <w:rsid w:val="00272DCB"/>
    <w:rsid w:val="002731CA"/>
    <w:rsid w:val="00273278"/>
    <w:rsid w:val="002735BB"/>
    <w:rsid w:val="002735E4"/>
    <w:rsid w:val="002737F4"/>
    <w:rsid w:val="002745F1"/>
    <w:rsid w:val="00274600"/>
    <w:rsid w:val="0027472B"/>
    <w:rsid w:val="00274C27"/>
    <w:rsid w:val="002753A7"/>
    <w:rsid w:val="00275D02"/>
    <w:rsid w:val="00276119"/>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4BC"/>
    <w:rsid w:val="002837A6"/>
    <w:rsid w:val="002839FA"/>
    <w:rsid w:val="00286A0A"/>
    <w:rsid w:val="00286ACD"/>
    <w:rsid w:val="00286BC9"/>
    <w:rsid w:val="00287838"/>
    <w:rsid w:val="00287A91"/>
    <w:rsid w:val="00287D74"/>
    <w:rsid w:val="002907B5"/>
    <w:rsid w:val="002912C8"/>
    <w:rsid w:val="00291361"/>
    <w:rsid w:val="00292250"/>
    <w:rsid w:val="00292EB7"/>
    <w:rsid w:val="00292F05"/>
    <w:rsid w:val="002930AB"/>
    <w:rsid w:val="0029325A"/>
    <w:rsid w:val="0029394A"/>
    <w:rsid w:val="00293E12"/>
    <w:rsid w:val="00294448"/>
    <w:rsid w:val="0029457A"/>
    <w:rsid w:val="00294A47"/>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A70EB"/>
    <w:rsid w:val="002A7CD9"/>
    <w:rsid w:val="002A7D27"/>
    <w:rsid w:val="002B043E"/>
    <w:rsid w:val="002B0C81"/>
    <w:rsid w:val="002B125A"/>
    <w:rsid w:val="002B240F"/>
    <w:rsid w:val="002B243E"/>
    <w:rsid w:val="002B24D6"/>
    <w:rsid w:val="002B2976"/>
    <w:rsid w:val="002B2AC4"/>
    <w:rsid w:val="002B2B05"/>
    <w:rsid w:val="002B3ACF"/>
    <w:rsid w:val="002B4745"/>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BBE"/>
    <w:rsid w:val="002C3CDF"/>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33C"/>
    <w:rsid w:val="002D5B37"/>
    <w:rsid w:val="002D5DC6"/>
    <w:rsid w:val="002D611D"/>
    <w:rsid w:val="002D6DCE"/>
    <w:rsid w:val="002D7637"/>
    <w:rsid w:val="002E0021"/>
    <w:rsid w:val="002E047F"/>
    <w:rsid w:val="002E08FD"/>
    <w:rsid w:val="002E0919"/>
    <w:rsid w:val="002E11B2"/>
    <w:rsid w:val="002E17B5"/>
    <w:rsid w:val="002E17F2"/>
    <w:rsid w:val="002E1F93"/>
    <w:rsid w:val="002E1FC6"/>
    <w:rsid w:val="002E29E3"/>
    <w:rsid w:val="002E3845"/>
    <w:rsid w:val="002E3AA6"/>
    <w:rsid w:val="002E41E4"/>
    <w:rsid w:val="002E440C"/>
    <w:rsid w:val="002E4C52"/>
    <w:rsid w:val="002E500A"/>
    <w:rsid w:val="002E5990"/>
    <w:rsid w:val="002E63B1"/>
    <w:rsid w:val="002E6409"/>
    <w:rsid w:val="002E6C3C"/>
    <w:rsid w:val="002E758B"/>
    <w:rsid w:val="002E7CAE"/>
    <w:rsid w:val="002F0943"/>
    <w:rsid w:val="002F169F"/>
    <w:rsid w:val="002F172B"/>
    <w:rsid w:val="002F1F97"/>
    <w:rsid w:val="002F207C"/>
    <w:rsid w:val="002F2344"/>
    <w:rsid w:val="002F2646"/>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9A2"/>
    <w:rsid w:val="00322A2E"/>
    <w:rsid w:val="00322C90"/>
    <w:rsid w:val="00322C9F"/>
    <w:rsid w:val="00322D61"/>
    <w:rsid w:val="00322FF0"/>
    <w:rsid w:val="00323056"/>
    <w:rsid w:val="00323134"/>
    <w:rsid w:val="00323E7D"/>
    <w:rsid w:val="00323F17"/>
    <w:rsid w:val="00324B40"/>
    <w:rsid w:val="00324D23"/>
    <w:rsid w:val="00324E00"/>
    <w:rsid w:val="00325028"/>
    <w:rsid w:val="00325870"/>
    <w:rsid w:val="00325A81"/>
    <w:rsid w:val="003263BA"/>
    <w:rsid w:val="003273C4"/>
    <w:rsid w:val="00327BF6"/>
    <w:rsid w:val="00330E1A"/>
    <w:rsid w:val="00331751"/>
    <w:rsid w:val="00331FA7"/>
    <w:rsid w:val="00332483"/>
    <w:rsid w:val="003328DF"/>
    <w:rsid w:val="00332B30"/>
    <w:rsid w:val="00332C4F"/>
    <w:rsid w:val="00332D5B"/>
    <w:rsid w:val="003336E1"/>
    <w:rsid w:val="00334579"/>
    <w:rsid w:val="00334690"/>
    <w:rsid w:val="00334B85"/>
    <w:rsid w:val="00334CC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493"/>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55"/>
    <w:rsid w:val="003510A7"/>
    <w:rsid w:val="0035167E"/>
    <w:rsid w:val="00351CC9"/>
    <w:rsid w:val="00351E63"/>
    <w:rsid w:val="00352030"/>
    <w:rsid w:val="00352D2E"/>
    <w:rsid w:val="003541BA"/>
    <w:rsid w:val="00354F1D"/>
    <w:rsid w:val="00355531"/>
    <w:rsid w:val="003556DC"/>
    <w:rsid w:val="0035577F"/>
    <w:rsid w:val="0035660B"/>
    <w:rsid w:val="003567B7"/>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3D70"/>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219"/>
    <w:rsid w:val="00381700"/>
    <w:rsid w:val="003819AD"/>
    <w:rsid w:val="0038224F"/>
    <w:rsid w:val="00382322"/>
    <w:rsid w:val="00382F56"/>
    <w:rsid w:val="00384A09"/>
    <w:rsid w:val="00384A2A"/>
    <w:rsid w:val="00384AB0"/>
    <w:rsid w:val="00384DE7"/>
    <w:rsid w:val="00384E91"/>
    <w:rsid w:val="00385BF0"/>
    <w:rsid w:val="00387915"/>
    <w:rsid w:val="00387D3F"/>
    <w:rsid w:val="00387DAD"/>
    <w:rsid w:val="0039027A"/>
    <w:rsid w:val="00390FF5"/>
    <w:rsid w:val="00392F62"/>
    <w:rsid w:val="003932DD"/>
    <w:rsid w:val="003935CF"/>
    <w:rsid w:val="003939FF"/>
    <w:rsid w:val="0039411B"/>
    <w:rsid w:val="00395AA0"/>
    <w:rsid w:val="00396572"/>
    <w:rsid w:val="00396A77"/>
    <w:rsid w:val="00396AAE"/>
    <w:rsid w:val="003A03E9"/>
    <w:rsid w:val="003A109A"/>
    <w:rsid w:val="003A1251"/>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15E"/>
    <w:rsid w:val="003C660C"/>
    <w:rsid w:val="003C7543"/>
    <w:rsid w:val="003C7806"/>
    <w:rsid w:val="003D041D"/>
    <w:rsid w:val="003D0A22"/>
    <w:rsid w:val="003D109F"/>
    <w:rsid w:val="003D10A8"/>
    <w:rsid w:val="003D131A"/>
    <w:rsid w:val="003D1C46"/>
    <w:rsid w:val="003D2478"/>
    <w:rsid w:val="003D2E8B"/>
    <w:rsid w:val="003D3287"/>
    <w:rsid w:val="003D346A"/>
    <w:rsid w:val="003D36A0"/>
    <w:rsid w:val="003D36EA"/>
    <w:rsid w:val="003D3C45"/>
    <w:rsid w:val="003D408B"/>
    <w:rsid w:val="003D50D2"/>
    <w:rsid w:val="003D5290"/>
    <w:rsid w:val="003D5550"/>
    <w:rsid w:val="003D5B1F"/>
    <w:rsid w:val="003D6119"/>
    <w:rsid w:val="003D611A"/>
    <w:rsid w:val="003D6C85"/>
    <w:rsid w:val="003D6DED"/>
    <w:rsid w:val="003D6E43"/>
    <w:rsid w:val="003D6FF1"/>
    <w:rsid w:val="003D707F"/>
    <w:rsid w:val="003E00B1"/>
    <w:rsid w:val="003E020A"/>
    <w:rsid w:val="003E033A"/>
    <w:rsid w:val="003E0381"/>
    <w:rsid w:val="003E0465"/>
    <w:rsid w:val="003E115F"/>
    <w:rsid w:val="003E12B0"/>
    <w:rsid w:val="003E1514"/>
    <w:rsid w:val="003E15FA"/>
    <w:rsid w:val="003E2024"/>
    <w:rsid w:val="003E23E1"/>
    <w:rsid w:val="003E2AD9"/>
    <w:rsid w:val="003E2CCC"/>
    <w:rsid w:val="003E2DDF"/>
    <w:rsid w:val="003E3CBC"/>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37A"/>
    <w:rsid w:val="003F1653"/>
    <w:rsid w:val="003F1908"/>
    <w:rsid w:val="003F2239"/>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70E"/>
    <w:rsid w:val="00401DF6"/>
    <w:rsid w:val="004020FB"/>
    <w:rsid w:val="00402CDA"/>
    <w:rsid w:val="00402E2B"/>
    <w:rsid w:val="00403475"/>
    <w:rsid w:val="0040366F"/>
    <w:rsid w:val="004040C8"/>
    <w:rsid w:val="0040423A"/>
    <w:rsid w:val="004042E1"/>
    <w:rsid w:val="004043AE"/>
    <w:rsid w:val="00404B3B"/>
    <w:rsid w:val="00404C47"/>
    <w:rsid w:val="00404E0A"/>
    <w:rsid w:val="0040512B"/>
    <w:rsid w:val="00405384"/>
    <w:rsid w:val="00405846"/>
    <w:rsid w:val="00405B57"/>
    <w:rsid w:val="00405C5B"/>
    <w:rsid w:val="00405CA5"/>
    <w:rsid w:val="004060AB"/>
    <w:rsid w:val="00406C7E"/>
    <w:rsid w:val="00406DEB"/>
    <w:rsid w:val="00407200"/>
    <w:rsid w:val="00407CD3"/>
    <w:rsid w:val="00407E46"/>
    <w:rsid w:val="00410134"/>
    <w:rsid w:val="004104DE"/>
    <w:rsid w:val="00410B72"/>
    <w:rsid w:val="00410F18"/>
    <w:rsid w:val="00411775"/>
    <w:rsid w:val="0041263E"/>
    <w:rsid w:val="004129CA"/>
    <w:rsid w:val="00412A77"/>
    <w:rsid w:val="00412C72"/>
    <w:rsid w:val="00412D30"/>
    <w:rsid w:val="00412DD1"/>
    <w:rsid w:val="004132C4"/>
    <w:rsid w:val="00413AAC"/>
    <w:rsid w:val="00413DB0"/>
    <w:rsid w:val="00413E92"/>
    <w:rsid w:val="00414169"/>
    <w:rsid w:val="00414213"/>
    <w:rsid w:val="00414AAD"/>
    <w:rsid w:val="00416CA7"/>
    <w:rsid w:val="00416CBB"/>
    <w:rsid w:val="004177C1"/>
    <w:rsid w:val="00420123"/>
    <w:rsid w:val="004206D0"/>
    <w:rsid w:val="0042085E"/>
    <w:rsid w:val="00420B92"/>
    <w:rsid w:val="00421105"/>
    <w:rsid w:val="0042193C"/>
    <w:rsid w:val="004219BF"/>
    <w:rsid w:val="004222EA"/>
    <w:rsid w:val="004224DD"/>
    <w:rsid w:val="004229C9"/>
    <w:rsid w:val="00422AA4"/>
    <w:rsid w:val="004230FD"/>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916"/>
    <w:rsid w:val="00432F93"/>
    <w:rsid w:val="0043351B"/>
    <w:rsid w:val="004337AE"/>
    <w:rsid w:val="00433A8F"/>
    <w:rsid w:val="0043495E"/>
    <w:rsid w:val="004350CB"/>
    <w:rsid w:val="00435701"/>
    <w:rsid w:val="004359DC"/>
    <w:rsid w:val="004362B0"/>
    <w:rsid w:val="0043701A"/>
    <w:rsid w:val="00437056"/>
    <w:rsid w:val="00437447"/>
    <w:rsid w:val="00437802"/>
    <w:rsid w:val="004401C6"/>
    <w:rsid w:val="00441129"/>
    <w:rsid w:val="00441A92"/>
    <w:rsid w:val="00441EA8"/>
    <w:rsid w:val="00441EF6"/>
    <w:rsid w:val="0044264D"/>
    <w:rsid w:val="00442D38"/>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46761"/>
    <w:rsid w:val="00450D1A"/>
    <w:rsid w:val="00450EB2"/>
    <w:rsid w:val="004510F2"/>
    <w:rsid w:val="004517AA"/>
    <w:rsid w:val="00452CAC"/>
    <w:rsid w:val="00453010"/>
    <w:rsid w:val="0045303F"/>
    <w:rsid w:val="00453109"/>
    <w:rsid w:val="00453351"/>
    <w:rsid w:val="0045350C"/>
    <w:rsid w:val="00453615"/>
    <w:rsid w:val="0045365A"/>
    <w:rsid w:val="004538D2"/>
    <w:rsid w:val="004546BD"/>
    <w:rsid w:val="00454A0C"/>
    <w:rsid w:val="00454BF2"/>
    <w:rsid w:val="00455B1B"/>
    <w:rsid w:val="00455BE7"/>
    <w:rsid w:val="004570F7"/>
    <w:rsid w:val="004572FE"/>
    <w:rsid w:val="00457340"/>
    <w:rsid w:val="00457565"/>
    <w:rsid w:val="00457B11"/>
    <w:rsid w:val="00457B71"/>
    <w:rsid w:val="0046060E"/>
    <w:rsid w:val="004609E2"/>
    <w:rsid w:val="00460B4D"/>
    <w:rsid w:val="0046168E"/>
    <w:rsid w:val="00461AF0"/>
    <w:rsid w:val="00461C1C"/>
    <w:rsid w:val="0046299A"/>
    <w:rsid w:val="00463626"/>
    <w:rsid w:val="00463691"/>
    <w:rsid w:val="00463B62"/>
    <w:rsid w:val="0046557E"/>
    <w:rsid w:val="0046584A"/>
    <w:rsid w:val="00465DD3"/>
    <w:rsid w:val="0046606C"/>
    <w:rsid w:val="00466460"/>
    <w:rsid w:val="004669E2"/>
    <w:rsid w:val="00466BFE"/>
    <w:rsid w:val="00467031"/>
    <w:rsid w:val="004679D0"/>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30A"/>
    <w:rsid w:val="004765B7"/>
    <w:rsid w:val="00476BA3"/>
    <w:rsid w:val="00477768"/>
    <w:rsid w:val="00477D15"/>
    <w:rsid w:val="00477D28"/>
    <w:rsid w:val="004801ED"/>
    <w:rsid w:val="00480AD7"/>
    <w:rsid w:val="00481794"/>
    <w:rsid w:val="0048264F"/>
    <w:rsid w:val="004828B6"/>
    <w:rsid w:val="00482D48"/>
    <w:rsid w:val="00483007"/>
    <w:rsid w:val="00483494"/>
    <w:rsid w:val="00483810"/>
    <w:rsid w:val="00483A99"/>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8C5"/>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BCF"/>
    <w:rsid w:val="004B1C6F"/>
    <w:rsid w:val="004B1D98"/>
    <w:rsid w:val="004B24E7"/>
    <w:rsid w:val="004B3126"/>
    <w:rsid w:val="004B32D3"/>
    <w:rsid w:val="004B4682"/>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AC0"/>
    <w:rsid w:val="004C4C4B"/>
    <w:rsid w:val="004C5268"/>
    <w:rsid w:val="004C537E"/>
    <w:rsid w:val="004C5600"/>
    <w:rsid w:val="004C641F"/>
    <w:rsid w:val="004C6615"/>
    <w:rsid w:val="004C6AFC"/>
    <w:rsid w:val="004C76C7"/>
    <w:rsid w:val="004C7DEB"/>
    <w:rsid w:val="004D0299"/>
    <w:rsid w:val="004D0DB5"/>
    <w:rsid w:val="004D0FEB"/>
    <w:rsid w:val="004D13C0"/>
    <w:rsid w:val="004D1A65"/>
    <w:rsid w:val="004D22AF"/>
    <w:rsid w:val="004D2546"/>
    <w:rsid w:val="004D2CBA"/>
    <w:rsid w:val="004D36B1"/>
    <w:rsid w:val="004D36BC"/>
    <w:rsid w:val="004D4004"/>
    <w:rsid w:val="004D42C2"/>
    <w:rsid w:val="004D4C19"/>
    <w:rsid w:val="004D5069"/>
    <w:rsid w:val="004D6023"/>
    <w:rsid w:val="004D65F0"/>
    <w:rsid w:val="004D795A"/>
    <w:rsid w:val="004D7AD6"/>
    <w:rsid w:val="004D7D5B"/>
    <w:rsid w:val="004D7DC4"/>
    <w:rsid w:val="004D7EBD"/>
    <w:rsid w:val="004E0265"/>
    <w:rsid w:val="004E069A"/>
    <w:rsid w:val="004E0FB0"/>
    <w:rsid w:val="004E1CF3"/>
    <w:rsid w:val="004E1DC0"/>
    <w:rsid w:val="004E2087"/>
    <w:rsid w:val="004E2159"/>
    <w:rsid w:val="004E2680"/>
    <w:rsid w:val="004E2737"/>
    <w:rsid w:val="004E28F9"/>
    <w:rsid w:val="004E3FF1"/>
    <w:rsid w:val="004E4144"/>
    <w:rsid w:val="004E42DD"/>
    <w:rsid w:val="004E462E"/>
    <w:rsid w:val="004E4B9F"/>
    <w:rsid w:val="004E50E1"/>
    <w:rsid w:val="004E56DC"/>
    <w:rsid w:val="004E6252"/>
    <w:rsid w:val="004E72C2"/>
    <w:rsid w:val="004E74AA"/>
    <w:rsid w:val="004E76F4"/>
    <w:rsid w:val="004E79A8"/>
    <w:rsid w:val="004F0B4E"/>
    <w:rsid w:val="004F0B6C"/>
    <w:rsid w:val="004F1142"/>
    <w:rsid w:val="004F18F4"/>
    <w:rsid w:val="004F1F43"/>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C0B"/>
    <w:rsid w:val="00501D90"/>
    <w:rsid w:val="005023A0"/>
    <w:rsid w:val="005024B0"/>
    <w:rsid w:val="005030C5"/>
    <w:rsid w:val="005030C9"/>
    <w:rsid w:val="00503C71"/>
    <w:rsid w:val="00504246"/>
    <w:rsid w:val="00504413"/>
    <w:rsid w:val="005044BB"/>
    <w:rsid w:val="00504E21"/>
    <w:rsid w:val="00504F63"/>
    <w:rsid w:val="005056F5"/>
    <w:rsid w:val="00505ACE"/>
    <w:rsid w:val="00505ADD"/>
    <w:rsid w:val="00505C20"/>
    <w:rsid w:val="00505FDD"/>
    <w:rsid w:val="005064B9"/>
    <w:rsid w:val="00506557"/>
    <w:rsid w:val="0050656D"/>
    <w:rsid w:val="0050677A"/>
    <w:rsid w:val="00506F85"/>
    <w:rsid w:val="0050712F"/>
    <w:rsid w:val="005071E0"/>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4F15"/>
    <w:rsid w:val="00515092"/>
    <w:rsid w:val="00515276"/>
    <w:rsid w:val="005153A7"/>
    <w:rsid w:val="005153F6"/>
    <w:rsid w:val="0051627F"/>
    <w:rsid w:val="00516389"/>
    <w:rsid w:val="00516C37"/>
    <w:rsid w:val="00517001"/>
    <w:rsid w:val="00517135"/>
    <w:rsid w:val="0051764D"/>
    <w:rsid w:val="005177E7"/>
    <w:rsid w:val="00517F7F"/>
    <w:rsid w:val="00520AEF"/>
    <w:rsid w:val="00521362"/>
    <w:rsid w:val="005214B4"/>
    <w:rsid w:val="005215FA"/>
    <w:rsid w:val="00521624"/>
    <w:rsid w:val="005219CF"/>
    <w:rsid w:val="00521EF4"/>
    <w:rsid w:val="00521FA3"/>
    <w:rsid w:val="00522AAC"/>
    <w:rsid w:val="00522BF9"/>
    <w:rsid w:val="00522E31"/>
    <w:rsid w:val="0052317F"/>
    <w:rsid w:val="005234FE"/>
    <w:rsid w:val="0052427B"/>
    <w:rsid w:val="005248F6"/>
    <w:rsid w:val="00524AE9"/>
    <w:rsid w:val="00525B5A"/>
    <w:rsid w:val="00525BB8"/>
    <w:rsid w:val="00525C0F"/>
    <w:rsid w:val="00525EC3"/>
    <w:rsid w:val="0052673B"/>
    <w:rsid w:val="00526936"/>
    <w:rsid w:val="005277C6"/>
    <w:rsid w:val="00527DBE"/>
    <w:rsid w:val="00527F7C"/>
    <w:rsid w:val="0053000B"/>
    <w:rsid w:val="00531FD8"/>
    <w:rsid w:val="00532088"/>
    <w:rsid w:val="005324E3"/>
    <w:rsid w:val="00532C77"/>
    <w:rsid w:val="00533BAB"/>
    <w:rsid w:val="00533EF5"/>
    <w:rsid w:val="00533F24"/>
    <w:rsid w:val="00534B59"/>
    <w:rsid w:val="00535DA3"/>
    <w:rsid w:val="00536170"/>
    <w:rsid w:val="00536759"/>
    <w:rsid w:val="00536783"/>
    <w:rsid w:val="0053722F"/>
    <w:rsid w:val="00537C62"/>
    <w:rsid w:val="00537D0B"/>
    <w:rsid w:val="00537F2B"/>
    <w:rsid w:val="00540266"/>
    <w:rsid w:val="005403D4"/>
    <w:rsid w:val="005404A5"/>
    <w:rsid w:val="0054068E"/>
    <w:rsid w:val="005413A6"/>
    <w:rsid w:val="005414D5"/>
    <w:rsid w:val="00541F08"/>
    <w:rsid w:val="00542A0E"/>
    <w:rsid w:val="0054371D"/>
    <w:rsid w:val="00543758"/>
    <w:rsid w:val="0054377C"/>
    <w:rsid w:val="005440BE"/>
    <w:rsid w:val="00544D58"/>
    <w:rsid w:val="0054650B"/>
    <w:rsid w:val="00546970"/>
    <w:rsid w:val="005469CB"/>
    <w:rsid w:val="005469EE"/>
    <w:rsid w:val="00546DF0"/>
    <w:rsid w:val="005472C0"/>
    <w:rsid w:val="005477BC"/>
    <w:rsid w:val="0055018A"/>
    <w:rsid w:val="005508BB"/>
    <w:rsid w:val="00551018"/>
    <w:rsid w:val="00551117"/>
    <w:rsid w:val="005514DF"/>
    <w:rsid w:val="00551F89"/>
    <w:rsid w:val="005520C2"/>
    <w:rsid w:val="00552134"/>
    <w:rsid w:val="00553089"/>
    <w:rsid w:val="0055313D"/>
    <w:rsid w:val="00553C8B"/>
    <w:rsid w:val="00554A0E"/>
    <w:rsid w:val="00554AA8"/>
    <w:rsid w:val="00554E19"/>
    <w:rsid w:val="005551DE"/>
    <w:rsid w:val="00555FAB"/>
    <w:rsid w:val="00556121"/>
    <w:rsid w:val="005561A5"/>
    <w:rsid w:val="005565C3"/>
    <w:rsid w:val="005566D3"/>
    <w:rsid w:val="00556A8B"/>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53B6"/>
    <w:rsid w:val="005662FA"/>
    <w:rsid w:val="00566F25"/>
    <w:rsid w:val="005673FD"/>
    <w:rsid w:val="00567630"/>
    <w:rsid w:val="0057006A"/>
    <w:rsid w:val="00570075"/>
    <w:rsid w:val="005705E1"/>
    <w:rsid w:val="0057071D"/>
    <w:rsid w:val="00570EE3"/>
    <w:rsid w:val="0057164A"/>
    <w:rsid w:val="00571FC2"/>
    <w:rsid w:val="00572445"/>
    <w:rsid w:val="00572505"/>
    <w:rsid w:val="005728E0"/>
    <w:rsid w:val="00573888"/>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44"/>
    <w:rsid w:val="005804D2"/>
    <w:rsid w:val="005808CF"/>
    <w:rsid w:val="0058107A"/>
    <w:rsid w:val="00581C1E"/>
    <w:rsid w:val="00581EB8"/>
    <w:rsid w:val="00582012"/>
    <w:rsid w:val="00582809"/>
    <w:rsid w:val="00582A36"/>
    <w:rsid w:val="005832DE"/>
    <w:rsid w:val="00583E18"/>
    <w:rsid w:val="005842C5"/>
    <w:rsid w:val="0058453A"/>
    <w:rsid w:val="005854BA"/>
    <w:rsid w:val="00585D1C"/>
    <w:rsid w:val="005862BE"/>
    <w:rsid w:val="005864E9"/>
    <w:rsid w:val="005865EB"/>
    <w:rsid w:val="005866FA"/>
    <w:rsid w:val="0058716F"/>
    <w:rsid w:val="0058798C"/>
    <w:rsid w:val="005900FA"/>
    <w:rsid w:val="00590780"/>
    <w:rsid w:val="0059103D"/>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A1E"/>
    <w:rsid w:val="005A0E1B"/>
    <w:rsid w:val="005A0ECA"/>
    <w:rsid w:val="005A13B8"/>
    <w:rsid w:val="005A1518"/>
    <w:rsid w:val="005A152B"/>
    <w:rsid w:val="005A165B"/>
    <w:rsid w:val="005A209A"/>
    <w:rsid w:val="005A2110"/>
    <w:rsid w:val="005A2336"/>
    <w:rsid w:val="005A29A5"/>
    <w:rsid w:val="005A2D8D"/>
    <w:rsid w:val="005A34CC"/>
    <w:rsid w:val="005A3EC1"/>
    <w:rsid w:val="005A4F01"/>
    <w:rsid w:val="005A5E0B"/>
    <w:rsid w:val="005A6515"/>
    <w:rsid w:val="005A662D"/>
    <w:rsid w:val="005A69AC"/>
    <w:rsid w:val="005A7886"/>
    <w:rsid w:val="005A7C63"/>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5C27"/>
    <w:rsid w:val="005B62F1"/>
    <w:rsid w:val="005B6546"/>
    <w:rsid w:val="005B6D77"/>
    <w:rsid w:val="005B6DA8"/>
    <w:rsid w:val="005B6F83"/>
    <w:rsid w:val="005B7F72"/>
    <w:rsid w:val="005C003D"/>
    <w:rsid w:val="005C0148"/>
    <w:rsid w:val="005C0E04"/>
    <w:rsid w:val="005C0F4B"/>
    <w:rsid w:val="005C0F59"/>
    <w:rsid w:val="005C120D"/>
    <w:rsid w:val="005C15EC"/>
    <w:rsid w:val="005C179B"/>
    <w:rsid w:val="005C19DD"/>
    <w:rsid w:val="005C22AA"/>
    <w:rsid w:val="005C24DC"/>
    <w:rsid w:val="005C25EE"/>
    <w:rsid w:val="005C34FE"/>
    <w:rsid w:val="005C3A74"/>
    <w:rsid w:val="005C3D6C"/>
    <w:rsid w:val="005C3DEF"/>
    <w:rsid w:val="005C411A"/>
    <w:rsid w:val="005C4AFA"/>
    <w:rsid w:val="005C4CD3"/>
    <w:rsid w:val="005C5A7D"/>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5FC"/>
    <w:rsid w:val="005D3A1F"/>
    <w:rsid w:val="005D3E21"/>
    <w:rsid w:val="005D5284"/>
    <w:rsid w:val="005D5A97"/>
    <w:rsid w:val="005D617A"/>
    <w:rsid w:val="005D6275"/>
    <w:rsid w:val="005D69B1"/>
    <w:rsid w:val="005D7821"/>
    <w:rsid w:val="005E055F"/>
    <w:rsid w:val="005E0B00"/>
    <w:rsid w:val="005E14FF"/>
    <w:rsid w:val="005E1AB1"/>
    <w:rsid w:val="005E1E09"/>
    <w:rsid w:val="005E2DF6"/>
    <w:rsid w:val="005E3040"/>
    <w:rsid w:val="005E3148"/>
    <w:rsid w:val="005E33B5"/>
    <w:rsid w:val="005E385F"/>
    <w:rsid w:val="005E3A67"/>
    <w:rsid w:val="005E3B65"/>
    <w:rsid w:val="005E417B"/>
    <w:rsid w:val="005E47D1"/>
    <w:rsid w:val="005E4F26"/>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3D78"/>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78A"/>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125"/>
    <w:rsid w:val="0062454B"/>
    <w:rsid w:val="0062490B"/>
    <w:rsid w:val="00624DA2"/>
    <w:rsid w:val="006255E7"/>
    <w:rsid w:val="00625BE2"/>
    <w:rsid w:val="00625CD5"/>
    <w:rsid w:val="00625D6D"/>
    <w:rsid w:val="006260AB"/>
    <w:rsid w:val="0062611A"/>
    <w:rsid w:val="006266D2"/>
    <w:rsid w:val="00626754"/>
    <w:rsid w:val="00626FFA"/>
    <w:rsid w:val="00630001"/>
    <w:rsid w:val="006310AB"/>
    <w:rsid w:val="006311B3"/>
    <w:rsid w:val="0063165C"/>
    <w:rsid w:val="00631AFE"/>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1954"/>
    <w:rsid w:val="00641E60"/>
    <w:rsid w:val="0064208D"/>
    <w:rsid w:val="0064210C"/>
    <w:rsid w:val="00642D96"/>
    <w:rsid w:val="00643475"/>
    <w:rsid w:val="00643725"/>
    <w:rsid w:val="0064396A"/>
    <w:rsid w:val="00643C02"/>
    <w:rsid w:val="00643F25"/>
    <w:rsid w:val="00644006"/>
    <w:rsid w:val="0064475B"/>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16A"/>
    <w:rsid w:val="00655202"/>
    <w:rsid w:val="00655733"/>
    <w:rsid w:val="00655798"/>
    <w:rsid w:val="00655ACD"/>
    <w:rsid w:val="00655CDB"/>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B7"/>
    <w:rsid w:val="00667EE7"/>
    <w:rsid w:val="006700B6"/>
    <w:rsid w:val="006701C2"/>
    <w:rsid w:val="006702CB"/>
    <w:rsid w:val="00670593"/>
    <w:rsid w:val="006706B1"/>
    <w:rsid w:val="00670922"/>
    <w:rsid w:val="00670A4F"/>
    <w:rsid w:val="00670BE1"/>
    <w:rsid w:val="00671E02"/>
    <w:rsid w:val="00671F8A"/>
    <w:rsid w:val="0067218F"/>
    <w:rsid w:val="00672250"/>
    <w:rsid w:val="0067238C"/>
    <w:rsid w:val="006733C7"/>
    <w:rsid w:val="006741F2"/>
    <w:rsid w:val="006743D3"/>
    <w:rsid w:val="0067478C"/>
    <w:rsid w:val="00674C3E"/>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9A5"/>
    <w:rsid w:val="00683ECE"/>
    <w:rsid w:val="00684707"/>
    <w:rsid w:val="0068588A"/>
    <w:rsid w:val="00686014"/>
    <w:rsid w:val="006904B4"/>
    <w:rsid w:val="006908A8"/>
    <w:rsid w:val="0069125D"/>
    <w:rsid w:val="00691761"/>
    <w:rsid w:val="006920DC"/>
    <w:rsid w:val="006923A8"/>
    <w:rsid w:val="006927B6"/>
    <w:rsid w:val="00692A6C"/>
    <w:rsid w:val="006934B6"/>
    <w:rsid w:val="0069453B"/>
    <w:rsid w:val="00694C27"/>
    <w:rsid w:val="00694E86"/>
    <w:rsid w:val="00695FC2"/>
    <w:rsid w:val="00696166"/>
    <w:rsid w:val="00696473"/>
    <w:rsid w:val="006964DC"/>
    <w:rsid w:val="00696949"/>
    <w:rsid w:val="00697003"/>
    <w:rsid w:val="00697052"/>
    <w:rsid w:val="00697B86"/>
    <w:rsid w:val="006A0004"/>
    <w:rsid w:val="006A0123"/>
    <w:rsid w:val="006A07B2"/>
    <w:rsid w:val="006A11C0"/>
    <w:rsid w:val="006A1332"/>
    <w:rsid w:val="006A1CFC"/>
    <w:rsid w:val="006A1E43"/>
    <w:rsid w:val="006A2001"/>
    <w:rsid w:val="006A24BC"/>
    <w:rsid w:val="006A2CC5"/>
    <w:rsid w:val="006A2FF2"/>
    <w:rsid w:val="006A317E"/>
    <w:rsid w:val="006A46FB"/>
    <w:rsid w:val="006A47BD"/>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0B5"/>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C57"/>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1CE"/>
    <w:rsid w:val="006E1C82"/>
    <w:rsid w:val="006E2096"/>
    <w:rsid w:val="006E28B7"/>
    <w:rsid w:val="006E2A6B"/>
    <w:rsid w:val="006E2A9B"/>
    <w:rsid w:val="006E3055"/>
    <w:rsid w:val="006E3076"/>
    <w:rsid w:val="006E3310"/>
    <w:rsid w:val="006E34D1"/>
    <w:rsid w:val="006E3C75"/>
    <w:rsid w:val="006E4070"/>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6F6"/>
    <w:rsid w:val="006F37F4"/>
    <w:rsid w:val="006F38D5"/>
    <w:rsid w:val="006F3CDE"/>
    <w:rsid w:val="006F4350"/>
    <w:rsid w:val="006F452A"/>
    <w:rsid w:val="006F50B0"/>
    <w:rsid w:val="006F5211"/>
    <w:rsid w:val="006F58D4"/>
    <w:rsid w:val="006F5D7E"/>
    <w:rsid w:val="006F5F3C"/>
    <w:rsid w:val="006F6345"/>
    <w:rsid w:val="006F6582"/>
    <w:rsid w:val="006F73D7"/>
    <w:rsid w:val="006F7CAA"/>
    <w:rsid w:val="0070042C"/>
    <w:rsid w:val="0070056A"/>
    <w:rsid w:val="0070247E"/>
    <w:rsid w:val="007026AC"/>
    <w:rsid w:val="0070298F"/>
    <w:rsid w:val="00702999"/>
    <w:rsid w:val="007029E6"/>
    <w:rsid w:val="00703137"/>
    <w:rsid w:val="007033CF"/>
    <w:rsid w:val="0070346E"/>
    <w:rsid w:val="00704EDB"/>
    <w:rsid w:val="00705A91"/>
    <w:rsid w:val="00705AB7"/>
    <w:rsid w:val="00706101"/>
    <w:rsid w:val="00706769"/>
    <w:rsid w:val="00706A0C"/>
    <w:rsid w:val="00707072"/>
    <w:rsid w:val="0070799A"/>
    <w:rsid w:val="00707D61"/>
    <w:rsid w:val="007108AE"/>
    <w:rsid w:val="007119D6"/>
    <w:rsid w:val="00711A9A"/>
    <w:rsid w:val="00712287"/>
    <w:rsid w:val="00712772"/>
    <w:rsid w:val="00713C48"/>
    <w:rsid w:val="00713C58"/>
    <w:rsid w:val="007148D3"/>
    <w:rsid w:val="00714A6B"/>
    <w:rsid w:val="00714B20"/>
    <w:rsid w:val="007152DF"/>
    <w:rsid w:val="0071573D"/>
    <w:rsid w:val="00715B9A"/>
    <w:rsid w:val="00717DF1"/>
    <w:rsid w:val="00717DFF"/>
    <w:rsid w:val="0072050D"/>
    <w:rsid w:val="00721C06"/>
    <w:rsid w:val="00721C2D"/>
    <w:rsid w:val="007222BC"/>
    <w:rsid w:val="00722F11"/>
    <w:rsid w:val="0072331B"/>
    <w:rsid w:val="0072361F"/>
    <w:rsid w:val="00723D02"/>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1C74"/>
    <w:rsid w:val="0073248C"/>
    <w:rsid w:val="00732C46"/>
    <w:rsid w:val="00732F31"/>
    <w:rsid w:val="00733438"/>
    <w:rsid w:val="0073360B"/>
    <w:rsid w:val="007348B1"/>
    <w:rsid w:val="00734F3D"/>
    <w:rsid w:val="0073588B"/>
    <w:rsid w:val="00735A95"/>
    <w:rsid w:val="007362A6"/>
    <w:rsid w:val="0073641C"/>
    <w:rsid w:val="0073652E"/>
    <w:rsid w:val="00736611"/>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9F9"/>
    <w:rsid w:val="00747D8B"/>
    <w:rsid w:val="00750470"/>
    <w:rsid w:val="00751228"/>
    <w:rsid w:val="00752698"/>
    <w:rsid w:val="007531DB"/>
    <w:rsid w:val="00753368"/>
    <w:rsid w:val="0075474B"/>
    <w:rsid w:val="00754768"/>
    <w:rsid w:val="00754BE0"/>
    <w:rsid w:val="00755083"/>
    <w:rsid w:val="007559E6"/>
    <w:rsid w:val="00755DAE"/>
    <w:rsid w:val="00755F9F"/>
    <w:rsid w:val="0075644D"/>
    <w:rsid w:val="00756F10"/>
    <w:rsid w:val="007571E1"/>
    <w:rsid w:val="0075789F"/>
    <w:rsid w:val="00757B12"/>
    <w:rsid w:val="007604B2"/>
    <w:rsid w:val="0076109E"/>
    <w:rsid w:val="0076125A"/>
    <w:rsid w:val="00761438"/>
    <w:rsid w:val="0076165E"/>
    <w:rsid w:val="00761B55"/>
    <w:rsid w:val="00762676"/>
    <w:rsid w:val="00763424"/>
    <w:rsid w:val="0076402C"/>
    <w:rsid w:val="00764532"/>
    <w:rsid w:val="0076505E"/>
    <w:rsid w:val="00765281"/>
    <w:rsid w:val="007652FF"/>
    <w:rsid w:val="00765596"/>
    <w:rsid w:val="0076578A"/>
    <w:rsid w:val="00765E98"/>
    <w:rsid w:val="00765EDA"/>
    <w:rsid w:val="00766BAD"/>
    <w:rsid w:val="00767C2F"/>
    <w:rsid w:val="00767F1A"/>
    <w:rsid w:val="00770953"/>
    <w:rsid w:val="0077112C"/>
    <w:rsid w:val="007716C3"/>
    <w:rsid w:val="00771CF8"/>
    <w:rsid w:val="00772369"/>
    <w:rsid w:val="0077262C"/>
    <w:rsid w:val="007729A2"/>
    <w:rsid w:val="007729E7"/>
    <w:rsid w:val="00772A66"/>
    <w:rsid w:val="00772C7B"/>
    <w:rsid w:val="00773638"/>
    <w:rsid w:val="007736AA"/>
    <w:rsid w:val="007747D5"/>
    <w:rsid w:val="00774C3E"/>
    <w:rsid w:val="00774EB5"/>
    <w:rsid w:val="00775165"/>
    <w:rsid w:val="00775518"/>
    <w:rsid w:val="007755F2"/>
    <w:rsid w:val="00775E31"/>
    <w:rsid w:val="0077685A"/>
    <w:rsid w:val="0077690C"/>
    <w:rsid w:val="00776971"/>
    <w:rsid w:val="00776B95"/>
    <w:rsid w:val="007776D1"/>
    <w:rsid w:val="00780A80"/>
    <w:rsid w:val="0078177E"/>
    <w:rsid w:val="007820B5"/>
    <w:rsid w:val="0078304C"/>
    <w:rsid w:val="007835FA"/>
    <w:rsid w:val="00783673"/>
    <w:rsid w:val="00783D38"/>
    <w:rsid w:val="00783FEE"/>
    <w:rsid w:val="00784022"/>
    <w:rsid w:val="007842DB"/>
    <w:rsid w:val="00784A77"/>
    <w:rsid w:val="00785490"/>
    <w:rsid w:val="007857D1"/>
    <w:rsid w:val="00785871"/>
    <w:rsid w:val="0078590F"/>
    <w:rsid w:val="0078592A"/>
    <w:rsid w:val="00785985"/>
    <w:rsid w:val="00785FAF"/>
    <w:rsid w:val="00786104"/>
    <w:rsid w:val="007869E0"/>
    <w:rsid w:val="00786C6E"/>
    <w:rsid w:val="00790445"/>
    <w:rsid w:val="00790FE5"/>
    <w:rsid w:val="00791ACE"/>
    <w:rsid w:val="00791E0E"/>
    <w:rsid w:val="007925EA"/>
    <w:rsid w:val="00793300"/>
    <w:rsid w:val="007935B8"/>
    <w:rsid w:val="007936A3"/>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2FCC"/>
    <w:rsid w:val="007A306F"/>
    <w:rsid w:val="007A3289"/>
    <w:rsid w:val="007A35BC"/>
    <w:rsid w:val="007A39E8"/>
    <w:rsid w:val="007A43A6"/>
    <w:rsid w:val="007A543A"/>
    <w:rsid w:val="007A58A6"/>
    <w:rsid w:val="007A6256"/>
    <w:rsid w:val="007A6293"/>
    <w:rsid w:val="007A6FC1"/>
    <w:rsid w:val="007B001E"/>
    <w:rsid w:val="007B00E6"/>
    <w:rsid w:val="007B014D"/>
    <w:rsid w:val="007B08CC"/>
    <w:rsid w:val="007B0CB7"/>
    <w:rsid w:val="007B0E1D"/>
    <w:rsid w:val="007B1608"/>
    <w:rsid w:val="007B1B0C"/>
    <w:rsid w:val="007B1C23"/>
    <w:rsid w:val="007B260C"/>
    <w:rsid w:val="007B29EF"/>
    <w:rsid w:val="007B2CD3"/>
    <w:rsid w:val="007B2CEC"/>
    <w:rsid w:val="007B3A36"/>
    <w:rsid w:val="007B3D2D"/>
    <w:rsid w:val="007B4134"/>
    <w:rsid w:val="007B42BD"/>
    <w:rsid w:val="007B50AE"/>
    <w:rsid w:val="007B51DF"/>
    <w:rsid w:val="007B561F"/>
    <w:rsid w:val="007B6753"/>
    <w:rsid w:val="007B68BF"/>
    <w:rsid w:val="007B6B93"/>
    <w:rsid w:val="007B6BB2"/>
    <w:rsid w:val="007B75A4"/>
    <w:rsid w:val="007B7C42"/>
    <w:rsid w:val="007BCF28"/>
    <w:rsid w:val="007C0311"/>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5E50"/>
    <w:rsid w:val="007D62CC"/>
    <w:rsid w:val="007D6803"/>
    <w:rsid w:val="007D6EFA"/>
    <w:rsid w:val="007D6FCE"/>
    <w:rsid w:val="007D73E5"/>
    <w:rsid w:val="007D7526"/>
    <w:rsid w:val="007D7C64"/>
    <w:rsid w:val="007E0169"/>
    <w:rsid w:val="007E1B43"/>
    <w:rsid w:val="007E275C"/>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E7E7B"/>
    <w:rsid w:val="007F0F01"/>
    <w:rsid w:val="007F1798"/>
    <w:rsid w:val="007F1EF1"/>
    <w:rsid w:val="007F26AF"/>
    <w:rsid w:val="007F2F73"/>
    <w:rsid w:val="007F3BD7"/>
    <w:rsid w:val="007F3FF8"/>
    <w:rsid w:val="007F43A8"/>
    <w:rsid w:val="007F6239"/>
    <w:rsid w:val="007F6767"/>
    <w:rsid w:val="007F68F3"/>
    <w:rsid w:val="007F69F5"/>
    <w:rsid w:val="007F6A8B"/>
    <w:rsid w:val="007F7614"/>
    <w:rsid w:val="008004B9"/>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DF"/>
    <w:rsid w:val="008105F3"/>
    <w:rsid w:val="00810876"/>
    <w:rsid w:val="0081140E"/>
    <w:rsid w:val="00811FCB"/>
    <w:rsid w:val="008121BF"/>
    <w:rsid w:val="00812308"/>
    <w:rsid w:val="0081232C"/>
    <w:rsid w:val="00812371"/>
    <w:rsid w:val="00812894"/>
    <w:rsid w:val="00812B9C"/>
    <w:rsid w:val="00812D5E"/>
    <w:rsid w:val="00813C32"/>
    <w:rsid w:val="0081490C"/>
    <w:rsid w:val="008158D6"/>
    <w:rsid w:val="00815926"/>
    <w:rsid w:val="00815BCF"/>
    <w:rsid w:val="00816030"/>
    <w:rsid w:val="00816480"/>
    <w:rsid w:val="008164EB"/>
    <w:rsid w:val="00816BC4"/>
    <w:rsid w:val="00817196"/>
    <w:rsid w:val="008200CD"/>
    <w:rsid w:val="00820835"/>
    <w:rsid w:val="00820D4C"/>
    <w:rsid w:val="00820E80"/>
    <w:rsid w:val="00821270"/>
    <w:rsid w:val="0082203C"/>
    <w:rsid w:val="008221CA"/>
    <w:rsid w:val="00822C7E"/>
    <w:rsid w:val="008235DB"/>
    <w:rsid w:val="0082366C"/>
    <w:rsid w:val="00823C70"/>
    <w:rsid w:val="00824AB4"/>
    <w:rsid w:val="00824E78"/>
    <w:rsid w:val="008252EE"/>
    <w:rsid w:val="008256BC"/>
    <w:rsid w:val="00825C42"/>
    <w:rsid w:val="00825D25"/>
    <w:rsid w:val="00825EE4"/>
    <w:rsid w:val="00825FBD"/>
    <w:rsid w:val="008260CD"/>
    <w:rsid w:val="008269DD"/>
    <w:rsid w:val="00826AC7"/>
    <w:rsid w:val="00826C71"/>
    <w:rsid w:val="00826C78"/>
    <w:rsid w:val="00827CE2"/>
    <w:rsid w:val="00827D6F"/>
    <w:rsid w:val="00827E9D"/>
    <w:rsid w:val="00831600"/>
    <w:rsid w:val="008320A1"/>
    <w:rsid w:val="0083240A"/>
    <w:rsid w:val="008328EE"/>
    <w:rsid w:val="00832C02"/>
    <w:rsid w:val="00833352"/>
    <w:rsid w:val="00833FDE"/>
    <w:rsid w:val="008344FA"/>
    <w:rsid w:val="00834537"/>
    <w:rsid w:val="0083471E"/>
    <w:rsid w:val="0083499E"/>
    <w:rsid w:val="00834A1B"/>
    <w:rsid w:val="00834D93"/>
    <w:rsid w:val="0083621C"/>
    <w:rsid w:val="00836505"/>
    <w:rsid w:val="00836A3B"/>
    <w:rsid w:val="008376AC"/>
    <w:rsid w:val="00837B3E"/>
    <w:rsid w:val="00837CA8"/>
    <w:rsid w:val="00840100"/>
    <w:rsid w:val="00840A11"/>
    <w:rsid w:val="0084138F"/>
    <w:rsid w:val="0084222D"/>
    <w:rsid w:val="00842249"/>
    <w:rsid w:val="008424A0"/>
    <w:rsid w:val="00842550"/>
    <w:rsid w:val="008435C1"/>
    <w:rsid w:val="0084423B"/>
    <w:rsid w:val="008444E8"/>
    <w:rsid w:val="00844707"/>
    <w:rsid w:val="00844956"/>
    <w:rsid w:val="00844D84"/>
    <w:rsid w:val="00844E80"/>
    <w:rsid w:val="00846A81"/>
    <w:rsid w:val="00846FE7"/>
    <w:rsid w:val="008472D9"/>
    <w:rsid w:val="00850F4D"/>
    <w:rsid w:val="00851852"/>
    <w:rsid w:val="00852138"/>
    <w:rsid w:val="008526EF"/>
    <w:rsid w:val="00852722"/>
    <w:rsid w:val="008533C8"/>
    <w:rsid w:val="00853539"/>
    <w:rsid w:val="0085392E"/>
    <w:rsid w:val="00853F2A"/>
    <w:rsid w:val="008543C4"/>
    <w:rsid w:val="00854F99"/>
    <w:rsid w:val="008557F2"/>
    <w:rsid w:val="00855E6F"/>
    <w:rsid w:val="00855F8E"/>
    <w:rsid w:val="008565D9"/>
    <w:rsid w:val="00856911"/>
    <w:rsid w:val="00856CDE"/>
    <w:rsid w:val="0085774B"/>
    <w:rsid w:val="008578F9"/>
    <w:rsid w:val="00857AF8"/>
    <w:rsid w:val="00857DE7"/>
    <w:rsid w:val="00860C42"/>
    <w:rsid w:val="008614ED"/>
    <w:rsid w:val="00861B58"/>
    <w:rsid w:val="0086206F"/>
    <w:rsid w:val="0086310A"/>
    <w:rsid w:val="00864411"/>
    <w:rsid w:val="00864D94"/>
    <w:rsid w:val="00865A8D"/>
    <w:rsid w:val="00865F24"/>
    <w:rsid w:val="0086767E"/>
    <w:rsid w:val="008677FD"/>
    <w:rsid w:val="008706D4"/>
    <w:rsid w:val="00870985"/>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6FAD"/>
    <w:rsid w:val="008775AC"/>
    <w:rsid w:val="00877F18"/>
    <w:rsid w:val="00880D55"/>
    <w:rsid w:val="008810E3"/>
    <w:rsid w:val="008811C3"/>
    <w:rsid w:val="0088120B"/>
    <w:rsid w:val="00881BA6"/>
    <w:rsid w:val="0088200C"/>
    <w:rsid w:val="00882306"/>
    <w:rsid w:val="008826BD"/>
    <w:rsid w:val="00882FF9"/>
    <w:rsid w:val="008837D7"/>
    <w:rsid w:val="0088380C"/>
    <w:rsid w:val="00883ECF"/>
    <w:rsid w:val="00883FE7"/>
    <w:rsid w:val="00884147"/>
    <w:rsid w:val="00884180"/>
    <w:rsid w:val="00884910"/>
    <w:rsid w:val="00884A4E"/>
    <w:rsid w:val="00886E95"/>
    <w:rsid w:val="008873BF"/>
    <w:rsid w:val="0088774D"/>
    <w:rsid w:val="00887896"/>
    <w:rsid w:val="00890245"/>
    <w:rsid w:val="0089026F"/>
    <w:rsid w:val="008924DA"/>
    <w:rsid w:val="00892600"/>
    <w:rsid w:val="00892751"/>
    <w:rsid w:val="00892A17"/>
    <w:rsid w:val="00892A86"/>
    <w:rsid w:val="00892D88"/>
    <w:rsid w:val="008932BF"/>
    <w:rsid w:val="008935B2"/>
    <w:rsid w:val="00893630"/>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BE9"/>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139"/>
    <w:rsid w:val="008B120C"/>
    <w:rsid w:val="008B2190"/>
    <w:rsid w:val="008B25E9"/>
    <w:rsid w:val="008B36F4"/>
    <w:rsid w:val="008B3767"/>
    <w:rsid w:val="008B3868"/>
    <w:rsid w:val="008B51A0"/>
    <w:rsid w:val="008B592A"/>
    <w:rsid w:val="008B5B91"/>
    <w:rsid w:val="008B5D73"/>
    <w:rsid w:val="008B6FB0"/>
    <w:rsid w:val="008B70F5"/>
    <w:rsid w:val="008B7628"/>
    <w:rsid w:val="008B7783"/>
    <w:rsid w:val="008B7B5C"/>
    <w:rsid w:val="008B7BFF"/>
    <w:rsid w:val="008B7F6E"/>
    <w:rsid w:val="008C03D2"/>
    <w:rsid w:val="008C0C99"/>
    <w:rsid w:val="008C0EE6"/>
    <w:rsid w:val="008C192B"/>
    <w:rsid w:val="008C2017"/>
    <w:rsid w:val="008C2551"/>
    <w:rsid w:val="008C278E"/>
    <w:rsid w:val="008C3DC1"/>
    <w:rsid w:val="008C41AF"/>
    <w:rsid w:val="008C46DF"/>
    <w:rsid w:val="008C472D"/>
    <w:rsid w:val="008C4958"/>
    <w:rsid w:val="008C4BAA"/>
    <w:rsid w:val="008C4BF5"/>
    <w:rsid w:val="008C4E48"/>
    <w:rsid w:val="008C521C"/>
    <w:rsid w:val="008C5B5C"/>
    <w:rsid w:val="008C5E23"/>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ED0"/>
    <w:rsid w:val="008E1FD6"/>
    <w:rsid w:val="008E2E39"/>
    <w:rsid w:val="008E2EE9"/>
    <w:rsid w:val="008E3271"/>
    <w:rsid w:val="008E4830"/>
    <w:rsid w:val="008E4E2E"/>
    <w:rsid w:val="008E4F55"/>
    <w:rsid w:val="008E5A0B"/>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0EA"/>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75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0EC"/>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843"/>
    <w:rsid w:val="00942B02"/>
    <w:rsid w:val="00942CA9"/>
    <w:rsid w:val="00943742"/>
    <w:rsid w:val="00943C4E"/>
    <w:rsid w:val="00943C4F"/>
    <w:rsid w:val="0094498F"/>
    <w:rsid w:val="00944A3E"/>
    <w:rsid w:val="00945C05"/>
    <w:rsid w:val="00945C97"/>
    <w:rsid w:val="0094611A"/>
    <w:rsid w:val="0094657D"/>
    <w:rsid w:val="009465AC"/>
    <w:rsid w:val="00946945"/>
    <w:rsid w:val="009470E9"/>
    <w:rsid w:val="00947277"/>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9DC"/>
    <w:rsid w:val="00963DC1"/>
    <w:rsid w:val="0096417C"/>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B14"/>
    <w:rsid w:val="00976FBA"/>
    <w:rsid w:val="00977305"/>
    <w:rsid w:val="009777A7"/>
    <w:rsid w:val="009801AA"/>
    <w:rsid w:val="00980477"/>
    <w:rsid w:val="00981802"/>
    <w:rsid w:val="00981B2F"/>
    <w:rsid w:val="00982D94"/>
    <w:rsid w:val="009831F3"/>
    <w:rsid w:val="009834C9"/>
    <w:rsid w:val="009835D1"/>
    <w:rsid w:val="00983FC9"/>
    <w:rsid w:val="0098454E"/>
    <w:rsid w:val="009847EC"/>
    <w:rsid w:val="00984EAB"/>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6F0D"/>
    <w:rsid w:val="00997025"/>
    <w:rsid w:val="009970DD"/>
    <w:rsid w:val="00997256"/>
    <w:rsid w:val="009A0398"/>
    <w:rsid w:val="009A0AF0"/>
    <w:rsid w:val="009A0FBA"/>
    <w:rsid w:val="009A1111"/>
    <w:rsid w:val="009A15CF"/>
    <w:rsid w:val="009A1601"/>
    <w:rsid w:val="009A2F39"/>
    <w:rsid w:val="009A3688"/>
    <w:rsid w:val="009A376C"/>
    <w:rsid w:val="009A3A49"/>
    <w:rsid w:val="009A3BB6"/>
    <w:rsid w:val="009A3E7B"/>
    <w:rsid w:val="009A40EE"/>
    <w:rsid w:val="009A428F"/>
    <w:rsid w:val="009A462D"/>
    <w:rsid w:val="009A4EF8"/>
    <w:rsid w:val="009A5689"/>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BF5"/>
    <w:rsid w:val="009B6C7D"/>
    <w:rsid w:val="009B738C"/>
    <w:rsid w:val="009B79B2"/>
    <w:rsid w:val="009B7B48"/>
    <w:rsid w:val="009B7C28"/>
    <w:rsid w:val="009B7D18"/>
    <w:rsid w:val="009B7E87"/>
    <w:rsid w:val="009C0169"/>
    <w:rsid w:val="009C08B0"/>
    <w:rsid w:val="009C13B5"/>
    <w:rsid w:val="009C13EC"/>
    <w:rsid w:val="009C1A9C"/>
    <w:rsid w:val="009C2187"/>
    <w:rsid w:val="009C2811"/>
    <w:rsid w:val="009C28EB"/>
    <w:rsid w:val="009C403E"/>
    <w:rsid w:val="009C43EE"/>
    <w:rsid w:val="009C6179"/>
    <w:rsid w:val="009C6600"/>
    <w:rsid w:val="009C6730"/>
    <w:rsid w:val="009C71AA"/>
    <w:rsid w:val="009C7DB9"/>
    <w:rsid w:val="009C7F68"/>
    <w:rsid w:val="009D0245"/>
    <w:rsid w:val="009D0601"/>
    <w:rsid w:val="009D09D1"/>
    <w:rsid w:val="009D0AFF"/>
    <w:rsid w:val="009D0B4D"/>
    <w:rsid w:val="009D0B4E"/>
    <w:rsid w:val="009D0DA1"/>
    <w:rsid w:val="009D0E10"/>
    <w:rsid w:val="009D1073"/>
    <w:rsid w:val="009D174B"/>
    <w:rsid w:val="009D2584"/>
    <w:rsid w:val="009D274B"/>
    <w:rsid w:val="009D3E62"/>
    <w:rsid w:val="009D4FF0"/>
    <w:rsid w:val="009D55A7"/>
    <w:rsid w:val="009D5787"/>
    <w:rsid w:val="009D58DE"/>
    <w:rsid w:val="009D59C1"/>
    <w:rsid w:val="009D6190"/>
    <w:rsid w:val="009D63E4"/>
    <w:rsid w:val="009D67EF"/>
    <w:rsid w:val="009D6B5E"/>
    <w:rsid w:val="009D703C"/>
    <w:rsid w:val="009D718F"/>
    <w:rsid w:val="009D722E"/>
    <w:rsid w:val="009D786B"/>
    <w:rsid w:val="009E068F"/>
    <w:rsid w:val="009E08B7"/>
    <w:rsid w:val="009E135B"/>
    <w:rsid w:val="009E14E0"/>
    <w:rsid w:val="009E174E"/>
    <w:rsid w:val="009E20C3"/>
    <w:rsid w:val="009E2239"/>
    <w:rsid w:val="009E259F"/>
    <w:rsid w:val="009E2608"/>
    <w:rsid w:val="009E2785"/>
    <w:rsid w:val="009E27F9"/>
    <w:rsid w:val="009E35DB"/>
    <w:rsid w:val="009E3D48"/>
    <w:rsid w:val="009E47A3"/>
    <w:rsid w:val="009E4BE0"/>
    <w:rsid w:val="009E5076"/>
    <w:rsid w:val="009E532E"/>
    <w:rsid w:val="009E5EF6"/>
    <w:rsid w:val="009E6861"/>
    <w:rsid w:val="009E6BD6"/>
    <w:rsid w:val="009F08F3"/>
    <w:rsid w:val="009F19CD"/>
    <w:rsid w:val="009F2212"/>
    <w:rsid w:val="009F2757"/>
    <w:rsid w:val="009F2D44"/>
    <w:rsid w:val="009F344F"/>
    <w:rsid w:val="009F3487"/>
    <w:rsid w:val="009F3BD5"/>
    <w:rsid w:val="009F4205"/>
    <w:rsid w:val="009F4422"/>
    <w:rsid w:val="009F468A"/>
    <w:rsid w:val="009F5526"/>
    <w:rsid w:val="009F5529"/>
    <w:rsid w:val="009F5E7B"/>
    <w:rsid w:val="009F610B"/>
    <w:rsid w:val="009F64AE"/>
    <w:rsid w:val="009F653C"/>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0DB"/>
    <w:rsid w:val="00A075B3"/>
    <w:rsid w:val="00A07688"/>
    <w:rsid w:val="00A07708"/>
    <w:rsid w:val="00A100D0"/>
    <w:rsid w:val="00A109F4"/>
    <w:rsid w:val="00A10EEC"/>
    <w:rsid w:val="00A10F93"/>
    <w:rsid w:val="00A115B9"/>
    <w:rsid w:val="00A122A4"/>
    <w:rsid w:val="00A123F4"/>
    <w:rsid w:val="00A12744"/>
    <w:rsid w:val="00A13C95"/>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606"/>
    <w:rsid w:val="00A37A23"/>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29E"/>
    <w:rsid w:val="00A45B74"/>
    <w:rsid w:val="00A46D45"/>
    <w:rsid w:val="00A47717"/>
    <w:rsid w:val="00A479AC"/>
    <w:rsid w:val="00A47BE0"/>
    <w:rsid w:val="00A50386"/>
    <w:rsid w:val="00A51068"/>
    <w:rsid w:val="00A5127D"/>
    <w:rsid w:val="00A51323"/>
    <w:rsid w:val="00A514F6"/>
    <w:rsid w:val="00A51908"/>
    <w:rsid w:val="00A51FD9"/>
    <w:rsid w:val="00A52C94"/>
    <w:rsid w:val="00A52E1D"/>
    <w:rsid w:val="00A53431"/>
    <w:rsid w:val="00A54007"/>
    <w:rsid w:val="00A54723"/>
    <w:rsid w:val="00A5495D"/>
    <w:rsid w:val="00A55459"/>
    <w:rsid w:val="00A561CF"/>
    <w:rsid w:val="00A5691F"/>
    <w:rsid w:val="00A56F2A"/>
    <w:rsid w:val="00A57018"/>
    <w:rsid w:val="00A5794C"/>
    <w:rsid w:val="00A57CBB"/>
    <w:rsid w:val="00A6014A"/>
    <w:rsid w:val="00A6075C"/>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6949"/>
    <w:rsid w:val="00A67E6C"/>
    <w:rsid w:val="00A70279"/>
    <w:rsid w:val="00A70B41"/>
    <w:rsid w:val="00A717E4"/>
    <w:rsid w:val="00A71B99"/>
    <w:rsid w:val="00A72BBE"/>
    <w:rsid w:val="00A739D0"/>
    <w:rsid w:val="00A73EC0"/>
    <w:rsid w:val="00A74102"/>
    <w:rsid w:val="00A743F2"/>
    <w:rsid w:val="00A754C1"/>
    <w:rsid w:val="00A75570"/>
    <w:rsid w:val="00A75A9D"/>
    <w:rsid w:val="00A75B39"/>
    <w:rsid w:val="00A75B42"/>
    <w:rsid w:val="00A75ED0"/>
    <w:rsid w:val="00A761D4"/>
    <w:rsid w:val="00A767E1"/>
    <w:rsid w:val="00A76A80"/>
    <w:rsid w:val="00A76ED6"/>
    <w:rsid w:val="00A77438"/>
    <w:rsid w:val="00A77921"/>
    <w:rsid w:val="00A77B4F"/>
    <w:rsid w:val="00A77EC4"/>
    <w:rsid w:val="00A80424"/>
    <w:rsid w:val="00A806C6"/>
    <w:rsid w:val="00A80865"/>
    <w:rsid w:val="00A8090E"/>
    <w:rsid w:val="00A811C0"/>
    <w:rsid w:val="00A81C11"/>
    <w:rsid w:val="00A81CDB"/>
    <w:rsid w:val="00A82B69"/>
    <w:rsid w:val="00A82CCF"/>
    <w:rsid w:val="00A82F6B"/>
    <w:rsid w:val="00A834F8"/>
    <w:rsid w:val="00A83696"/>
    <w:rsid w:val="00A837D1"/>
    <w:rsid w:val="00A8429A"/>
    <w:rsid w:val="00A84B7C"/>
    <w:rsid w:val="00A84D98"/>
    <w:rsid w:val="00A859EB"/>
    <w:rsid w:val="00A85C21"/>
    <w:rsid w:val="00A8618D"/>
    <w:rsid w:val="00A86378"/>
    <w:rsid w:val="00A86DC3"/>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405"/>
    <w:rsid w:val="00AA2E4D"/>
    <w:rsid w:val="00AA35BF"/>
    <w:rsid w:val="00AA4152"/>
    <w:rsid w:val="00AA4695"/>
    <w:rsid w:val="00AA4713"/>
    <w:rsid w:val="00AA4ADB"/>
    <w:rsid w:val="00AA4F62"/>
    <w:rsid w:val="00AA4F6D"/>
    <w:rsid w:val="00AA4FC1"/>
    <w:rsid w:val="00AA51D6"/>
    <w:rsid w:val="00AA5763"/>
    <w:rsid w:val="00AA588D"/>
    <w:rsid w:val="00AA5CD9"/>
    <w:rsid w:val="00AA6275"/>
    <w:rsid w:val="00AA6B5D"/>
    <w:rsid w:val="00AA6D94"/>
    <w:rsid w:val="00AA7705"/>
    <w:rsid w:val="00AA7935"/>
    <w:rsid w:val="00AA799A"/>
    <w:rsid w:val="00AA79DB"/>
    <w:rsid w:val="00AA7FB3"/>
    <w:rsid w:val="00AB0419"/>
    <w:rsid w:val="00AB08B9"/>
    <w:rsid w:val="00AB0BC8"/>
    <w:rsid w:val="00AB11CA"/>
    <w:rsid w:val="00AB12D7"/>
    <w:rsid w:val="00AB14D9"/>
    <w:rsid w:val="00AB14E8"/>
    <w:rsid w:val="00AB14FC"/>
    <w:rsid w:val="00AB1BF0"/>
    <w:rsid w:val="00AB2C08"/>
    <w:rsid w:val="00AB2C1A"/>
    <w:rsid w:val="00AB4A26"/>
    <w:rsid w:val="00AB4AB8"/>
    <w:rsid w:val="00AB541C"/>
    <w:rsid w:val="00AB655E"/>
    <w:rsid w:val="00AB707E"/>
    <w:rsid w:val="00AB794B"/>
    <w:rsid w:val="00AC007F"/>
    <w:rsid w:val="00AC0189"/>
    <w:rsid w:val="00AC080F"/>
    <w:rsid w:val="00AC0876"/>
    <w:rsid w:val="00AC0BFA"/>
    <w:rsid w:val="00AC0C50"/>
    <w:rsid w:val="00AC0D84"/>
    <w:rsid w:val="00AC1211"/>
    <w:rsid w:val="00AC15DA"/>
    <w:rsid w:val="00AC16A4"/>
    <w:rsid w:val="00AC19C1"/>
    <w:rsid w:val="00AC19E9"/>
    <w:rsid w:val="00AC1E1B"/>
    <w:rsid w:val="00AC2312"/>
    <w:rsid w:val="00AC2313"/>
    <w:rsid w:val="00AC2381"/>
    <w:rsid w:val="00AC2448"/>
    <w:rsid w:val="00AC2C3D"/>
    <w:rsid w:val="00AC2ECD"/>
    <w:rsid w:val="00AC3119"/>
    <w:rsid w:val="00AC3709"/>
    <w:rsid w:val="00AC40DE"/>
    <w:rsid w:val="00AC4247"/>
    <w:rsid w:val="00AC48D9"/>
    <w:rsid w:val="00AC49FB"/>
    <w:rsid w:val="00AC5A10"/>
    <w:rsid w:val="00AC5A52"/>
    <w:rsid w:val="00AC5EEB"/>
    <w:rsid w:val="00AC6459"/>
    <w:rsid w:val="00AC6F7C"/>
    <w:rsid w:val="00AC7B76"/>
    <w:rsid w:val="00AC7F49"/>
    <w:rsid w:val="00AD0689"/>
    <w:rsid w:val="00AD0AA3"/>
    <w:rsid w:val="00AD10F2"/>
    <w:rsid w:val="00AD1728"/>
    <w:rsid w:val="00AD17B6"/>
    <w:rsid w:val="00AD22B7"/>
    <w:rsid w:val="00AD22FB"/>
    <w:rsid w:val="00AD2B8D"/>
    <w:rsid w:val="00AD2DB9"/>
    <w:rsid w:val="00AD3D0D"/>
    <w:rsid w:val="00AD3F71"/>
    <w:rsid w:val="00AD3F94"/>
    <w:rsid w:val="00AD401D"/>
    <w:rsid w:val="00AD4A5A"/>
    <w:rsid w:val="00AD4DE4"/>
    <w:rsid w:val="00AD535F"/>
    <w:rsid w:val="00AD55F6"/>
    <w:rsid w:val="00AD627B"/>
    <w:rsid w:val="00AD6417"/>
    <w:rsid w:val="00AD65C3"/>
    <w:rsid w:val="00AD6703"/>
    <w:rsid w:val="00AD71CB"/>
    <w:rsid w:val="00AD7CFB"/>
    <w:rsid w:val="00AD7F73"/>
    <w:rsid w:val="00AE0182"/>
    <w:rsid w:val="00AE0E71"/>
    <w:rsid w:val="00AE14E0"/>
    <w:rsid w:val="00AE151F"/>
    <w:rsid w:val="00AE171F"/>
    <w:rsid w:val="00AE1755"/>
    <w:rsid w:val="00AE22AC"/>
    <w:rsid w:val="00AE2683"/>
    <w:rsid w:val="00AE27AC"/>
    <w:rsid w:val="00AE287F"/>
    <w:rsid w:val="00AE28CA"/>
    <w:rsid w:val="00AE2BAD"/>
    <w:rsid w:val="00AE2DBB"/>
    <w:rsid w:val="00AE2DE7"/>
    <w:rsid w:val="00AE3327"/>
    <w:rsid w:val="00AE40E0"/>
    <w:rsid w:val="00AE48D3"/>
    <w:rsid w:val="00AE4B3A"/>
    <w:rsid w:val="00AE4DBA"/>
    <w:rsid w:val="00AE4F07"/>
    <w:rsid w:val="00AE50C7"/>
    <w:rsid w:val="00AE5422"/>
    <w:rsid w:val="00AE595C"/>
    <w:rsid w:val="00AE5A5C"/>
    <w:rsid w:val="00AE5EEF"/>
    <w:rsid w:val="00AE69AA"/>
    <w:rsid w:val="00AE6D90"/>
    <w:rsid w:val="00AE76FE"/>
    <w:rsid w:val="00AE7C8E"/>
    <w:rsid w:val="00AF0043"/>
    <w:rsid w:val="00AF019F"/>
    <w:rsid w:val="00AF095A"/>
    <w:rsid w:val="00AF1128"/>
    <w:rsid w:val="00AF1163"/>
    <w:rsid w:val="00AF166D"/>
    <w:rsid w:val="00AF1C5D"/>
    <w:rsid w:val="00AF213A"/>
    <w:rsid w:val="00AF21AF"/>
    <w:rsid w:val="00AF2F24"/>
    <w:rsid w:val="00AF2FEA"/>
    <w:rsid w:val="00AF318C"/>
    <w:rsid w:val="00AF3216"/>
    <w:rsid w:val="00AF339F"/>
    <w:rsid w:val="00AF3A7A"/>
    <w:rsid w:val="00AF3CAB"/>
    <w:rsid w:val="00AF42D7"/>
    <w:rsid w:val="00AF4AD2"/>
    <w:rsid w:val="00AF544D"/>
    <w:rsid w:val="00AF5600"/>
    <w:rsid w:val="00AF5CD6"/>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0BDC"/>
    <w:rsid w:val="00B12483"/>
    <w:rsid w:val="00B12F2A"/>
    <w:rsid w:val="00B13194"/>
    <w:rsid w:val="00B13CDA"/>
    <w:rsid w:val="00B1409D"/>
    <w:rsid w:val="00B143AD"/>
    <w:rsid w:val="00B14972"/>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2414"/>
    <w:rsid w:val="00B23332"/>
    <w:rsid w:val="00B2374B"/>
    <w:rsid w:val="00B23BAB"/>
    <w:rsid w:val="00B2485B"/>
    <w:rsid w:val="00B24E1E"/>
    <w:rsid w:val="00B252B4"/>
    <w:rsid w:val="00B25A71"/>
    <w:rsid w:val="00B26F54"/>
    <w:rsid w:val="00B27048"/>
    <w:rsid w:val="00B27123"/>
    <w:rsid w:val="00B2763F"/>
    <w:rsid w:val="00B27AAC"/>
    <w:rsid w:val="00B300F7"/>
    <w:rsid w:val="00B30773"/>
    <w:rsid w:val="00B30929"/>
    <w:rsid w:val="00B30C66"/>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D3"/>
    <w:rsid w:val="00B409E0"/>
    <w:rsid w:val="00B40B77"/>
    <w:rsid w:val="00B40DCB"/>
    <w:rsid w:val="00B4103C"/>
    <w:rsid w:val="00B41199"/>
    <w:rsid w:val="00B41888"/>
    <w:rsid w:val="00B42049"/>
    <w:rsid w:val="00B44242"/>
    <w:rsid w:val="00B45153"/>
    <w:rsid w:val="00B45624"/>
    <w:rsid w:val="00B45A52"/>
    <w:rsid w:val="00B45F1E"/>
    <w:rsid w:val="00B45F50"/>
    <w:rsid w:val="00B46175"/>
    <w:rsid w:val="00B46251"/>
    <w:rsid w:val="00B4638C"/>
    <w:rsid w:val="00B467E0"/>
    <w:rsid w:val="00B47E7D"/>
    <w:rsid w:val="00B47F45"/>
    <w:rsid w:val="00B500FF"/>
    <w:rsid w:val="00B507FE"/>
    <w:rsid w:val="00B509DA"/>
    <w:rsid w:val="00B50F38"/>
    <w:rsid w:val="00B51185"/>
    <w:rsid w:val="00B51561"/>
    <w:rsid w:val="00B52C21"/>
    <w:rsid w:val="00B52F52"/>
    <w:rsid w:val="00B5309D"/>
    <w:rsid w:val="00B5326C"/>
    <w:rsid w:val="00B53349"/>
    <w:rsid w:val="00B534FF"/>
    <w:rsid w:val="00B53514"/>
    <w:rsid w:val="00B5391A"/>
    <w:rsid w:val="00B53F09"/>
    <w:rsid w:val="00B53F77"/>
    <w:rsid w:val="00B548B7"/>
    <w:rsid w:val="00B55822"/>
    <w:rsid w:val="00B55901"/>
    <w:rsid w:val="00B56447"/>
    <w:rsid w:val="00B5761B"/>
    <w:rsid w:val="00B5769F"/>
    <w:rsid w:val="00B57743"/>
    <w:rsid w:val="00B57CE1"/>
    <w:rsid w:val="00B60758"/>
    <w:rsid w:val="00B60850"/>
    <w:rsid w:val="00B60E7D"/>
    <w:rsid w:val="00B6104D"/>
    <w:rsid w:val="00B618A6"/>
    <w:rsid w:val="00B62078"/>
    <w:rsid w:val="00B62AF7"/>
    <w:rsid w:val="00B630B0"/>
    <w:rsid w:val="00B6337B"/>
    <w:rsid w:val="00B6350B"/>
    <w:rsid w:val="00B636DA"/>
    <w:rsid w:val="00B63C7A"/>
    <w:rsid w:val="00B644C3"/>
    <w:rsid w:val="00B64787"/>
    <w:rsid w:val="00B65099"/>
    <w:rsid w:val="00B6526D"/>
    <w:rsid w:val="00B65363"/>
    <w:rsid w:val="00B65FD6"/>
    <w:rsid w:val="00B664C7"/>
    <w:rsid w:val="00B66E47"/>
    <w:rsid w:val="00B67141"/>
    <w:rsid w:val="00B67AC0"/>
    <w:rsid w:val="00B67F35"/>
    <w:rsid w:val="00B7043B"/>
    <w:rsid w:val="00B70445"/>
    <w:rsid w:val="00B70C89"/>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4D28"/>
    <w:rsid w:val="00B75742"/>
    <w:rsid w:val="00B7576C"/>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87A14"/>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621"/>
    <w:rsid w:val="00BA21FA"/>
    <w:rsid w:val="00BA2280"/>
    <w:rsid w:val="00BA22C4"/>
    <w:rsid w:val="00BA2524"/>
    <w:rsid w:val="00BA2908"/>
    <w:rsid w:val="00BA2A08"/>
    <w:rsid w:val="00BA31B3"/>
    <w:rsid w:val="00BA399C"/>
    <w:rsid w:val="00BA3B82"/>
    <w:rsid w:val="00BA3ECC"/>
    <w:rsid w:val="00BA445D"/>
    <w:rsid w:val="00BA5558"/>
    <w:rsid w:val="00BA56D2"/>
    <w:rsid w:val="00BA5919"/>
    <w:rsid w:val="00BA5D3B"/>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17A"/>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6AD"/>
    <w:rsid w:val="00BC6AF9"/>
    <w:rsid w:val="00BC786D"/>
    <w:rsid w:val="00BD0D98"/>
    <w:rsid w:val="00BD14D9"/>
    <w:rsid w:val="00BD2ABC"/>
    <w:rsid w:val="00BD321E"/>
    <w:rsid w:val="00BD35A9"/>
    <w:rsid w:val="00BD4117"/>
    <w:rsid w:val="00BD48AC"/>
    <w:rsid w:val="00BD5201"/>
    <w:rsid w:val="00BD53EB"/>
    <w:rsid w:val="00BD5CE6"/>
    <w:rsid w:val="00BD5CF7"/>
    <w:rsid w:val="00BD5F1A"/>
    <w:rsid w:val="00BD630E"/>
    <w:rsid w:val="00BD69E6"/>
    <w:rsid w:val="00BD7CA9"/>
    <w:rsid w:val="00BD7CAF"/>
    <w:rsid w:val="00BE02D5"/>
    <w:rsid w:val="00BE044D"/>
    <w:rsid w:val="00BE08A1"/>
    <w:rsid w:val="00BE0C66"/>
    <w:rsid w:val="00BE1234"/>
    <w:rsid w:val="00BE1370"/>
    <w:rsid w:val="00BE1450"/>
    <w:rsid w:val="00BE1E12"/>
    <w:rsid w:val="00BE29CC"/>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76E"/>
    <w:rsid w:val="00BF1A20"/>
    <w:rsid w:val="00BF2537"/>
    <w:rsid w:val="00BF2DF6"/>
    <w:rsid w:val="00BF3279"/>
    <w:rsid w:val="00BF3ED0"/>
    <w:rsid w:val="00BF4478"/>
    <w:rsid w:val="00BF4ADD"/>
    <w:rsid w:val="00BF52EB"/>
    <w:rsid w:val="00BF532D"/>
    <w:rsid w:val="00BF540C"/>
    <w:rsid w:val="00BF63AD"/>
    <w:rsid w:val="00BF74C7"/>
    <w:rsid w:val="00BF7660"/>
    <w:rsid w:val="00BF796F"/>
    <w:rsid w:val="00BF7B6A"/>
    <w:rsid w:val="00C00214"/>
    <w:rsid w:val="00C00BC6"/>
    <w:rsid w:val="00C015F1"/>
    <w:rsid w:val="00C01AB0"/>
    <w:rsid w:val="00C01B87"/>
    <w:rsid w:val="00C01ED3"/>
    <w:rsid w:val="00C01F33"/>
    <w:rsid w:val="00C0224D"/>
    <w:rsid w:val="00C02868"/>
    <w:rsid w:val="00C0295A"/>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4BB"/>
    <w:rsid w:val="00C1573F"/>
    <w:rsid w:val="00C1666E"/>
    <w:rsid w:val="00C1668D"/>
    <w:rsid w:val="00C16894"/>
    <w:rsid w:val="00C17758"/>
    <w:rsid w:val="00C20433"/>
    <w:rsid w:val="00C21CEA"/>
    <w:rsid w:val="00C2243A"/>
    <w:rsid w:val="00C22BF3"/>
    <w:rsid w:val="00C22FEA"/>
    <w:rsid w:val="00C23C7A"/>
    <w:rsid w:val="00C23FF9"/>
    <w:rsid w:val="00C24925"/>
    <w:rsid w:val="00C24A4B"/>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0ABD"/>
    <w:rsid w:val="00C4189A"/>
    <w:rsid w:val="00C42CF6"/>
    <w:rsid w:val="00C436B7"/>
    <w:rsid w:val="00C4416C"/>
    <w:rsid w:val="00C44AEC"/>
    <w:rsid w:val="00C4515B"/>
    <w:rsid w:val="00C4523A"/>
    <w:rsid w:val="00C4565E"/>
    <w:rsid w:val="00C4597B"/>
    <w:rsid w:val="00C45E54"/>
    <w:rsid w:val="00C461CA"/>
    <w:rsid w:val="00C46632"/>
    <w:rsid w:val="00C46C89"/>
    <w:rsid w:val="00C473A5"/>
    <w:rsid w:val="00C47595"/>
    <w:rsid w:val="00C5072B"/>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6A9"/>
    <w:rsid w:val="00C62999"/>
    <w:rsid w:val="00C62A3C"/>
    <w:rsid w:val="00C62C0E"/>
    <w:rsid w:val="00C636A5"/>
    <w:rsid w:val="00C637AE"/>
    <w:rsid w:val="00C63A1C"/>
    <w:rsid w:val="00C64438"/>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17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0DCD"/>
    <w:rsid w:val="00C81198"/>
    <w:rsid w:val="00C81307"/>
    <w:rsid w:val="00C81517"/>
    <w:rsid w:val="00C81568"/>
    <w:rsid w:val="00C824D8"/>
    <w:rsid w:val="00C82A35"/>
    <w:rsid w:val="00C853D7"/>
    <w:rsid w:val="00C8625F"/>
    <w:rsid w:val="00C86889"/>
    <w:rsid w:val="00C87A30"/>
    <w:rsid w:val="00C90189"/>
    <w:rsid w:val="00C9027A"/>
    <w:rsid w:val="00C9068E"/>
    <w:rsid w:val="00C90733"/>
    <w:rsid w:val="00C91057"/>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97942"/>
    <w:rsid w:val="00CA0082"/>
    <w:rsid w:val="00CA061F"/>
    <w:rsid w:val="00CA106A"/>
    <w:rsid w:val="00CA1229"/>
    <w:rsid w:val="00CA1428"/>
    <w:rsid w:val="00CA16B0"/>
    <w:rsid w:val="00CA1964"/>
    <w:rsid w:val="00CA1ED8"/>
    <w:rsid w:val="00CA2778"/>
    <w:rsid w:val="00CA2D1C"/>
    <w:rsid w:val="00CA329B"/>
    <w:rsid w:val="00CA33A3"/>
    <w:rsid w:val="00CA3FA9"/>
    <w:rsid w:val="00CA44E6"/>
    <w:rsid w:val="00CA4509"/>
    <w:rsid w:val="00CA46FD"/>
    <w:rsid w:val="00CA4E12"/>
    <w:rsid w:val="00CA4E38"/>
    <w:rsid w:val="00CA62FE"/>
    <w:rsid w:val="00CA6546"/>
    <w:rsid w:val="00CA67AB"/>
    <w:rsid w:val="00CA7096"/>
    <w:rsid w:val="00CA7147"/>
    <w:rsid w:val="00CA743A"/>
    <w:rsid w:val="00CA7657"/>
    <w:rsid w:val="00CA777D"/>
    <w:rsid w:val="00CA7D1F"/>
    <w:rsid w:val="00CB0160"/>
    <w:rsid w:val="00CB033A"/>
    <w:rsid w:val="00CB070F"/>
    <w:rsid w:val="00CB1294"/>
    <w:rsid w:val="00CB1E54"/>
    <w:rsid w:val="00CB1F63"/>
    <w:rsid w:val="00CB2ABD"/>
    <w:rsid w:val="00CB2ED3"/>
    <w:rsid w:val="00CB36E6"/>
    <w:rsid w:val="00CB3EB6"/>
    <w:rsid w:val="00CB4121"/>
    <w:rsid w:val="00CB5215"/>
    <w:rsid w:val="00CB7102"/>
    <w:rsid w:val="00CB7170"/>
    <w:rsid w:val="00CB759C"/>
    <w:rsid w:val="00CB770C"/>
    <w:rsid w:val="00CB7CF1"/>
    <w:rsid w:val="00CC040E"/>
    <w:rsid w:val="00CC061A"/>
    <w:rsid w:val="00CC08BE"/>
    <w:rsid w:val="00CC0C5A"/>
    <w:rsid w:val="00CC0E2F"/>
    <w:rsid w:val="00CC111F"/>
    <w:rsid w:val="00CC1375"/>
    <w:rsid w:val="00CC147D"/>
    <w:rsid w:val="00CC15BE"/>
    <w:rsid w:val="00CC1D25"/>
    <w:rsid w:val="00CC1E4C"/>
    <w:rsid w:val="00CC2011"/>
    <w:rsid w:val="00CC209C"/>
    <w:rsid w:val="00CC21E0"/>
    <w:rsid w:val="00CC244A"/>
    <w:rsid w:val="00CC2B5D"/>
    <w:rsid w:val="00CC2D80"/>
    <w:rsid w:val="00CC30E7"/>
    <w:rsid w:val="00CC3416"/>
    <w:rsid w:val="00CC3AD5"/>
    <w:rsid w:val="00CC3EA0"/>
    <w:rsid w:val="00CC4604"/>
    <w:rsid w:val="00CC4A4C"/>
    <w:rsid w:val="00CC4A5F"/>
    <w:rsid w:val="00CC4E9C"/>
    <w:rsid w:val="00CC532D"/>
    <w:rsid w:val="00CC5FE3"/>
    <w:rsid w:val="00CC6974"/>
    <w:rsid w:val="00CC7B45"/>
    <w:rsid w:val="00CD0302"/>
    <w:rsid w:val="00CD04DB"/>
    <w:rsid w:val="00CD053E"/>
    <w:rsid w:val="00CD0649"/>
    <w:rsid w:val="00CD0811"/>
    <w:rsid w:val="00CD085F"/>
    <w:rsid w:val="00CD1188"/>
    <w:rsid w:val="00CD1B3C"/>
    <w:rsid w:val="00CD1D8F"/>
    <w:rsid w:val="00CD2449"/>
    <w:rsid w:val="00CD27F5"/>
    <w:rsid w:val="00CD2ED1"/>
    <w:rsid w:val="00CD337B"/>
    <w:rsid w:val="00CD380C"/>
    <w:rsid w:val="00CD3B23"/>
    <w:rsid w:val="00CD4BB1"/>
    <w:rsid w:val="00CD4F41"/>
    <w:rsid w:val="00CD5B30"/>
    <w:rsid w:val="00CD5CFF"/>
    <w:rsid w:val="00CD5DF8"/>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526"/>
    <w:rsid w:val="00CF79F2"/>
    <w:rsid w:val="00CF7CC3"/>
    <w:rsid w:val="00CF7DB2"/>
    <w:rsid w:val="00CF7EFA"/>
    <w:rsid w:val="00CF7FB2"/>
    <w:rsid w:val="00D00498"/>
    <w:rsid w:val="00D00629"/>
    <w:rsid w:val="00D00C18"/>
    <w:rsid w:val="00D01B6E"/>
    <w:rsid w:val="00D01EB4"/>
    <w:rsid w:val="00D020F4"/>
    <w:rsid w:val="00D02425"/>
    <w:rsid w:val="00D0268E"/>
    <w:rsid w:val="00D02E82"/>
    <w:rsid w:val="00D03214"/>
    <w:rsid w:val="00D0349B"/>
    <w:rsid w:val="00D03748"/>
    <w:rsid w:val="00D03AB9"/>
    <w:rsid w:val="00D043D7"/>
    <w:rsid w:val="00D044DF"/>
    <w:rsid w:val="00D04B47"/>
    <w:rsid w:val="00D051C2"/>
    <w:rsid w:val="00D05319"/>
    <w:rsid w:val="00D05763"/>
    <w:rsid w:val="00D05B87"/>
    <w:rsid w:val="00D05F6F"/>
    <w:rsid w:val="00D062DD"/>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17887"/>
    <w:rsid w:val="00D17E2C"/>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C42"/>
    <w:rsid w:val="00D23F47"/>
    <w:rsid w:val="00D25644"/>
    <w:rsid w:val="00D25CF5"/>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54D"/>
    <w:rsid w:val="00D33A46"/>
    <w:rsid w:val="00D3449E"/>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1FF0"/>
    <w:rsid w:val="00D52100"/>
    <w:rsid w:val="00D5233E"/>
    <w:rsid w:val="00D525F2"/>
    <w:rsid w:val="00D52726"/>
    <w:rsid w:val="00D538A6"/>
    <w:rsid w:val="00D53D38"/>
    <w:rsid w:val="00D540F6"/>
    <w:rsid w:val="00D54168"/>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0A5"/>
    <w:rsid w:val="00D63BAA"/>
    <w:rsid w:val="00D63EF8"/>
    <w:rsid w:val="00D63F4C"/>
    <w:rsid w:val="00D644EE"/>
    <w:rsid w:val="00D648D5"/>
    <w:rsid w:val="00D64912"/>
    <w:rsid w:val="00D652B5"/>
    <w:rsid w:val="00D65992"/>
    <w:rsid w:val="00D66155"/>
    <w:rsid w:val="00D66CC1"/>
    <w:rsid w:val="00D67EAC"/>
    <w:rsid w:val="00D7036D"/>
    <w:rsid w:val="00D708B0"/>
    <w:rsid w:val="00D7155C"/>
    <w:rsid w:val="00D720FC"/>
    <w:rsid w:val="00D724E4"/>
    <w:rsid w:val="00D729A9"/>
    <w:rsid w:val="00D7311D"/>
    <w:rsid w:val="00D73761"/>
    <w:rsid w:val="00D7467B"/>
    <w:rsid w:val="00D75325"/>
    <w:rsid w:val="00D753BA"/>
    <w:rsid w:val="00D75500"/>
    <w:rsid w:val="00D755DE"/>
    <w:rsid w:val="00D75F66"/>
    <w:rsid w:val="00D7628B"/>
    <w:rsid w:val="00D76A21"/>
    <w:rsid w:val="00D7708A"/>
    <w:rsid w:val="00D774B2"/>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3CE5"/>
    <w:rsid w:val="00D83E60"/>
    <w:rsid w:val="00D84292"/>
    <w:rsid w:val="00D84D8E"/>
    <w:rsid w:val="00D85998"/>
    <w:rsid w:val="00D86B22"/>
    <w:rsid w:val="00D86CA3"/>
    <w:rsid w:val="00D871CE"/>
    <w:rsid w:val="00D87431"/>
    <w:rsid w:val="00D87CE9"/>
    <w:rsid w:val="00D90363"/>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369B"/>
    <w:rsid w:val="00DA4508"/>
    <w:rsid w:val="00DA47E8"/>
    <w:rsid w:val="00DA49E7"/>
    <w:rsid w:val="00DA517D"/>
    <w:rsid w:val="00DA5417"/>
    <w:rsid w:val="00DA56E8"/>
    <w:rsid w:val="00DA58A2"/>
    <w:rsid w:val="00DA5DED"/>
    <w:rsid w:val="00DA693E"/>
    <w:rsid w:val="00DA69C0"/>
    <w:rsid w:val="00DA6CAA"/>
    <w:rsid w:val="00DA6CD3"/>
    <w:rsid w:val="00DA760E"/>
    <w:rsid w:val="00DB0306"/>
    <w:rsid w:val="00DB041E"/>
    <w:rsid w:val="00DB0A9F"/>
    <w:rsid w:val="00DB1813"/>
    <w:rsid w:val="00DB18A2"/>
    <w:rsid w:val="00DB1A0A"/>
    <w:rsid w:val="00DB20FC"/>
    <w:rsid w:val="00DB2190"/>
    <w:rsid w:val="00DB2D79"/>
    <w:rsid w:val="00DB3248"/>
    <w:rsid w:val="00DB3443"/>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0B24"/>
    <w:rsid w:val="00DC1F23"/>
    <w:rsid w:val="00DC21E2"/>
    <w:rsid w:val="00DC2441"/>
    <w:rsid w:val="00DC28D5"/>
    <w:rsid w:val="00DC29F8"/>
    <w:rsid w:val="00DC2D36"/>
    <w:rsid w:val="00DC37BE"/>
    <w:rsid w:val="00DC40EC"/>
    <w:rsid w:val="00DC4B36"/>
    <w:rsid w:val="00DC4E79"/>
    <w:rsid w:val="00DC509A"/>
    <w:rsid w:val="00DC51B8"/>
    <w:rsid w:val="00DC53EF"/>
    <w:rsid w:val="00DC60DE"/>
    <w:rsid w:val="00DC71F1"/>
    <w:rsid w:val="00DC7AA3"/>
    <w:rsid w:val="00DC7F7D"/>
    <w:rsid w:val="00DD001D"/>
    <w:rsid w:val="00DD0407"/>
    <w:rsid w:val="00DD076F"/>
    <w:rsid w:val="00DD08D8"/>
    <w:rsid w:val="00DD2130"/>
    <w:rsid w:val="00DD2634"/>
    <w:rsid w:val="00DD3D90"/>
    <w:rsid w:val="00DD433A"/>
    <w:rsid w:val="00DD50A8"/>
    <w:rsid w:val="00DD58B1"/>
    <w:rsid w:val="00DD65E2"/>
    <w:rsid w:val="00DD66D0"/>
    <w:rsid w:val="00DD68B0"/>
    <w:rsid w:val="00DD73C4"/>
    <w:rsid w:val="00DD7B59"/>
    <w:rsid w:val="00DE129A"/>
    <w:rsid w:val="00DE23F8"/>
    <w:rsid w:val="00DE26F1"/>
    <w:rsid w:val="00DE272D"/>
    <w:rsid w:val="00DE34A0"/>
    <w:rsid w:val="00DE3A03"/>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530"/>
    <w:rsid w:val="00DF37A0"/>
    <w:rsid w:val="00DF3886"/>
    <w:rsid w:val="00DF3CD2"/>
    <w:rsid w:val="00DF3EC4"/>
    <w:rsid w:val="00DF4B99"/>
    <w:rsid w:val="00DF4E50"/>
    <w:rsid w:val="00DF56B0"/>
    <w:rsid w:val="00DF5D36"/>
    <w:rsid w:val="00DF5D7D"/>
    <w:rsid w:val="00DF5FC2"/>
    <w:rsid w:val="00DF6103"/>
    <w:rsid w:val="00DF628D"/>
    <w:rsid w:val="00DF6779"/>
    <w:rsid w:val="00DF6BF9"/>
    <w:rsid w:val="00DF73BC"/>
    <w:rsid w:val="00DF7406"/>
    <w:rsid w:val="00DF74D5"/>
    <w:rsid w:val="00E00395"/>
    <w:rsid w:val="00E00475"/>
    <w:rsid w:val="00E01194"/>
    <w:rsid w:val="00E011EA"/>
    <w:rsid w:val="00E0189E"/>
    <w:rsid w:val="00E0250D"/>
    <w:rsid w:val="00E025E8"/>
    <w:rsid w:val="00E027CF"/>
    <w:rsid w:val="00E0311A"/>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59F"/>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39C6"/>
    <w:rsid w:val="00E249B0"/>
    <w:rsid w:val="00E24EF0"/>
    <w:rsid w:val="00E25889"/>
    <w:rsid w:val="00E258D1"/>
    <w:rsid w:val="00E259B3"/>
    <w:rsid w:val="00E25C3F"/>
    <w:rsid w:val="00E2692F"/>
    <w:rsid w:val="00E26CD6"/>
    <w:rsid w:val="00E26F45"/>
    <w:rsid w:val="00E26FFE"/>
    <w:rsid w:val="00E27B32"/>
    <w:rsid w:val="00E305A3"/>
    <w:rsid w:val="00E30B5A"/>
    <w:rsid w:val="00E30E65"/>
    <w:rsid w:val="00E3123D"/>
    <w:rsid w:val="00E31461"/>
    <w:rsid w:val="00E31890"/>
    <w:rsid w:val="00E31D43"/>
    <w:rsid w:val="00E32608"/>
    <w:rsid w:val="00E32E56"/>
    <w:rsid w:val="00E33144"/>
    <w:rsid w:val="00E33675"/>
    <w:rsid w:val="00E33CCF"/>
    <w:rsid w:val="00E34188"/>
    <w:rsid w:val="00E342BF"/>
    <w:rsid w:val="00E3435A"/>
    <w:rsid w:val="00E34B40"/>
    <w:rsid w:val="00E34B6E"/>
    <w:rsid w:val="00E34C9F"/>
    <w:rsid w:val="00E35162"/>
    <w:rsid w:val="00E354F2"/>
    <w:rsid w:val="00E35559"/>
    <w:rsid w:val="00E3589D"/>
    <w:rsid w:val="00E35F7E"/>
    <w:rsid w:val="00E3723A"/>
    <w:rsid w:val="00E37860"/>
    <w:rsid w:val="00E400FC"/>
    <w:rsid w:val="00E4064F"/>
    <w:rsid w:val="00E41EB8"/>
    <w:rsid w:val="00E420AC"/>
    <w:rsid w:val="00E420CB"/>
    <w:rsid w:val="00E42409"/>
    <w:rsid w:val="00E42863"/>
    <w:rsid w:val="00E428CE"/>
    <w:rsid w:val="00E42CBF"/>
    <w:rsid w:val="00E43DD6"/>
    <w:rsid w:val="00E4469B"/>
    <w:rsid w:val="00E446F1"/>
    <w:rsid w:val="00E44A53"/>
    <w:rsid w:val="00E44DB7"/>
    <w:rsid w:val="00E454D2"/>
    <w:rsid w:val="00E45B18"/>
    <w:rsid w:val="00E465C6"/>
    <w:rsid w:val="00E46734"/>
    <w:rsid w:val="00E46886"/>
    <w:rsid w:val="00E477F0"/>
    <w:rsid w:val="00E47AEF"/>
    <w:rsid w:val="00E47C00"/>
    <w:rsid w:val="00E5058B"/>
    <w:rsid w:val="00E506A3"/>
    <w:rsid w:val="00E50829"/>
    <w:rsid w:val="00E51088"/>
    <w:rsid w:val="00E5109E"/>
    <w:rsid w:val="00E512F2"/>
    <w:rsid w:val="00E517D5"/>
    <w:rsid w:val="00E518A7"/>
    <w:rsid w:val="00E51F63"/>
    <w:rsid w:val="00E52543"/>
    <w:rsid w:val="00E52858"/>
    <w:rsid w:val="00E52D4B"/>
    <w:rsid w:val="00E535B3"/>
    <w:rsid w:val="00E535F7"/>
    <w:rsid w:val="00E53A22"/>
    <w:rsid w:val="00E53B64"/>
    <w:rsid w:val="00E53B75"/>
    <w:rsid w:val="00E53E89"/>
    <w:rsid w:val="00E53FC2"/>
    <w:rsid w:val="00E542A7"/>
    <w:rsid w:val="00E54E3B"/>
    <w:rsid w:val="00E557D8"/>
    <w:rsid w:val="00E55C3E"/>
    <w:rsid w:val="00E57565"/>
    <w:rsid w:val="00E62145"/>
    <w:rsid w:val="00E629F9"/>
    <w:rsid w:val="00E62C75"/>
    <w:rsid w:val="00E62F8E"/>
    <w:rsid w:val="00E62FDF"/>
    <w:rsid w:val="00E6316E"/>
    <w:rsid w:val="00E63724"/>
    <w:rsid w:val="00E63838"/>
    <w:rsid w:val="00E6386E"/>
    <w:rsid w:val="00E64174"/>
    <w:rsid w:val="00E64434"/>
    <w:rsid w:val="00E646BD"/>
    <w:rsid w:val="00E64A06"/>
    <w:rsid w:val="00E64F5C"/>
    <w:rsid w:val="00E65D6B"/>
    <w:rsid w:val="00E65FE8"/>
    <w:rsid w:val="00E66B50"/>
    <w:rsid w:val="00E66EA3"/>
    <w:rsid w:val="00E677A4"/>
    <w:rsid w:val="00E67C51"/>
    <w:rsid w:val="00E70CFE"/>
    <w:rsid w:val="00E70DF7"/>
    <w:rsid w:val="00E71A1F"/>
    <w:rsid w:val="00E71C14"/>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161"/>
    <w:rsid w:val="00E8149E"/>
    <w:rsid w:val="00E817AC"/>
    <w:rsid w:val="00E82241"/>
    <w:rsid w:val="00E8234C"/>
    <w:rsid w:val="00E82C83"/>
    <w:rsid w:val="00E83AA9"/>
    <w:rsid w:val="00E84575"/>
    <w:rsid w:val="00E84E51"/>
    <w:rsid w:val="00E851C3"/>
    <w:rsid w:val="00E85928"/>
    <w:rsid w:val="00E85F63"/>
    <w:rsid w:val="00E86781"/>
    <w:rsid w:val="00E86795"/>
    <w:rsid w:val="00E868E3"/>
    <w:rsid w:val="00E869BC"/>
    <w:rsid w:val="00E86BE0"/>
    <w:rsid w:val="00E86DD5"/>
    <w:rsid w:val="00E87822"/>
    <w:rsid w:val="00E87BA4"/>
    <w:rsid w:val="00E90353"/>
    <w:rsid w:val="00E90395"/>
    <w:rsid w:val="00E90E1F"/>
    <w:rsid w:val="00E90E49"/>
    <w:rsid w:val="00E90F91"/>
    <w:rsid w:val="00E91785"/>
    <w:rsid w:val="00E917F9"/>
    <w:rsid w:val="00E91D34"/>
    <w:rsid w:val="00E922E5"/>
    <w:rsid w:val="00E92461"/>
    <w:rsid w:val="00E9267A"/>
    <w:rsid w:val="00E9291C"/>
    <w:rsid w:val="00E9308D"/>
    <w:rsid w:val="00E93791"/>
    <w:rsid w:val="00E938D9"/>
    <w:rsid w:val="00E93FFE"/>
    <w:rsid w:val="00E945CB"/>
    <w:rsid w:val="00E9474C"/>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BD6"/>
    <w:rsid w:val="00EA1D88"/>
    <w:rsid w:val="00EA2249"/>
    <w:rsid w:val="00EA2281"/>
    <w:rsid w:val="00EA2944"/>
    <w:rsid w:val="00EA3DF8"/>
    <w:rsid w:val="00EA4506"/>
    <w:rsid w:val="00EA4A13"/>
    <w:rsid w:val="00EA5F25"/>
    <w:rsid w:val="00EA623D"/>
    <w:rsid w:val="00EA681A"/>
    <w:rsid w:val="00EA6B39"/>
    <w:rsid w:val="00EA6CA1"/>
    <w:rsid w:val="00EA6FEA"/>
    <w:rsid w:val="00EA7A41"/>
    <w:rsid w:val="00EA7DC0"/>
    <w:rsid w:val="00EA7F0B"/>
    <w:rsid w:val="00EB077B"/>
    <w:rsid w:val="00EB1DC5"/>
    <w:rsid w:val="00EB1E0E"/>
    <w:rsid w:val="00EB2747"/>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4724"/>
    <w:rsid w:val="00EC5653"/>
    <w:rsid w:val="00EC5951"/>
    <w:rsid w:val="00EC5DA2"/>
    <w:rsid w:val="00EC698B"/>
    <w:rsid w:val="00EC6AED"/>
    <w:rsid w:val="00EC7002"/>
    <w:rsid w:val="00EC71CE"/>
    <w:rsid w:val="00ED08BA"/>
    <w:rsid w:val="00ED1006"/>
    <w:rsid w:val="00ED1374"/>
    <w:rsid w:val="00ED2872"/>
    <w:rsid w:val="00ED2F73"/>
    <w:rsid w:val="00ED3124"/>
    <w:rsid w:val="00ED36DB"/>
    <w:rsid w:val="00ED3ADE"/>
    <w:rsid w:val="00ED4B34"/>
    <w:rsid w:val="00ED4EC6"/>
    <w:rsid w:val="00ED6B14"/>
    <w:rsid w:val="00ED7EF3"/>
    <w:rsid w:val="00EE0E2B"/>
    <w:rsid w:val="00EE1036"/>
    <w:rsid w:val="00EE1841"/>
    <w:rsid w:val="00EE1E3A"/>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8FE"/>
    <w:rsid w:val="00EF19E5"/>
    <w:rsid w:val="00EF2128"/>
    <w:rsid w:val="00EF2161"/>
    <w:rsid w:val="00EF2834"/>
    <w:rsid w:val="00EF2C68"/>
    <w:rsid w:val="00EF30C1"/>
    <w:rsid w:val="00EF373F"/>
    <w:rsid w:val="00EF377E"/>
    <w:rsid w:val="00EF39C7"/>
    <w:rsid w:val="00EF3CC9"/>
    <w:rsid w:val="00EF3D7F"/>
    <w:rsid w:val="00EF4A67"/>
    <w:rsid w:val="00EF4C83"/>
    <w:rsid w:val="00EF5787"/>
    <w:rsid w:val="00EF593D"/>
    <w:rsid w:val="00EF60D0"/>
    <w:rsid w:val="00EF6698"/>
    <w:rsid w:val="00EF684D"/>
    <w:rsid w:val="00EF6FB4"/>
    <w:rsid w:val="00EF767B"/>
    <w:rsid w:val="00EF799E"/>
    <w:rsid w:val="00F00AAE"/>
    <w:rsid w:val="00F022B8"/>
    <w:rsid w:val="00F02550"/>
    <w:rsid w:val="00F02B2C"/>
    <w:rsid w:val="00F02ED9"/>
    <w:rsid w:val="00F03772"/>
    <w:rsid w:val="00F039B6"/>
    <w:rsid w:val="00F04049"/>
    <w:rsid w:val="00F043DC"/>
    <w:rsid w:val="00F04823"/>
    <w:rsid w:val="00F04941"/>
    <w:rsid w:val="00F04963"/>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174B0"/>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37F83"/>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6AF"/>
    <w:rsid w:val="00F44DE1"/>
    <w:rsid w:val="00F44EE0"/>
    <w:rsid w:val="00F455CD"/>
    <w:rsid w:val="00F47385"/>
    <w:rsid w:val="00F4766C"/>
    <w:rsid w:val="00F478BE"/>
    <w:rsid w:val="00F5060E"/>
    <w:rsid w:val="00F507D1"/>
    <w:rsid w:val="00F519CE"/>
    <w:rsid w:val="00F51ADA"/>
    <w:rsid w:val="00F51B15"/>
    <w:rsid w:val="00F51CE6"/>
    <w:rsid w:val="00F533C7"/>
    <w:rsid w:val="00F538CF"/>
    <w:rsid w:val="00F53976"/>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219"/>
    <w:rsid w:val="00F703BE"/>
    <w:rsid w:val="00F70627"/>
    <w:rsid w:val="00F706A4"/>
    <w:rsid w:val="00F7090D"/>
    <w:rsid w:val="00F71BC5"/>
    <w:rsid w:val="00F71F69"/>
    <w:rsid w:val="00F726D0"/>
    <w:rsid w:val="00F72B72"/>
    <w:rsid w:val="00F72C43"/>
    <w:rsid w:val="00F73B5F"/>
    <w:rsid w:val="00F73F38"/>
    <w:rsid w:val="00F74BB9"/>
    <w:rsid w:val="00F7533B"/>
    <w:rsid w:val="00F75582"/>
    <w:rsid w:val="00F75604"/>
    <w:rsid w:val="00F76B67"/>
    <w:rsid w:val="00F76EFA"/>
    <w:rsid w:val="00F76F63"/>
    <w:rsid w:val="00F778C3"/>
    <w:rsid w:val="00F77992"/>
    <w:rsid w:val="00F77E63"/>
    <w:rsid w:val="00F8016A"/>
    <w:rsid w:val="00F804BE"/>
    <w:rsid w:val="00F80D5F"/>
    <w:rsid w:val="00F81154"/>
    <w:rsid w:val="00F817CE"/>
    <w:rsid w:val="00F820B2"/>
    <w:rsid w:val="00F82138"/>
    <w:rsid w:val="00F82F61"/>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1C0A"/>
    <w:rsid w:val="00F92782"/>
    <w:rsid w:val="00F9309F"/>
    <w:rsid w:val="00F934B0"/>
    <w:rsid w:val="00F93AA9"/>
    <w:rsid w:val="00F93EFD"/>
    <w:rsid w:val="00F9404A"/>
    <w:rsid w:val="00F94574"/>
    <w:rsid w:val="00F95B5F"/>
    <w:rsid w:val="00F95EAC"/>
    <w:rsid w:val="00F961EF"/>
    <w:rsid w:val="00F96985"/>
    <w:rsid w:val="00F971CD"/>
    <w:rsid w:val="00F97336"/>
    <w:rsid w:val="00F97838"/>
    <w:rsid w:val="00F97F2C"/>
    <w:rsid w:val="00FA0E1F"/>
    <w:rsid w:val="00FA2799"/>
    <w:rsid w:val="00FA2BB3"/>
    <w:rsid w:val="00FA2CAB"/>
    <w:rsid w:val="00FA3460"/>
    <w:rsid w:val="00FA357B"/>
    <w:rsid w:val="00FA45C8"/>
    <w:rsid w:val="00FA4C8E"/>
    <w:rsid w:val="00FA4EA8"/>
    <w:rsid w:val="00FA53EF"/>
    <w:rsid w:val="00FA6A78"/>
    <w:rsid w:val="00FA6F02"/>
    <w:rsid w:val="00FA7785"/>
    <w:rsid w:val="00FB01D3"/>
    <w:rsid w:val="00FB063E"/>
    <w:rsid w:val="00FB36C4"/>
    <w:rsid w:val="00FB379B"/>
    <w:rsid w:val="00FB432C"/>
    <w:rsid w:val="00FB491E"/>
    <w:rsid w:val="00FB4C80"/>
    <w:rsid w:val="00FB4CD8"/>
    <w:rsid w:val="00FB60F1"/>
    <w:rsid w:val="00FB654F"/>
    <w:rsid w:val="00FB6A6A"/>
    <w:rsid w:val="00FB6DC4"/>
    <w:rsid w:val="00FB76DE"/>
    <w:rsid w:val="00FC00B2"/>
    <w:rsid w:val="00FC0204"/>
    <w:rsid w:val="00FC0423"/>
    <w:rsid w:val="00FC0B29"/>
    <w:rsid w:val="00FC0C53"/>
    <w:rsid w:val="00FC2387"/>
    <w:rsid w:val="00FC2450"/>
    <w:rsid w:val="00FC265A"/>
    <w:rsid w:val="00FC2BE9"/>
    <w:rsid w:val="00FC2E07"/>
    <w:rsid w:val="00FC2E36"/>
    <w:rsid w:val="00FC30B5"/>
    <w:rsid w:val="00FC30DB"/>
    <w:rsid w:val="00FC3CA7"/>
    <w:rsid w:val="00FC508C"/>
    <w:rsid w:val="00FC5372"/>
    <w:rsid w:val="00FC5F35"/>
    <w:rsid w:val="00FC6B82"/>
    <w:rsid w:val="00FC6E25"/>
    <w:rsid w:val="00FC6EBD"/>
    <w:rsid w:val="00FC7429"/>
    <w:rsid w:val="00FD008C"/>
    <w:rsid w:val="00FD0130"/>
    <w:rsid w:val="00FD07F6"/>
    <w:rsid w:val="00FD092B"/>
    <w:rsid w:val="00FD13F0"/>
    <w:rsid w:val="00FD14CC"/>
    <w:rsid w:val="00FD175D"/>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2A0"/>
    <w:rsid w:val="00FE1378"/>
    <w:rsid w:val="00FE2365"/>
    <w:rsid w:val="00FE261C"/>
    <w:rsid w:val="00FE2BE3"/>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0FF7E0D"/>
    <w:rsid w:val="059F50A0"/>
    <w:rsid w:val="07A516DC"/>
    <w:rsid w:val="0E406C5F"/>
    <w:rsid w:val="0EE94BAE"/>
    <w:rsid w:val="17972C62"/>
    <w:rsid w:val="35479520"/>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59F1F016-E005-4078-AF57-EBC318AD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page number" w:qFormat="1"/>
    <w:lsdException w:name="List 4" w:qFormat="1"/>
    <w:lsdException w:name="List 5" w:qFormat="1"/>
    <w:lsdException w:name="List Bullet 4" w:qFormat="1"/>
    <w:lsdException w:name="Title" w:qFormat="1"/>
    <w:lsdException w:name="Default Paragraph Font" w:uiPriority="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419"/>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AB04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419"/>
  </w:style>
  <w:style w:type="character" w:customStyle="1" w:styleId="Heading1Char">
    <w:name w:val="Heading 1 Char"/>
    <w:aliases w:val="H1 Char"/>
    <w:link w:val="Heading1"/>
    <w:qFormat/>
    <w:rsid w:val="00FC2E07"/>
    <w:rPr>
      <w:rFonts w:ascii="Arial" w:hAnsi="Arial"/>
      <w:sz w:val="36"/>
      <w:lang w:eastAsia="ja-JP"/>
    </w:rPr>
  </w:style>
  <w:style w:type="character" w:customStyle="1" w:styleId="Heading2Char">
    <w:name w:val="Heading 2 Char"/>
    <w:link w:val="Heading2"/>
    <w:qFormat/>
    <w:rsid w:val="00FC2E07"/>
    <w:rPr>
      <w:rFonts w:ascii="Arial" w:hAnsi="Arial"/>
      <w:sz w:val="32"/>
      <w:lang w:eastAsia="ja-JP"/>
    </w:rPr>
  </w:style>
  <w:style w:type="character" w:customStyle="1" w:styleId="Heading3Char">
    <w:name w:val="Heading 3 Char"/>
    <w:aliases w:val="Underrubrik2 Char,H3 Char"/>
    <w:link w:val="Heading3"/>
    <w:qFormat/>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qFormat/>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qFormat/>
    <w:rsid w:val="00FC2E07"/>
    <w:rPr>
      <w:rFonts w:ascii="Arial" w:hAnsi="Arial"/>
      <w:lang w:eastAsia="ja-JP"/>
    </w:rPr>
  </w:style>
  <w:style w:type="character" w:customStyle="1" w:styleId="Heading7Char">
    <w:name w:val="Heading 7 Char"/>
    <w:link w:val="Heading7"/>
    <w:qFormat/>
    <w:rsid w:val="00FC2E07"/>
    <w:rPr>
      <w:rFonts w:ascii="Arial" w:hAnsi="Arial"/>
      <w:lang w:eastAsia="ja-JP"/>
    </w:rPr>
  </w:style>
  <w:style w:type="character" w:customStyle="1" w:styleId="Heading8Char">
    <w:name w:val="Heading 8 Char"/>
    <w:link w:val="Heading8"/>
    <w:qFormat/>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uiPriority w:val="39"/>
    <w:qFormat/>
    <w:rsid w:val="00FC2E07"/>
    <w:pPr>
      <w:spacing w:before="180"/>
      <w:ind w:left="2693" w:hanging="2693"/>
    </w:pPr>
    <w:rPr>
      <w:b/>
    </w:rPr>
  </w:style>
  <w:style w:type="paragraph" w:styleId="TOC1">
    <w:name w:val="toc 1"/>
    <w:uiPriority w:val="39"/>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qFormat/>
    <w:rsid w:val="00FC2E07"/>
    <w:pPr>
      <w:ind w:left="1701" w:hanging="1701"/>
    </w:pPr>
  </w:style>
  <w:style w:type="paragraph" w:styleId="TOC4">
    <w:name w:val="toc 4"/>
    <w:basedOn w:val="TOC3"/>
    <w:uiPriority w:val="39"/>
    <w:qFormat/>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character" w:customStyle="1" w:styleId="DocumentMapChar">
    <w:name w:val="Document Map Char"/>
    <w:link w:val="DocumentMap"/>
    <w:qFormat/>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C2E07"/>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character" w:customStyle="1" w:styleId="FootnoteTextChar">
    <w:name w:val="Footnote Text Char"/>
    <w:link w:val="FootnoteText"/>
    <w:qForma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qFormat/>
    <w:rsid w:val="00987FEB"/>
    <w:rPr>
      <w:rFonts w:ascii="Arial" w:eastAsiaTheme="minorHAnsi" w:hAnsi="Arial" w:cstheme="minorBidi"/>
      <w:b/>
      <w:sz w:val="22"/>
      <w:szCs w:val="22"/>
      <w:lang w:val="en-US" w:eastAsia="zh-CN"/>
    </w:rPr>
  </w:style>
  <w:style w:type="paragraph" w:styleId="TOC9">
    <w:name w:val="toc 9"/>
    <w:basedOn w:val="TOC8"/>
    <w:uiPriority w:val="39"/>
    <w:qFormat/>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qFormat/>
    <w:rsid w:val="00FC2E07"/>
    <w:rPr>
      <w:rFonts w:ascii="Times New Roman" w:hAnsi="Times New Roman"/>
      <w:color w:val="FF0000"/>
      <w:lang w:val="x-none" w:eastAsia="x-none"/>
    </w:rPr>
  </w:style>
  <w:style w:type="paragraph" w:styleId="ListBullet4">
    <w:name w:val="List Bullet 4"/>
    <w:basedOn w:val="ListBullet3"/>
    <w:qFormat/>
    <w:rsid w:val="00FC2E07"/>
    <w:pPr>
      <w:numPr>
        <w:numId w:val="9"/>
      </w:numPr>
      <w:tabs>
        <w:tab w:val="num" w:pos="926"/>
      </w:tabs>
    </w:pPr>
  </w:style>
  <w:style w:type="paragraph" w:styleId="ListBullet5">
    <w:name w:val="List Bullet 5"/>
    <w:basedOn w:val="ListBullet4"/>
    <w:rsid w:val="00FC2E07"/>
    <w:pPr>
      <w:numPr>
        <w:numId w:val="10"/>
      </w:numPr>
      <w:tabs>
        <w:tab w:val="num" w:pos="1209"/>
      </w:tabs>
    </w:pPr>
  </w:style>
  <w:style w:type="paragraph" w:styleId="Footer">
    <w:name w:val="footer"/>
    <w:basedOn w:val="Header"/>
    <w:link w:val="FooterChar"/>
    <w:qFormat/>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qFormat/>
    <w:rsid w:val="00FC2E07"/>
    <w:rPr>
      <w:rFonts w:ascii="Segoe UI" w:hAnsi="Segoe UI" w:cs="Segoe UI"/>
      <w:sz w:val="18"/>
      <w:szCs w:val="18"/>
      <w:lang w:eastAsia="ja-JP"/>
    </w:rPr>
  </w:style>
  <w:style w:type="character" w:styleId="PageNumber">
    <w:name w:val="page number"/>
    <w:basedOn w:val="DefaultParagraphFont"/>
    <w:qFormat/>
    <w:rsid w:val="00FC2E07"/>
  </w:style>
  <w:style w:type="character" w:styleId="Hyperlink">
    <w:name w:val="Hyperlink"/>
    <w:qFormat/>
    <w:rsid w:val="00FC2E07"/>
    <w:rPr>
      <w:color w:val="0000FF"/>
      <w:u w:val="single"/>
    </w:rPr>
  </w:style>
  <w:style w:type="character" w:styleId="FollowedHyperlink">
    <w:name w:val="FollowedHyperlink"/>
    <w:unhideWhenUsed/>
    <w:qFormat/>
    <w:rsid w:val="00FC2E07"/>
    <w:rPr>
      <w:color w:val="800080"/>
      <w:u w:val="single"/>
    </w:rPr>
  </w:style>
  <w:style w:type="character" w:styleId="CommentReference">
    <w:name w:val="annotation reference"/>
    <w:uiPriority w:val="99"/>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qFormat/>
    <w:rsid w:val="00FC2E07"/>
    <w:rPr>
      <w:b/>
      <w:bCs/>
    </w:rPr>
  </w:style>
  <w:style w:type="character" w:customStyle="1" w:styleId="CommentSubjectChar">
    <w:name w:val="Comment Subject Char"/>
    <w:link w:val="CommentSubject"/>
    <w:qForma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qFormat/>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qFormat/>
    <w:rsid w:val="00FC2E07"/>
    <w:rPr>
      <w:rFonts w:ascii="Times New Roman" w:hAnsi="Times New Roman"/>
    </w:rPr>
  </w:style>
  <w:style w:type="character" w:customStyle="1" w:styleId="B4Char">
    <w:name w:val="B4 Char"/>
    <w:link w:val="B4"/>
    <w:qFormat/>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qFormat/>
    <w:rsid w:val="00FC2E07"/>
    <w:rPr>
      <w:rFonts w:ascii="Times New Roman" w:hAnsi="Times New Roman"/>
    </w:rPr>
  </w:style>
  <w:style w:type="character" w:customStyle="1" w:styleId="B5Char">
    <w:name w:val="B5 Char"/>
    <w:link w:val="B5"/>
    <w:qFormat/>
    <w:rsid w:val="00FC2E07"/>
    <w:rPr>
      <w:rFonts w:ascii="Times New Roman" w:hAnsi="Times New Roman"/>
      <w:lang w:eastAsia="ja-JP"/>
    </w:rPr>
  </w:style>
  <w:style w:type="paragraph" w:customStyle="1" w:styleId="EX">
    <w:name w:val="EX"/>
    <w:basedOn w:val="Normal"/>
    <w:link w:val="EXChar"/>
    <w:qFormat/>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qFormat/>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rsid w:val="00FC2E07"/>
    <w:pPr>
      <w:ind w:left="1701" w:hanging="1701"/>
    </w:pPr>
    <w:rPr>
      <w:b/>
    </w:rPr>
  </w:style>
  <w:style w:type="paragraph" w:customStyle="1" w:styleId="B6">
    <w:name w:val="B6"/>
    <w:basedOn w:val="B5"/>
    <w:link w:val="B6Char"/>
    <w:qFormat/>
    <w:rsid w:val="00FC2E07"/>
    <w:pPr>
      <w:ind w:left="1985"/>
    </w:pPr>
  </w:style>
  <w:style w:type="character" w:customStyle="1" w:styleId="B6Char">
    <w:name w:val="B6 Char"/>
    <w:link w:val="B6"/>
    <w:qFormat/>
    <w:rsid w:val="00FC2E07"/>
    <w:rPr>
      <w:rFonts w:ascii="Times New Roman" w:hAnsi="Times New Roman"/>
      <w:lang w:eastAsia="ja-JP"/>
    </w:rPr>
  </w:style>
  <w:style w:type="paragraph" w:customStyle="1" w:styleId="B7">
    <w:name w:val="B7"/>
    <w:basedOn w:val="B6"/>
    <w:link w:val="B7Char"/>
    <w:qFormat/>
    <w:rsid w:val="00FC2E07"/>
    <w:pPr>
      <w:ind w:left="2269"/>
    </w:pPr>
  </w:style>
  <w:style w:type="character" w:customStyle="1" w:styleId="B7Char">
    <w:name w:val="B7 Char"/>
    <w:basedOn w:val="B6Char"/>
    <w:link w:val="B7"/>
    <w:qFormat/>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qFormat/>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qFormat/>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qFormat/>
    <w:rsid w:val="00FC2E07"/>
    <w:rPr>
      <w:rFonts w:ascii="Calibri" w:eastAsia="Calibri" w:hAnsi="Calibri"/>
      <w:sz w:val="22"/>
      <w:szCs w:val="22"/>
      <w:lang w:val="de-DE" w:eastAsia="en-US"/>
    </w:rPr>
    <w:tblPr/>
  </w:style>
  <w:style w:type="paragraph" w:customStyle="1" w:styleId="TAJ">
    <w:name w:val="TAJ"/>
    <w:basedOn w:val="TH"/>
    <w:qFormat/>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rPr>
  </w:style>
  <w:style w:type="character" w:customStyle="1" w:styleId="B1Char">
    <w:name w:val="B1 Char"/>
    <w:qFormat/>
    <w:locked/>
    <w:rsid w:val="00AD7F73"/>
    <w:rPr>
      <w:rFonts w:ascii="Arial" w:hAnsi="Arial"/>
      <w:lang w:val="en-GB"/>
    </w:rPr>
  </w:style>
  <w:style w:type="paragraph" w:styleId="NormalWeb">
    <w:name w:val="Normal (Web)"/>
    <w:basedOn w:val="Normal"/>
    <w:unhideWhenUsed/>
    <w:qFormat/>
    <w:rsid w:val="00556121"/>
    <w:pPr>
      <w:spacing w:before="100" w:beforeAutospacing="1" w:after="100" w:afterAutospacing="1"/>
    </w:pPr>
    <w:rPr>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qFormat/>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qFormat/>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style>
  <w:style w:type="table" w:customStyle="1" w:styleId="21">
    <w:name w:val="网格型2"/>
    <w:basedOn w:val="TableNormal"/>
    <w:next w:val="TableGrid"/>
    <w:qFormat/>
    <w:rsid w:val="008D5408"/>
    <w:rPr>
      <w:rFonts w:ascii="Times New Roman" w:hAnsi="Times New Roman"/>
      <w:lang w:val="en-US" w:eastAsia="zh-CN"/>
    </w:rPr>
    <w:tblPr/>
  </w:style>
  <w:style w:type="paragraph" w:customStyle="1" w:styleId="20">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rPr>
  </w:style>
  <w:style w:type="table" w:customStyle="1" w:styleId="3">
    <w:name w:val="网格型3"/>
    <w:basedOn w:val="TableNormal"/>
    <w:next w:val="TableGrid"/>
    <w:qFormat/>
    <w:rsid w:val="008D5408"/>
    <w:rPr>
      <w:rFonts w:ascii="Times New Roman" w:hAnsi="Times New Roman"/>
      <w:lang w:val="en-US" w:eastAsia="zh-CN"/>
    </w:rPr>
    <w:tblPr/>
  </w:style>
  <w:style w:type="character" w:customStyle="1" w:styleId="UnresolvedMention2">
    <w:name w:val="Unresolved Mention2"/>
    <w:uiPriority w:val="99"/>
    <w:semiHidden/>
    <w:unhideWhenUsed/>
    <w:qFormat/>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style>
  <w:style w:type="table" w:customStyle="1" w:styleId="TableGrid11">
    <w:name w:val="Table Grid11"/>
    <w:basedOn w:val="TableNormal"/>
    <w:next w:val="TableGrid"/>
    <w:rsid w:val="00DD076F"/>
    <w:rPr>
      <w:rFonts w:ascii="Times New Roman" w:hAnsi="Times New Roman"/>
      <w:lang w:val="en-US" w:eastAsia="en-US"/>
    </w:rPr>
    <w:tblPr/>
  </w:style>
  <w:style w:type="table" w:customStyle="1" w:styleId="11">
    <w:name w:val="网格型11"/>
    <w:basedOn w:val="TableNormal"/>
    <w:next w:val="TableGrid"/>
    <w:qFormat/>
    <w:rsid w:val="00DD076F"/>
    <w:rPr>
      <w:rFonts w:ascii="Times New Roman" w:hAnsi="Times New Roman"/>
      <w:lang w:val="en-US" w:eastAsia="zh-CN"/>
    </w:rPr>
    <w:tblPr/>
  </w:style>
  <w:style w:type="table" w:customStyle="1" w:styleId="210">
    <w:name w:val="网格型21"/>
    <w:basedOn w:val="TableNormal"/>
    <w:next w:val="TableGrid"/>
    <w:qFormat/>
    <w:rsid w:val="00DD076F"/>
    <w:rPr>
      <w:rFonts w:ascii="Times New Roman" w:hAnsi="Times New Roman"/>
      <w:lang w:val="en-US" w:eastAsia="zh-CN"/>
    </w:rPr>
    <w:tblPr/>
  </w:style>
  <w:style w:type="table" w:customStyle="1" w:styleId="31">
    <w:name w:val="网格型31"/>
    <w:basedOn w:val="TableNormal"/>
    <w:next w:val="TableGrid"/>
    <w:qFormat/>
    <w:rsid w:val="00DD076F"/>
    <w:rPr>
      <w:rFonts w:ascii="Times New Roman" w:hAnsi="Times New Roman"/>
      <w:lang w:val="en-US" w:eastAsia="zh-CN"/>
    </w:rPr>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style>
  <w:style w:type="table" w:customStyle="1" w:styleId="TableGrid12">
    <w:name w:val="Table Grid12"/>
    <w:basedOn w:val="TableNormal"/>
    <w:next w:val="TableGrid"/>
    <w:rsid w:val="00CA1428"/>
    <w:rPr>
      <w:rFonts w:ascii="Times New Roman" w:hAnsi="Times New Roman"/>
      <w:lang w:val="en-US" w:eastAsia="en-US"/>
    </w:rPr>
    <w:tblPr/>
  </w:style>
  <w:style w:type="table" w:customStyle="1" w:styleId="12">
    <w:name w:val="网格型12"/>
    <w:basedOn w:val="TableNormal"/>
    <w:next w:val="TableGrid"/>
    <w:rsid w:val="00CA1428"/>
    <w:rPr>
      <w:rFonts w:ascii="Times New Roman" w:hAnsi="Times New Roman"/>
      <w:lang w:val="en-US" w:eastAsia="zh-CN"/>
    </w:rPr>
    <w:tblPr/>
  </w:style>
  <w:style w:type="table" w:customStyle="1" w:styleId="22">
    <w:name w:val="网格型22"/>
    <w:basedOn w:val="TableNormal"/>
    <w:next w:val="TableGrid"/>
    <w:rsid w:val="00CA1428"/>
    <w:rPr>
      <w:rFonts w:ascii="Times New Roman" w:hAnsi="Times New Roman"/>
      <w:lang w:val="en-US" w:eastAsia="zh-CN"/>
    </w:rPr>
    <w:tblPr/>
  </w:style>
  <w:style w:type="table" w:customStyle="1" w:styleId="32">
    <w:name w:val="网格型32"/>
    <w:basedOn w:val="TableNormal"/>
    <w:next w:val="TableGrid"/>
    <w:rsid w:val="00CA1428"/>
    <w:rPr>
      <w:rFonts w:ascii="Times New Roman" w:hAnsi="Times New Roman"/>
      <w:lang w:val="en-US" w:eastAsia="zh-CN"/>
    </w:rPr>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style>
  <w:style w:type="table" w:customStyle="1" w:styleId="TableGrid13">
    <w:name w:val="Table Grid13"/>
    <w:basedOn w:val="TableNormal"/>
    <w:next w:val="TableGrid"/>
    <w:rsid w:val="00A21BA1"/>
    <w:rPr>
      <w:rFonts w:ascii="Times New Roman" w:hAnsi="Times New Roman"/>
      <w:lang w:val="en-US" w:eastAsia="en-US"/>
    </w:rPr>
    <w:tblPr/>
  </w:style>
  <w:style w:type="table" w:customStyle="1" w:styleId="13">
    <w:name w:val="网格型13"/>
    <w:basedOn w:val="TableNormal"/>
    <w:next w:val="TableGrid"/>
    <w:rsid w:val="00A21BA1"/>
    <w:rPr>
      <w:rFonts w:ascii="Times New Roman" w:hAnsi="Times New Roman"/>
      <w:lang w:val="en-US" w:eastAsia="zh-CN"/>
    </w:rPr>
    <w:tblPr/>
  </w:style>
  <w:style w:type="table" w:customStyle="1" w:styleId="23">
    <w:name w:val="网格型23"/>
    <w:basedOn w:val="TableNormal"/>
    <w:next w:val="TableGrid"/>
    <w:rsid w:val="00A21BA1"/>
    <w:rPr>
      <w:rFonts w:ascii="Times New Roman" w:hAnsi="Times New Roman"/>
      <w:lang w:val="en-US" w:eastAsia="zh-CN"/>
    </w:rPr>
    <w:tblPr/>
  </w:style>
  <w:style w:type="table" w:customStyle="1" w:styleId="33">
    <w:name w:val="网格型33"/>
    <w:basedOn w:val="TableNormal"/>
    <w:next w:val="TableGrid"/>
    <w:rsid w:val="00A21BA1"/>
    <w:rPr>
      <w:rFonts w:ascii="Times New Roman" w:hAnsi="Times New Roman"/>
      <w:lang w:val="en-US" w:eastAsia="zh-CN"/>
    </w:rPr>
    <w:tblPr/>
  </w:style>
  <w:style w:type="character" w:customStyle="1" w:styleId="B3Char">
    <w:name w:val="B3 Char"/>
    <w:qFormat/>
    <w:rsid w:val="00756F10"/>
    <w:rPr>
      <w:lang w:val="en-GB" w:eastAsia="ko-KR"/>
    </w:rPr>
  </w:style>
  <w:style w:type="paragraph" w:customStyle="1" w:styleId="TALLeft1cm">
    <w:name w:val="TAL + Left:  1 cm"/>
    <w:basedOn w:val="TAL"/>
    <w:qFormat/>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qFormat/>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qFormat/>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style>
  <w:style w:type="table" w:customStyle="1" w:styleId="TableGrid7">
    <w:name w:val="Table Grid7"/>
    <w:basedOn w:val="TableNormal"/>
    <w:next w:val="TableGrid"/>
    <w:rsid w:val="005579DE"/>
    <w:rPr>
      <w:rFonts w:ascii="Times New Roman" w:hAnsi="Times New Roman"/>
      <w:lang w:val="en-US" w:eastAsia="en-US"/>
    </w:rPr>
    <w:tblPr/>
  </w:style>
  <w:style w:type="table" w:customStyle="1" w:styleId="140">
    <w:name w:val="网格型14"/>
    <w:basedOn w:val="TableNormal"/>
    <w:next w:val="TableGrid"/>
    <w:rsid w:val="005579DE"/>
    <w:rPr>
      <w:rFonts w:ascii="Times New Roman" w:hAnsi="Times New Roman"/>
      <w:lang w:val="en-US" w:eastAsia="zh-CN"/>
    </w:rPr>
    <w:tblPr/>
  </w:style>
  <w:style w:type="table" w:customStyle="1" w:styleId="24">
    <w:name w:val="网格型24"/>
    <w:basedOn w:val="TableNormal"/>
    <w:next w:val="TableGrid"/>
    <w:rsid w:val="005579DE"/>
    <w:rPr>
      <w:rFonts w:ascii="Times New Roman" w:hAnsi="Times New Roman"/>
      <w:lang w:val="en-US" w:eastAsia="zh-CN"/>
    </w:rPr>
    <w:tblPr/>
  </w:style>
  <w:style w:type="table" w:customStyle="1" w:styleId="34">
    <w:name w:val="网格型34"/>
    <w:basedOn w:val="TableNormal"/>
    <w:next w:val="TableGrid"/>
    <w:rsid w:val="005579DE"/>
    <w:rPr>
      <w:rFonts w:ascii="Times New Roman" w:hAnsi="Times New Roman"/>
      <w:lang w:val="en-US" w:eastAsia="zh-CN"/>
    </w:rPr>
    <w:tblPr/>
  </w:style>
  <w:style w:type="table" w:customStyle="1" w:styleId="TableGrid8">
    <w:name w:val="Table Grid8"/>
    <w:basedOn w:val="TableNormal"/>
    <w:next w:val="TableGrid"/>
    <w:rsid w:val="00884180"/>
    <w:rPr>
      <w:rFonts w:ascii="Times New Roman" w:hAnsi="Times New Roman"/>
      <w:lang w:val="en-US" w:eastAsia="en-US"/>
    </w:rPr>
    <w:tblPr/>
  </w:style>
  <w:style w:type="numbering" w:customStyle="1" w:styleId="NoList1">
    <w:name w:val="No List1"/>
    <w:next w:val="NoList"/>
    <w:uiPriority w:val="99"/>
    <w:semiHidden/>
    <w:unhideWhenUsed/>
    <w:rsid w:val="00B7576C"/>
  </w:style>
  <w:style w:type="numbering" w:customStyle="1" w:styleId="NoList2">
    <w:name w:val="No List2"/>
    <w:next w:val="NoList"/>
    <w:uiPriority w:val="99"/>
    <w:semiHidden/>
    <w:unhideWhenUsed/>
    <w:rsid w:val="001411F1"/>
  </w:style>
  <w:style w:type="numbering" w:customStyle="1" w:styleId="NoList3">
    <w:name w:val="No List3"/>
    <w:next w:val="NoList"/>
    <w:uiPriority w:val="99"/>
    <w:semiHidden/>
    <w:unhideWhenUsed/>
    <w:rsid w:val="00B47E7D"/>
  </w:style>
  <w:style w:type="numbering" w:customStyle="1" w:styleId="NoList4">
    <w:name w:val="No List4"/>
    <w:next w:val="NoList"/>
    <w:uiPriority w:val="99"/>
    <w:semiHidden/>
    <w:unhideWhenUsed/>
    <w:rsid w:val="00C80DCD"/>
  </w:style>
  <w:style w:type="table" w:customStyle="1" w:styleId="TableGrid9">
    <w:name w:val="Table Grid9"/>
    <w:basedOn w:val="TableNormal"/>
    <w:next w:val="TableGrid"/>
    <w:qFormat/>
    <w:rsid w:val="00C80DCD"/>
    <w:rPr>
      <w:rFonts w:ascii="Times New Roman" w:hAnsi="Times New Roman"/>
      <w:lang w:val="sv-SE" w:eastAsia="sv-SE" w:bidi="he-IL"/>
    </w:rPr>
    <w:tblPr/>
  </w:style>
  <w:style w:type="paragraph" w:customStyle="1" w:styleId="BalloonText1">
    <w:name w:val="Balloon Text1"/>
    <w:basedOn w:val="Normal"/>
    <w:semiHidden/>
    <w:qFormat/>
    <w:rsid w:val="00C80DCD"/>
    <w:pPr>
      <w:spacing w:after="180" w:line="240" w:lineRule="auto"/>
    </w:pPr>
    <w:rPr>
      <w:rFonts w:ascii="Tahoma" w:eastAsia="MS Mincho" w:hAnsi="Tahoma" w:cs="Tahoma"/>
      <w:kern w:val="0"/>
      <w:sz w:val="16"/>
      <w:szCs w:val="16"/>
      <w:lang w:val="en-GB"/>
      <w14:ligatures w14:val="none"/>
    </w:rPr>
  </w:style>
  <w:style w:type="paragraph" w:customStyle="1" w:styleId="ZchnZchn">
    <w:name w:val="Zchn Zchn"/>
    <w:semiHidden/>
    <w:qFormat/>
    <w:rsid w:val="00C80DCD"/>
    <w:pPr>
      <w:keepNext/>
      <w:numPr>
        <w:numId w:val="17"/>
      </w:numPr>
      <w:tabs>
        <w:tab w:val="clear" w:pos="851"/>
        <w:tab w:val="num" w:pos="643"/>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qFormat/>
    <w:rsid w:val="00C80DCD"/>
    <w:pPr>
      <w:spacing w:after="180" w:line="240" w:lineRule="auto"/>
    </w:pPr>
    <w:rPr>
      <w:rFonts w:ascii="Times New Roman" w:eastAsia="MS Mincho" w:hAnsi="Times New Roman" w:cs="Times New Roman"/>
      <w:b/>
      <w:bCs/>
      <w:kern w:val="0"/>
      <w:sz w:val="20"/>
      <w:szCs w:val="20"/>
      <w:lang w:val="en-GB" w:eastAsia="x-none"/>
      <w14:ligatures w14:val="none"/>
    </w:rPr>
  </w:style>
  <w:style w:type="paragraph" w:customStyle="1" w:styleId="Char3CharCharCharCharChar">
    <w:name w:val="Char3 Char Char Char (文字) (文字) Char Char"/>
    <w:semiHidden/>
    <w:qFormat/>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qFormat/>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qFormat/>
    <w:rsid w:val="00C80DCD"/>
    <w:pPr>
      <w:spacing w:after="180" w:line="240" w:lineRule="auto"/>
    </w:pPr>
    <w:rPr>
      <w:rFonts w:ascii="Arial" w:eastAsia="MS Gothic" w:hAnsi="Arial" w:cs="Times New Roman"/>
      <w:kern w:val="0"/>
      <w:sz w:val="18"/>
      <w:szCs w:val="18"/>
      <w:lang w:val="en-GB"/>
      <w14:ligatures w14:val="none"/>
    </w:rPr>
  </w:style>
  <w:style w:type="paragraph" w:customStyle="1" w:styleId="CharCharCharCharCarCarCharCarCarCharCharCarCarCharCarCarCharCarCar">
    <w:name w:val="Char Char Char Char Car Car Char Car Car Char Char Car Car Char Car Car Char Car Car"/>
    <w:semiHidden/>
    <w:qFormat/>
    <w:rsid w:val="00C80D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C80DCD"/>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C80DCD"/>
    <w:pPr>
      <w:numPr>
        <w:numId w:val="19"/>
      </w:numPr>
    </w:pPr>
  </w:style>
  <w:style w:type="numbering" w:customStyle="1" w:styleId="1">
    <w:name w:val="项目编号1"/>
    <w:basedOn w:val="NoList"/>
    <w:rsid w:val="00C80DCD"/>
    <w:pPr>
      <w:numPr>
        <w:numId w:val="18"/>
      </w:numPr>
    </w:pPr>
  </w:style>
  <w:style w:type="paragraph" w:styleId="TOCHeading">
    <w:name w:val="TOC Heading"/>
    <w:basedOn w:val="Heading1"/>
    <w:next w:val="Normal"/>
    <w:uiPriority w:val="39"/>
    <w:semiHidden/>
    <w:unhideWhenUsed/>
    <w:qFormat/>
    <w:rsid w:val="00C80DCD"/>
    <w:pPr>
      <w:pBdr>
        <w:top w:val="none" w:sz="0" w:space="0" w:color="auto"/>
      </w:pBdr>
      <w:overflowPunct/>
      <w:autoSpaceDE/>
      <w:autoSpaceDN/>
      <w:adjustRightInd/>
      <w:spacing w:before="480" w:after="0" w:line="276" w:lineRule="auto"/>
      <w:ind w:left="0" w:firstLine="0"/>
      <w:textAlignment w:val="auto"/>
      <w:outlineLvl w:val="9"/>
    </w:pPr>
    <w:rPr>
      <w:rFonts w:ascii="Cambria" w:eastAsiaTheme="minorEastAsia" w:hAnsi="Cambria"/>
      <w:b/>
      <w:bCs/>
      <w:color w:val="365F91"/>
      <w:sz w:val="28"/>
      <w:szCs w:val="28"/>
      <w:lang w:eastAsia="en-US"/>
    </w:rPr>
  </w:style>
  <w:style w:type="character" w:customStyle="1" w:styleId="3Char1">
    <w:name w:val="标题 3 Char1"/>
    <w:aliases w:val="Underrubrik2 Char1,H3 Char1"/>
    <w:semiHidden/>
    <w:rsid w:val="00C80D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C80DC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C80DCD"/>
    <w:rPr>
      <w:rFonts w:ascii="Times New Roman" w:eastAsia="Times New Roman" w:hAnsi="Times New Roman"/>
      <w:sz w:val="18"/>
      <w:szCs w:val="18"/>
      <w:lang w:val="en-GB" w:eastAsia="ko-KR"/>
    </w:rPr>
  </w:style>
  <w:style w:type="character" w:styleId="PlaceholderText">
    <w:name w:val="Placeholder Text"/>
    <w:uiPriority w:val="99"/>
    <w:semiHidden/>
    <w:qFormat/>
    <w:rsid w:val="00C80DCD"/>
    <w:rPr>
      <w:color w:val="808080"/>
    </w:rPr>
  </w:style>
  <w:style w:type="paragraph" w:customStyle="1" w:styleId="MTDisplayEquation">
    <w:name w:val="MTDisplayEquation"/>
    <w:basedOn w:val="Normal"/>
    <w:rsid w:val="00C80DCD"/>
    <w:pPr>
      <w:tabs>
        <w:tab w:val="center" w:pos="4820"/>
        <w:tab w:val="right" w:pos="9640"/>
      </w:tabs>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15">
    <w:name w:val="未处理的提及1"/>
    <w:uiPriority w:val="99"/>
    <w:semiHidden/>
    <w:unhideWhenUsed/>
    <w:qFormat/>
    <w:rsid w:val="00C80DCD"/>
    <w:rPr>
      <w:color w:val="808080"/>
      <w:shd w:val="clear" w:color="auto" w:fill="E6E6E6"/>
    </w:rPr>
  </w:style>
  <w:style w:type="paragraph" w:customStyle="1" w:styleId="16">
    <w:name w:val="修订1"/>
    <w:hidden/>
    <w:uiPriority w:val="99"/>
    <w:semiHidden/>
    <w:qFormat/>
    <w:rsid w:val="00C80DCD"/>
    <w:rPr>
      <w:rFonts w:ascii="Times New Roman" w:eastAsiaTheme="minorEastAsia" w:hAnsi="Times New Roman"/>
      <w:lang w:eastAsia="en-US"/>
    </w:rPr>
  </w:style>
  <w:style w:type="paragraph" w:customStyle="1" w:styleId="TOC10">
    <w:name w:val="TOC 标题1"/>
    <w:basedOn w:val="Heading1"/>
    <w:next w:val="Normal"/>
    <w:uiPriority w:val="39"/>
    <w:semiHidden/>
    <w:unhideWhenUsed/>
    <w:qFormat/>
    <w:rsid w:val="00C80DCD"/>
    <w:pPr>
      <w:pBdr>
        <w:top w:val="none" w:sz="0" w:space="0" w:color="auto"/>
      </w:pBdr>
      <w:overflowPunct/>
      <w:autoSpaceDE/>
      <w:autoSpaceDN/>
      <w:adjustRightInd/>
      <w:spacing w:before="480" w:after="0" w:line="276" w:lineRule="auto"/>
      <w:ind w:left="0" w:firstLine="0"/>
      <w:textAlignment w:val="auto"/>
      <w:outlineLvl w:val="9"/>
    </w:pPr>
    <w:rPr>
      <w:rFonts w:ascii="Cambria" w:eastAsiaTheme="minorEastAsia" w:hAnsi="Cambria"/>
      <w:b/>
      <w:bCs/>
      <w:color w:val="365F91"/>
      <w:sz w:val="28"/>
      <w:szCs w:val="28"/>
      <w:lang w:eastAsia="en-US"/>
    </w:rPr>
  </w:style>
  <w:style w:type="character" w:customStyle="1" w:styleId="TANChar">
    <w:name w:val="TAN Char"/>
    <w:link w:val="TAN"/>
    <w:rsid w:val="00C80DCD"/>
    <w:rPr>
      <w:rFonts w:ascii="Arial" w:eastAsiaTheme="minorHAnsi" w:hAnsi="Arial" w:cstheme="minorBidi"/>
      <w:kern w:val="2"/>
      <w:sz w:val="18"/>
      <w:szCs w:val="24"/>
      <w:lang w:val="x-none" w:eastAsia="x-none"/>
      <w14:ligatures w14:val="standardContextual"/>
    </w:rPr>
  </w:style>
  <w:style w:type="paragraph" w:customStyle="1" w:styleId="Source">
    <w:name w:val="Source"/>
    <w:basedOn w:val="Normal"/>
    <w:qFormat/>
    <w:rsid w:val="00C80DCD"/>
    <w:pPr>
      <w:spacing w:after="60" w:line="240" w:lineRule="auto"/>
      <w:ind w:left="1985" w:hanging="1985"/>
    </w:pPr>
    <w:rPr>
      <w:rFonts w:ascii="Arial" w:eastAsia="SimSun" w:hAnsi="Arial" w:cs="Arial"/>
      <w:b/>
      <w:kern w:val="0"/>
      <w:sz w:val="20"/>
      <w:szCs w:val="20"/>
      <w:lang w:val="en-GB"/>
      <w14:ligatures w14:val="none"/>
    </w:rPr>
  </w:style>
  <w:style w:type="numbering" w:customStyle="1" w:styleId="17">
    <w:name w:val="无列表1"/>
    <w:next w:val="NoList"/>
    <w:uiPriority w:val="99"/>
    <w:semiHidden/>
    <w:unhideWhenUsed/>
    <w:rsid w:val="00C80DCD"/>
  </w:style>
  <w:style w:type="table" w:customStyle="1" w:styleId="4">
    <w:name w:val="网格型4"/>
    <w:basedOn w:val="TableNormal"/>
    <w:next w:val="TableGrid"/>
    <w:uiPriority w:val="39"/>
    <w:qFormat/>
    <w:rsid w:val="00C80DCD"/>
    <w:rPr>
      <w:rFonts w:ascii="Times New Roman" w:eastAsia="Batang" w:hAnsi="Times New Roman"/>
      <w:lang w:val="sv-SE" w:eastAsia="sv-SE"/>
    </w:rPr>
    <w:tblPr/>
  </w:style>
  <w:style w:type="numbering" w:customStyle="1" w:styleId="110">
    <w:name w:val="无列表11"/>
    <w:next w:val="NoList"/>
    <w:uiPriority w:val="99"/>
    <w:semiHidden/>
    <w:unhideWhenUsed/>
    <w:rsid w:val="00C80DCD"/>
  </w:style>
  <w:style w:type="paragraph" w:customStyle="1" w:styleId="Revision1">
    <w:name w:val="Revision1"/>
    <w:hidden/>
    <w:uiPriority w:val="99"/>
    <w:semiHidden/>
    <w:qFormat/>
    <w:rsid w:val="00C80DCD"/>
    <w:pPr>
      <w:spacing w:after="160" w:line="259" w:lineRule="auto"/>
    </w:pPr>
    <w:rPr>
      <w:rFonts w:ascii="Times New Roman" w:eastAsia="MS Mincho" w:hAnsi="Times New Roman"/>
      <w:lang w:eastAsia="en-US"/>
    </w:rPr>
  </w:style>
  <w:style w:type="paragraph" w:customStyle="1" w:styleId="B9">
    <w:name w:val="B9"/>
    <w:basedOn w:val="B8"/>
    <w:qFormat/>
    <w:rsid w:val="00C80DCD"/>
    <w:pPr>
      <w:overflowPunct w:val="0"/>
      <w:autoSpaceDE w:val="0"/>
      <w:autoSpaceDN w:val="0"/>
      <w:adjustRightInd w:val="0"/>
      <w:spacing w:after="180" w:line="240" w:lineRule="auto"/>
      <w:ind w:left="2836"/>
      <w:textAlignment w:val="baseline"/>
    </w:pPr>
    <w:rPr>
      <w:rFonts w:eastAsia="Times New Roman" w:cs="Times New Roman"/>
      <w:kern w:val="0"/>
      <w:sz w:val="20"/>
      <w:szCs w:val="20"/>
      <w:lang w:val="en-GB"/>
      <w14:ligatures w14:val="none"/>
    </w:rPr>
  </w:style>
  <w:style w:type="table" w:customStyle="1" w:styleId="111">
    <w:name w:val="网格型111"/>
    <w:basedOn w:val="TableNormal"/>
    <w:next w:val="TableGrid"/>
    <w:qFormat/>
    <w:rsid w:val="00C80DCD"/>
    <w:rPr>
      <w:rFonts w:ascii="Times New Roman" w:eastAsia="Malgun Gothic" w:hAnsi="Times New Roman"/>
    </w:rPr>
    <w:tblPr/>
  </w:style>
  <w:style w:type="table" w:customStyle="1" w:styleId="211">
    <w:name w:val="网格型211"/>
    <w:basedOn w:val="TableNormal"/>
    <w:next w:val="TableGrid"/>
    <w:qFormat/>
    <w:rsid w:val="00C80DCD"/>
    <w:rPr>
      <w:rFonts w:ascii="Times New Roman" w:eastAsia="Malgun Gothic" w:hAnsi="Times New Roman"/>
    </w:rPr>
    <w:tblPr/>
  </w:style>
  <w:style w:type="table" w:customStyle="1" w:styleId="311">
    <w:name w:val="网格型311"/>
    <w:basedOn w:val="TableNormal"/>
    <w:next w:val="TableGrid"/>
    <w:qFormat/>
    <w:rsid w:val="00C80DCD"/>
    <w:rPr>
      <w:rFonts w:ascii="Times New Roman" w:eastAsia="Malgun Gothic" w:hAnsi="Times New Roman"/>
    </w:rPr>
    <w:tblPr/>
  </w:style>
  <w:style w:type="table" w:customStyle="1" w:styleId="41">
    <w:name w:val="网格型41"/>
    <w:basedOn w:val="TableNormal"/>
    <w:next w:val="TableGrid"/>
    <w:uiPriority w:val="39"/>
    <w:rsid w:val="00C80DCD"/>
    <w:rPr>
      <w:rFonts w:asciiTheme="minorHAnsi" w:eastAsiaTheme="minorEastAsia" w:hAnsiTheme="minorHAnsi" w:cstheme="minorBidi"/>
      <w:sz w:val="24"/>
      <w:szCs w:val="24"/>
      <w:lang w:val="sv-SE" w:eastAsia="en-US" w:bidi="he-IL"/>
    </w:rPr>
    <w:tblPr/>
  </w:style>
  <w:style w:type="paragraph" w:customStyle="1" w:styleId="Editorsnote0">
    <w:name w:val="Editor´s note"/>
    <w:basedOn w:val="Normal"/>
    <w:next w:val="Normal"/>
    <w:link w:val="EditorsnoteChar0"/>
    <w:qFormat/>
    <w:rsid w:val="00C80DCD"/>
    <w:p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EditorsnoteChar0">
    <w:name w:val="Editor´s note Char"/>
    <w:link w:val="Editorsnote0"/>
    <w:qFormat/>
    <w:rsid w:val="00C80DCD"/>
    <w:rPr>
      <w:rFonts w:ascii="Times New Roman" w:eastAsia="Times New Roman" w:hAnsi="Times New Roman"/>
      <w:lang w:eastAsia="ja-JP"/>
    </w:rPr>
  </w:style>
  <w:style w:type="character" w:customStyle="1" w:styleId="Char10">
    <w:name w:val="纯文本 Char1"/>
    <w:basedOn w:val="DefaultParagraphFont"/>
    <w:semiHidden/>
    <w:rsid w:val="00C80DCD"/>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80DC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style>
  <w:style w:type="paragraph" w:styleId="BlockText">
    <w:name w:val="Block Text"/>
    <w:basedOn w:val="Normal"/>
    <w:rsid w:val="00C80DC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rFonts w:eastAsiaTheme="minorEastAsia"/>
      <w:i/>
      <w:iCs/>
      <w:color w:val="4472C4" w:themeColor="accent1"/>
      <w:kern w:val="0"/>
      <w:sz w:val="20"/>
      <w:szCs w:val="20"/>
      <w:lang w:val="en-GB" w:eastAsia="ko-KR"/>
      <w14:ligatures w14:val="none"/>
    </w:rPr>
  </w:style>
  <w:style w:type="paragraph" w:styleId="BodyText2">
    <w:name w:val="Body Text 2"/>
    <w:basedOn w:val="Normal"/>
    <w:link w:val="BodyText2Char"/>
    <w:rsid w:val="00C80DCD"/>
    <w:pPr>
      <w:overflowPunct w:val="0"/>
      <w:autoSpaceDE w:val="0"/>
      <w:autoSpaceDN w:val="0"/>
      <w:adjustRightInd w:val="0"/>
      <w:spacing w:after="120" w:line="480" w:lineRule="auto"/>
      <w:textAlignment w:val="baseline"/>
    </w:pPr>
    <w:rPr>
      <w:rFonts w:ascii="Times New Roman" w:eastAsia="SimSun" w:hAnsi="Times New Roman" w:cs="Times New Roman"/>
      <w:kern w:val="0"/>
      <w:sz w:val="20"/>
      <w:szCs w:val="20"/>
      <w:lang w:val="en-GB" w:eastAsia="ko-KR"/>
      <w14:ligatures w14:val="none"/>
    </w:rPr>
  </w:style>
  <w:style w:type="character" w:customStyle="1" w:styleId="BodyText2Char">
    <w:name w:val="Body Text 2 Char"/>
    <w:basedOn w:val="DefaultParagraphFont"/>
    <w:link w:val="BodyText2"/>
    <w:rsid w:val="00C80DCD"/>
    <w:rPr>
      <w:rFonts w:ascii="Times New Roman" w:hAnsi="Times New Roman"/>
      <w:lang w:eastAsia="ko-KR"/>
    </w:rPr>
  </w:style>
  <w:style w:type="paragraph" w:styleId="BodyText3">
    <w:name w:val="Body Text 3"/>
    <w:basedOn w:val="Normal"/>
    <w:link w:val="BodyText3Char"/>
    <w:rsid w:val="00C80DCD"/>
    <w:pPr>
      <w:overflowPunct w:val="0"/>
      <w:autoSpaceDE w:val="0"/>
      <w:autoSpaceDN w:val="0"/>
      <w:adjustRightInd w:val="0"/>
      <w:spacing w:after="120" w:line="240" w:lineRule="auto"/>
      <w:textAlignment w:val="baseline"/>
    </w:pPr>
    <w:rPr>
      <w:rFonts w:ascii="Times New Roman" w:eastAsia="SimSun" w:hAnsi="Times New Roman" w:cs="Times New Roman"/>
      <w:kern w:val="0"/>
      <w:sz w:val="16"/>
      <w:szCs w:val="16"/>
      <w:lang w:val="en-GB" w:eastAsia="ko-KR"/>
      <w14:ligatures w14:val="none"/>
    </w:rPr>
  </w:style>
  <w:style w:type="character" w:customStyle="1" w:styleId="BodyText3Char">
    <w:name w:val="Body Text 3 Char"/>
    <w:basedOn w:val="DefaultParagraphFont"/>
    <w:link w:val="BodyText3"/>
    <w:rsid w:val="00C80DCD"/>
    <w:rPr>
      <w:rFonts w:ascii="Times New Roman" w:hAnsi="Times New Roman"/>
      <w:sz w:val="16"/>
      <w:szCs w:val="16"/>
      <w:lang w:eastAsia="ko-KR"/>
    </w:rPr>
  </w:style>
  <w:style w:type="paragraph" w:styleId="BodyTextFirstIndent">
    <w:name w:val="Body Text First Indent"/>
    <w:basedOn w:val="BodyText"/>
    <w:link w:val="BodyTextFirstIndentChar"/>
    <w:rsid w:val="00C80DCD"/>
    <w:pPr>
      <w:overflowPunct w:val="0"/>
      <w:autoSpaceDE w:val="0"/>
      <w:autoSpaceDN w:val="0"/>
      <w:adjustRightInd w:val="0"/>
      <w:spacing w:after="180" w:line="240" w:lineRule="auto"/>
      <w:ind w:firstLine="360"/>
      <w:textAlignment w:val="baseline"/>
    </w:pPr>
    <w:rPr>
      <w:rFonts w:ascii="Times New Roman" w:eastAsia="SimSun" w:hAnsi="Times New Roman" w:cs="Times New Roman"/>
      <w:kern w:val="0"/>
      <w:sz w:val="20"/>
      <w:szCs w:val="20"/>
      <w:lang w:val="en-GB" w:eastAsia="ko-KR"/>
      <w14:ligatures w14:val="none"/>
    </w:rPr>
  </w:style>
  <w:style w:type="character" w:customStyle="1" w:styleId="BodyTextFirstIndentChar">
    <w:name w:val="Body Text First Indent Char"/>
    <w:basedOn w:val="BodyTextChar"/>
    <w:link w:val="BodyTextFirstIndent"/>
    <w:rsid w:val="00C80DCD"/>
    <w:rPr>
      <w:rFonts w:ascii="Times New Roman" w:hAnsi="Times New Roman"/>
      <w:lang w:eastAsia="ko-KR"/>
    </w:rPr>
  </w:style>
  <w:style w:type="paragraph" w:styleId="BodyTextIndent">
    <w:name w:val="Body Text Indent"/>
    <w:basedOn w:val="Normal"/>
    <w:link w:val="BodyTextIndentChar"/>
    <w:qFormat/>
    <w:rsid w:val="00C80DCD"/>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ko-KR"/>
      <w14:ligatures w14:val="none"/>
    </w:rPr>
  </w:style>
  <w:style w:type="character" w:customStyle="1" w:styleId="BodyTextIndentChar">
    <w:name w:val="Body Text Indent Char"/>
    <w:basedOn w:val="DefaultParagraphFont"/>
    <w:link w:val="BodyTextIndent"/>
    <w:rsid w:val="00C80DCD"/>
    <w:rPr>
      <w:rFonts w:ascii="Times New Roman" w:hAnsi="Times New Roman"/>
      <w:lang w:eastAsia="ko-KR"/>
    </w:rPr>
  </w:style>
  <w:style w:type="paragraph" w:styleId="BodyTextFirstIndent2">
    <w:name w:val="Body Text First Indent 2"/>
    <w:basedOn w:val="BodyTextIndent"/>
    <w:link w:val="BodyTextFirstIndent2Char"/>
    <w:rsid w:val="00C80DCD"/>
    <w:pPr>
      <w:spacing w:after="180"/>
      <w:ind w:left="360" w:firstLine="360"/>
    </w:pPr>
  </w:style>
  <w:style w:type="character" w:customStyle="1" w:styleId="BodyTextFirstIndent2Char">
    <w:name w:val="Body Text First Indent 2 Char"/>
    <w:basedOn w:val="BodyTextIndentChar"/>
    <w:link w:val="BodyTextFirstIndent2"/>
    <w:rsid w:val="00C80DCD"/>
    <w:rPr>
      <w:rFonts w:ascii="Times New Roman" w:hAnsi="Times New Roman"/>
      <w:lang w:eastAsia="ko-KR"/>
    </w:rPr>
  </w:style>
  <w:style w:type="paragraph" w:styleId="BodyTextIndent2">
    <w:name w:val="Body Text Indent 2"/>
    <w:basedOn w:val="Normal"/>
    <w:link w:val="BodyTextIndent2Char"/>
    <w:rsid w:val="00C80DCD"/>
    <w:pPr>
      <w:overflowPunct w:val="0"/>
      <w:autoSpaceDE w:val="0"/>
      <w:autoSpaceDN w:val="0"/>
      <w:adjustRightInd w:val="0"/>
      <w:spacing w:after="120" w:line="480" w:lineRule="auto"/>
      <w:ind w:left="283"/>
      <w:textAlignment w:val="baseline"/>
    </w:pPr>
    <w:rPr>
      <w:rFonts w:ascii="Times New Roman" w:eastAsia="SimSun" w:hAnsi="Times New Roman" w:cs="Times New Roman"/>
      <w:kern w:val="0"/>
      <w:sz w:val="20"/>
      <w:szCs w:val="20"/>
      <w:lang w:val="en-GB" w:eastAsia="ko-KR"/>
      <w14:ligatures w14:val="none"/>
    </w:rPr>
  </w:style>
  <w:style w:type="character" w:customStyle="1" w:styleId="BodyTextIndent2Char">
    <w:name w:val="Body Text Indent 2 Char"/>
    <w:basedOn w:val="DefaultParagraphFont"/>
    <w:link w:val="BodyTextIndent2"/>
    <w:rsid w:val="00C80DCD"/>
    <w:rPr>
      <w:rFonts w:ascii="Times New Roman" w:hAnsi="Times New Roman"/>
      <w:lang w:eastAsia="ko-KR"/>
    </w:rPr>
  </w:style>
  <w:style w:type="paragraph" w:styleId="BodyTextIndent3">
    <w:name w:val="Body Text Indent 3"/>
    <w:basedOn w:val="Normal"/>
    <w:link w:val="BodyTextIndent3Char"/>
    <w:rsid w:val="00C80DCD"/>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16"/>
      <w:szCs w:val="16"/>
      <w:lang w:val="en-GB" w:eastAsia="ko-KR"/>
      <w14:ligatures w14:val="none"/>
    </w:rPr>
  </w:style>
  <w:style w:type="character" w:customStyle="1" w:styleId="BodyTextIndent3Char">
    <w:name w:val="Body Text Indent 3 Char"/>
    <w:basedOn w:val="DefaultParagraphFont"/>
    <w:link w:val="BodyTextIndent3"/>
    <w:rsid w:val="00C80DCD"/>
    <w:rPr>
      <w:rFonts w:ascii="Times New Roman" w:hAnsi="Times New Roman"/>
      <w:sz w:val="16"/>
      <w:szCs w:val="16"/>
      <w:lang w:eastAsia="ko-KR"/>
    </w:rPr>
  </w:style>
  <w:style w:type="paragraph" w:styleId="Closing">
    <w:name w:val="Closing"/>
    <w:basedOn w:val="Normal"/>
    <w:link w:val="ClosingChar"/>
    <w:rsid w:val="00C80DCD"/>
    <w:pPr>
      <w:overflowPunct w:val="0"/>
      <w:autoSpaceDE w:val="0"/>
      <w:autoSpaceDN w:val="0"/>
      <w:adjustRightInd w:val="0"/>
      <w:spacing w:after="0" w:line="240" w:lineRule="auto"/>
      <w:ind w:left="4252"/>
      <w:textAlignment w:val="baseline"/>
    </w:pPr>
    <w:rPr>
      <w:rFonts w:ascii="Times New Roman" w:eastAsia="SimSun" w:hAnsi="Times New Roman" w:cs="Times New Roman"/>
      <w:kern w:val="0"/>
      <w:sz w:val="20"/>
      <w:szCs w:val="20"/>
      <w:lang w:val="en-GB" w:eastAsia="ko-KR"/>
      <w14:ligatures w14:val="none"/>
    </w:rPr>
  </w:style>
  <w:style w:type="character" w:customStyle="1" w:styleId="ClosingChar">
    <w:name w:val="Closing Char"/>
    <w:basedOn w:val="DefaultParagraphFont"/>
    <w:link w:val="Closing"/>
    <w:rsid w:val="00C80DCD"/>
    <w:rPr>
      <w:rFonts w:ascii="Times New Roman" w:hAnsi="Times New Roman"/>
      <w:lang w:eastAsia="ko-KR"/>
    </w:rPr>
  </w:style>
  <w:style w:type="paragraph" w:styleId="Date">
    <w:name w:val="Date"/>
    <w:basedOn w:val="Normal"/>
    <w:next w:val="Normal"/>
    <w:link w:val="DateChar"/>
    <w:rsid w:val="00C80DC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style>
  <w:style w:type="character" w:customStyle="1" w:styleId="DateChar">
    <w:name w:val="Date Char"/>
    <w:basedOn w:val="DefaultParagraphFont"/>
    <w:link w:val="Date"/>
    <w:rsid w:val="00C80DCD"/>
    <w:rPr>
      <w:rFonts w:ascii="Times New Roman" w:hAnsi="Times New Roman"/>
      <w:lang w:eastAsia="ko-KR"/>
    </w:rPr>
  </w:style>
  <w:style w:type="paragraph" w:styleId="E-mailSignature">
    <w:name w:val="E-mail Signature"/>
    <w:basedOn w:val="Normal"/>
    <w:link w:val="E-mailSignatureChar"/>
    <w:rsid w:val="00C80DCD"/>
    <w:pPr>
      <w:overflowPunct w:val="0"/>
      <w:autoSpaceDE w:val="0"/>
      <w:autoSpaceDN w:val="0"/>
      <w:adjustRightInd w:val="0"/>
      <w:spacing w:after="0" w:line="240" w:lineRule="auto"/>
      <w:textAlignment w:val="baseline"/>
    </w:pPr>
    <w:rPr>
      <w:rFonts w:ascii="Times New Roman" w:eastAsia="SimSun" w:hAnsi="Times New Roman" w:cs="Times New Roman"/>
      <w:kern w:val="0"/>
      <w:sz w:val="20"/>
      <w:szCs w:val="20"/>
      <w:lang w:val="en-GB" w:eastAsia="ko-KR"/>
      <w14:ligatures w14:val="none"/>
    </w:rPr>
  </w:style>
  <w:style w:type="character" w:customStyle="1" w:styleId="E-mailSignatureChar">
    <w:name w:val="E-mail Signature Char"/>
    <w:basedOn w:val="DefaultParagraphFont"/>
    <w:link w:val="E-mailSignature"/>
    <w:rsid w:val="00C80DCD"/>
    <w:rPr>
      <w:rFonts w:ascii="Times New Roman" w:hAnsi="Times New Roman"/>
      <w:lang w:eastAsia="ko-KR"/>
    </w:rPr>
  </w:style>
  <w:style w:type="paragraph" w:styleId="EndnoteText">
    <w:name w:val="endnote text"/>
    <w:basedOn w:val="Normal"/>
    <w:link w:val="EndnoteTextChar"/>
    <w:rsid w:val="00C80DCD"/>
    <w:pPr>
      <w:overflowPunct w:val="0"/>
      <w:autoSpaceDE w:val="0"/>
      <w:autoSpaceDN w:val="0"/>
      <w:adjustRightInd w:val="0"/>
      <w:spacing w:after="0" w:line="240" w:lineRule="auto"/>
      <w:textAlignment w:val="baseline"/>
    </w:pPr>
    <w:rPr>
      <w:rFonts w:ascii="Times New Roman" w:eastAsia="SimSun" w:hAnsi="Times New Roman" w:cs="Times New Roman"/>
      <w:kern w:val="0"/>
      <w:sz w:val="20"/>
      <w:szCs w:val="20"/>
      <w:lang w:val="en-GB" w:eastAsia="ko-KR"/>
      <w14:ligatures w14:val="none"/>
    </w:rPr>
  </w:style>
  <w:style w:type="character" w:customStyle="1" w:styleId="EndnoteTextChar">
    <w:name w:val="Endnote Text Char"/>
    <w:basedOn w:val="DefaultParagraphFont"/>
    <w:link w:val="EndnoteText"/>
    <w:rsid w:val="00C80DCD"/>
    <w:rPr>
      <w:rFonts w:ascii="Times New Roman" w:hAnsi="Times New Roman"/>
      <w:lang w:eastAsia="ko-KR"/>
    </w:rPr>
  </w:style>
  <w:style w:type="paragraph" w:styleId="EnvelopeAddress">
    <w:name w:val="envelope address"/>
    <w:basedOn w:val="Normal"/>
    <w:rsid w:val="00C80DC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lang w:val="en-GB" w:eastAsia="ko-KR"/>
      <w14:ligatures w14:val="none"/>
    </w:rPr>
  </w:style>
  <w:style w:type="paragraph" w:styleId="EnvelopeReturn">
    <w:name w:val="envelope return"/>
    <w:basedOn w:val="Normal"/>
    <w:rsid w:val="00C80DC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ko-KR"/>
      <w14:ligatures w14:val="none"/>
    </w:rPr>
  </w:style>
  <w:style w:type="paragraph" w:styleId="HTMLAddress">
    <w:name w:val="HTML Address"/>
    <w:basedOn w:val="Normal"/>
    <w:link w:val="HTMLAddressChar"/>
    <w:rsid w:val="00C80DCD"/>
    <w:pPr>
      <w:overflowPunct w:val="0"/>
      <w:autoSpaceDE w:val="0"/>
      <w:autoSpaceDN w:val="0"/>
      <w:adjustRightInd w:val="0"/>
      <w:spacing w:after="0" w:line="240" w:lineRule="auto"/>
      <w:textAlignment w:val="baseline"/>
    </w:pPr>
    <w:rPr>
      <w:rFonts w:ascii="Times New Roman" w:eastAsia="SimSun" w:hAnsi="Times New Roman" w:cs="Times New Roman"/>
      <w:i/>
      <w:iCs/>
      <w:kern w:val="0"/>
      <w:sz w:val="20"/>
      <w:szCs w:val="20"/>
      <w:lang w:val="en-GB" w:eastAsia="ko-KR"/>
      <w14:ligatures w14:val="none"/>
    </w:rPr>
  </w:style>
  <w:style w:type="character" w:customStyle="1" w:styleId="HTMLAddressChar">
    <w:name w:val="HTML Address Char"/>
    <w:basedOn w:val="DefaultParagraphFont"/>
    <w:link w:val="HTMLAddress"/>
    <w:rsid w:val="00C80DCD"/>
    <w:rPr>
      <w:rFonts w:ascii="Times New Roman" w:hAnsi="Times New Roman"/>
      <w:i/>
      <w:iCs/>
      <w:lang w:eastAsia="ko-KR"/>
    </w:rPr>
  </w:style>
  <w:style w:type="paragraph" w:styleId="Index3">
    <w:name w:val="index 3"/>
    <w:basedOn w:val="Normal"/>
    <w:next w:val="Normal"/>
    <w:rsid w:val="00C80DCD"/>
    <w:pPr>
      <w:overflowPunct w:val="0"/>
      <w:autoSpaceDE w:val="0"/>
      <w:autoSpaceDN w:val="0"/>
      <w:adjustRightInd w:val="0"/>
      <w:spacing w:after="0" w:line="240" w:lineRule="auto"/>
      <w:ind w:left="600" w:hanging="200"/>
      <w:textAlignment w:val="baseline"/>
    </w:pPr>
    <w:rPr>
      <w:rFonts w:ascii="Times New Roman" w:eastAsia="SimSun" w:hAnsi="Times New Roman" w:cs="Times New Roman"/>
      <w:kern w:val="0"/>
      <w:sz w:val="20"/>
      <w:szCs w:val="20"/>
      <w:lang w:val="en-GB" w:eastAsia="ko-KR"/>
      <w14:ligatures w14:val="none"/>
    </w:rPr>
  </w:style>
  <w:style w:type="paragraph" w:styleId="Index4">
    <w:name w:val="index 4"/>
    <w:basedOn w:val="Normal"/>
    <w:next w:val="Normal"/>
    <w:rsid w:val="00C80DCD"/>
    <w:pPr>
      <w:overflowPunct w:val="0"/>
      <w:autoSpaceDE w:val="0"/>
      <w:autoSpaceDN w:val="0"/>
      <w:adjustRightInd w:val="0"/>
      <w:spacing w:after="0" w:line="240" w:lineRule="auto"/>
      <w:ind w:left="800" w:hanging="200"/>
      <w:textAlignment w:val="baseline"/>
    </w:pPr>
    <w:rPr>
      <w:rFonts w:ascii="Times New Roman" w:eastAsia="SimSun" w:hAnsi="Times New Roman" w:cs="Times New Roman"/>
      <w:kern w:val="0"/>
      <w:sz w:val="20"/>
      <w:szCs w:val="20"/>
      <w:lang w:val="en-GB" w:eastAsia="ko-KR"/>
      <w14:ligatures w14:val="none"/>
    </w:rPr>
  </w:style>
  <w:style w:type="paragraph" w:styleId="Index5">
    <w:name w:val="index 5"/>
    <w:basedOn w:val="Normal"/>
    <w:next w:val="Normal"/>
    <w:rsid w:val="00C80DCD"/>
    <w:pPr>
      <w:overflowPunct w:val="0"/>
      <w:autoSpaceDE w:val="0"/>
      <w:autoSpaceDN w:val="0"/>
      <w:adjustRightInd w:val="0"/>
      <w:spacing w:after="0" w:line="240" w:lineRule="auto"/>
      <w:ind w:left="1000" w:hanging="200"/>
      <w:textAlignment w:val="baseline"/>
    </w:pPr>
    <w:rPr>
      <w:rFonts w:ascii="Times New Roman" w:eastAsia="SimSun" w:hAnsi="Times New Roman" w:cs="Times New Roman"/>
      <w:kern w:val="0"/>
      <w:sz w:val="20"/>
      <w:szCs w:val="20"/>
      <w:lang w:val="en-GB" w:eastAsia="ko-KR"/>
      <w14:ligatures w14:val="none"/>
    </w:rPr>
  </w:style>
  <w:style w:type="paragraph" w:styleId="Index6">
    <w:name w:val="index 6"/>
    <w:basedOn w:val="Normal"/>
    <w:next w:val="Normal"/>
    <w:rsid w:val="00C80DCD"/>
    <w:pPr>
      <w:overflowPunct w:val="0"/>
      <w:autoSpaceDE w:val="0"/>
      <w:autoSpaceDN w:val="0"/>
      <w:adjustRightInd w:val="0"/>
      <w:spacing w:after="0" w:line="240" w:lineRule="auto"/>
      <w:ind w:left="1200" w:hanging="200"/>
      <w:textAlignment w:val="baseline"/>
    </w:pPr>
    <w:rPr>
      <w:rFonts w:ascii="Times New Roman" w:eastAsia="SimSun" w:hAnsi="Times New Roman" w:cs="Times New Roman"/>
      <w:kern w:val="0"/>
      <w:sz w:val="20"/>
      <w:szCs w:val="20"/>
      <w:lang w:val="en-GB" w:eastAsia="ko-KR"/>
      <w14:ligatures w14:val="none"/>
    </w:rPr>
  </w:style>
  <w:style w:type="paragraph" w:styleId="Index7">
    <w:name w:val="index 7"/>
    <w:basedOn w:val="Normal"/>
    <w:next w:val="Normal"/>
    <w:rsid w:val="00C80DCD"/>
    <w:pPr>
      <w:overflowPunct w:val="0"/>
      <w:autoSpaceDE w:val="0"/>
      <w:autoSpaceDN w:val="0"/>
      <w:adjustRightInd w:val="0"/>
      <w:spacing w:after="0" w:line="240" w:lineRule="auto"/>
      <w:ind w:left="1400" w:hanging="200"/>
      <w:textAlignment w:val="baseline"/>
    </w:pPr>
    <w:rPr>
      <w:rFonts w:ascii="Times New Roman" w:eastAsia="SimSun" w:hAnsi="Times New Roman" w:cs="Times New Roman"/>
      <w:kern w:val="0"/>
      <w:sz w:val="20"/>
      <w:szCs w:val="20"/>
      <w:lang w:val="en-GB" w:eastAsia="ko-KR"/>
      <w14:ligatures w14:val="none"/>
    </w:rPr>
  </w:style>
  <w:style w:type="paragraph" w:styleId="Index8">
    <w:name w:val="index 8"/>
    <w:basedOn w:val="Normal"/>
    <w:next w:val="Normal"/>
    <w:rsid w:val="00C80DCD"/>
    <w:pPr>
      <w:overflowPunct w:val="0"/>
      <w:autoSpaceDE w:val="0"/>
      <w:autoSpaceDN w:val="0"/>
      <w:adjustRightInd w:val="0"/>
      <w:spacing w:after="0" w:line="240" w:lineRule="auto"/>
      <w:ind w:left="1600" w:hanging="200"/>
      <w:textAlignment w:val="baseline"/>
    </w:pPr>
    <w:rPr>
      <w:rFonts w:ascii="Times New Roman" w:eastAsia="SimSun" w:hAnsi="Times New Roman" w:cs="Times New Roman"/>
      <w:kern w:val="0"/>
      <w:sz w:val="20"/>
      <w:szCs w:val="20"/>
      <w:lang w:val="en-GB" w:eastAsia="ko-KR"/>
      <w14:ligatures w14:val="none"/>
    </w:rPr>
  </w:style>
  <w:style w:type="paragraph" w:styleId="Index9">
    <w:name w:val="index 9"/>
    <w:basedOn w:val="Normal"/>
    <w:next w:val="Normal"/>
    <w:rsid w:val="00C80DCD"/>
    <w:pPr>
      <w:overflowPunct w:val="0"/>
      <w:autoSpaceDE w:val="0"/>
      <w:autoSpaceDN w:val="0"/>
      <w:adjustRightInd w:val="0"/>
      <w:spacing w:after="0" w:line="240" w:lineRule="auto"/>
      <w:ind w:left="1800" w:hanging="200"/>
      <w:textAlignment w:val="baseline"/>
    </w:pPr>
    <w:rPr>
      <w:rFonts w:ascii="Times New Roman" w:eastAsia="SimSun" w:hAnsi="Times New Roman" w:cs="Times New Roman"/>
      <w:kern w:val="0"/>
      <w:sz w:val="20"/>
      <w:szCs w:val="20"/>
      <w:lang w:val="en-GB" w:eastAsia="ko-KR"/>
      <w14:ligatures w14:val="none"/>
    </w:rPr>
  </w:style>
  <w:style w:type="paragraph" w:styleId="IntenseQuote">
    <w:name w:val="Intense Quote"/>
    <w:basedOn w:val="Normal"/>
    <w:next w:val="Normal"/>
    <w:link w:val="IntenseQuoteChar"/>
    <w:uiPriority w:val="30"/>
    <w:qFormat/>
    <w:rsid w:val="00C80DCD"/>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SimSun" w:hAnsi="Times New Roman" w:cs="Times New Roman"/>
      <w:i/>
      <w:iCs/>
      <w:color w:val="4472C4" w:themeColor="accent1"/>
      <w:kern w:val="0"/>
      <w:sz w:val="20"/>
      <w:szCs w:val="20"/>
      <w:lang w:val="en-GB" w:eastAsia="ko-KR"/>
      <w14:ligatures w14:val="none"/>
    </w:rPr>
  </w:style>
  <w:style w:type="character" w:customStyle="1" w:styleId="IntenseQuoteChar">
    <w:name w:val="Intense Quote Char"/>
    <w:basedOn w:val="DefaultParagraphFont"/>
    <w:link w:val="IntenseQuote"/>
    <w:uiPriority w:val="30"/>
    <w:rsid w:val="00C80DCD"/>
    <w:rPr>
      <w:rFonts w:ascii="Times New Roman" w:hAnsi="Times New Roman"/>
      <w:i/>
      <w:iCs/>
      <w:color w:val="4472C4" w:themeColor="accent1"/>
      <w:lang w:eastAsia="ko-KR"/>
    </w:rPr>
  </w:style>
  <w:style w:type="paragraph" w:styleId="ListContinue3">
    <w:name w:val="List Continue 3"/>
    <w:basedOn w:val="Normal"/>
    <w:rsid w:val="00C80DCD"/>
    <w:pPr>
      <w:overflowPunct w:val="0"/>
      <w:autoSpaceDE w:val="0"/>
      <w:autoSpaceDN w:val="0"/>
      <w:adjustRightInd w:val="0"/>
      <w:spacing w:after="120" w:line="240" w:lineRule="auto"/>
      <w:ind w:left="849"/>
      <w:contextualSpacing/>
      <w:textAlignment w:val="baseline"/>
    </w:pPr>
    <w:rPr>
      <w:rFonts w:ascii="Times New Roman" w:eastAsia="SimSun" w:hAnsi="Times New Roman" w:cs="Times New Roman"/>
      <w:kern w:val="0"/>
      <w:sz w:val="20"/>
      <w:szCs w:val="20"/>
      <w:lang w:val="en-GB" w:eastAsia="ko-KR"/>
      <w14:ligatures w14:val="none"/>
    </w:rPr>
  </w:style>
  <w:style w:type="paragraph" w:styleId="ListContinue4">
    <w:name w:val="List Continue 4"/>
    <w:basedOn w:val="Normal"/>
    <w:rsid w:val="00C80DCD"/>
    <w:pPr>
      <w:overflowPunct w:val="0"/>
      <w:autoSpaceDE w:val="0"/>
      <w:autoSpaceDN w:val="0"/>
      <w:adjustRightInd w:val="0"/>
      <w:spacing w:after="120" w:line="240" w:lineRule="auto"/>
      <w:ind w:left="1132"/>
      <w:contextualSpacing/>
      <w:textAlignment w:val="baseline"/>
    </w:pPr>
    <w:rPr>
      <w:rFonts w:ascii="Times New Roman" w:eastAsia="SimSun" w:hAnsi="Times New Roman" w:cs="Times New Roman"/>
      <w:kern w:val="0"/>
      <w:sz w:val="20"/>
      <w:szCs w:val="20"/>
      <w:lang w:val="en-GB" w:eastAsia="ko-KR"/>
      <w14:ligatures w14:val="none"/>
    </w:rPr>
  </w:style>
  <w:style w:type="paragraph" w:styleId="ListContinue5">
    <w:name w:val="List Continue 5"/>
    <w:basedOn w:val="Normal"/>
    <w:rsid w:val="00C80DCD"/>
    <w:pPr>
      <w:overflowPunct w:val="0"/>
      <w:autoSpaceDE w:val="0"/>
      <w:autoSpaceDN w:val="0"/>
      <w:adjustRightInd w:val="0"/>
      <w:spacing w:after="120" w:line="240" w:lineRule="auto"/>
      <w:ind w:left="1415"/>
      <w:contextualSpacing/>
      <w:textAlignment w:val="baseline"/>
    </w:pPr>
    <w:rPr>
      <w:rFonts w:ascii="Times New Roman" w:eastAsia="SimSun" w:hAnsi="Times New Roman" w:cs="Times New Roman"/>
      <w:kern w:val="0"/>
      <w:sz w:val="20"/>
      <w:szCs w:val="20"/>
      <w:lang w:val="en-GB" w:eastAsia="ko-KR"/>
      <w14:ligatures w14:val="none"/>
    </w:rPr>
  </w:style>
  <w:style w:type="paragraph" w:styleId="ListNumber4">
    <w:name w:val="List Number 4"/>
    <w:basedOn w:val="Normal"/>
    <w:rsid w:val="00C80DCD"/>
    <w:pPr>
      <w:numPr>
        <w:numId w:val="2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SimSun" w:hAnsi="Times New Roman" w:cs="Times New Roman"/>
      <w:kern w:val="0"/>
      <w:sz w:val="20"/>
      <w:szCs w:val="20"/>
      <w:lang w:val="en-GB" w:eastAsia="ko-KR"/>
      <w14:ligatures w14:val="none"/>
    </w:rPr>
  </w:style>
  <w:style w:type="paragraph" w:styleId="ListNumber5">
    <w:name w:val="List Number 5"/>
    <w:basedOn w:val="Normal"/>
    <w:rsid w:val="00C80DCD"/>
    <w:pPr>
      <w:numPr>
        <w:numId w:val="2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SimSun" w:hAnsi="Times New Roman" w:cs="Times New Roman"/>
      <w:kern w:val="0"/>
      <w:sz w:val="20"/>
      <w:szCs w:val="20"/>
      <w:lang w:val="en-GB" w:eastAsia="ko-KR"/>
      <w14:ligatures w14:val="none"/>
    </w:rPr>
  </w:style>
  <w:style w:type="paragraph" w:styleId="MacroText">
    <w:name w:val="macro"/>
    <w:link w:val="MacroTextChar"/>
    <w:rsid w:val="00C80D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C80DCD"/>
    <w:rPr>
      <w:rFonts w:ascii="Consolas" w:hAnsi="Consolas"/>
      <w:lang w:eastAsia="ko-KR"/>
    </w:rPr>
  </w:style>
  <w:style w:type="paragraph" w:styleId="MessageHeader">
    <w:name w:val="Message Header"/>
    <w:basedOn w:val="Normal"/>
    <w:link w:val="MessageHeaderChar"/>
    <w:rsid w:val="00C80D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lang w:val="en-GB" w:eastAsia="ko-KR"/>
      <w14:ligatures w14:val="none"/>
    </w:rPr>
  </w:style>
  <w:style w:type="character" w:customStyle="1" w:styleId="MessageHeaderChar">
    <w:name w:val="Message Header Char"/>
    <w:basedOn w:val="DefaultParagraphFont"/>
    <w:link w:val="MessageHeader"/>
    <w:rsid w:val="00C80DCD"/>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C80DCD"/>
    <w:pPr>
      <w:overflowPunct w:val="0"/>
      <w:autoSpaceDE w:val="0"/>
      <w:autoSpaceDN w:val="0"/>
      <w:adjustRightInd w:val="0"/>
      <w:textAlignment w:val="baseline"/>
    </w:pPr>
    <w:rPr>
      <w:rFonts w:ascii="Times New Roman" w:hAnsi="Times New Roman"/>
      <w:lang w:eastAsia="ko-KR"/>
    </w:rPr>
  </w:style>
  <w:style w:type="paragraph" w:styleId="NormalIndent">
    <w:name w:val="Normal Indent"/>
    <w:basedOn w:val="Normal"/>
    <w:rsid w:val="00C80DCD"/>
    <w:pPr>
      <w:overflowPunct w:val="0"/>
      <w:autoSpaceDE w:val="0"/>
      <w:autoSpaceDN w:val="0"/>
      <w:adjustRightInd w:val="0"/>
      <w:spacing w:after="180" w:line="240" w:lineRule="auto"/>
      <w:ind w:left="720"/>
      <w:textAlignment w:val="baseline"/>
    </w:pPr>
    <w:rPr>
      <w:rFonts w:ascii="Times New Roman" w:eastAsia="SimSun" w:hAnsi="Times New Roman" w:cs="Times New Roman"/>
      <w:kern w:val="0"/>
      <w:sz w:val="20"/>
      <w:szCs w:val="20"/>
      <w:lang w:val="en-GB" w:eastAsia="ko-KR"/>
      <w14:ligatures w14:val="none"/>
    </w:rPr>
  </w:style>
  <w:style w:type="paragraph" w:styleId="NoteHeading">
    <w:name w:val="Note Heading"/>
    <w:basedOn w:val="Normal"/>
    <w:next w:val="Normal"/>
    <w:link w:val="NoteHeadingChar"/>
    <w:rsid w:val="00C80DCD"/>
    <w:pPr>
      <w:overflowPunct w:val="0"/>
      <w:autoSpaceDE w:val="0"/>
      <w:autoSpaceDN w:val="0"/>
      <w:adjustRightInd w:val="0"/>
      <w:spacing w:after="0" w:line="240" w:lineRule="auto"/>
      <w:textAlignment w:val="baseline"/>
    </w:pPr>
    <w:rPr>
      <w:rFonts w:ascii="Times New Roman" w:eastAsia="SimSun" w:hAnsi="Times New Roman" w:cs="Times New Roman"/>
      <w:kern w:val="0"/>
      <w:sz w:val="20"/>
      <w:szCs w:val="20"/>
      <w:lang w:val="en-GB" w:eastAsia="ko-KR"/>
      <w14:ligatures w14:val="none"/>
    </w:rPr>
  </w:style>
  <w:style w:type="character" w:customStyle="1" w:styleId="NoteHeadingChar">
    <w:name w:val="Note Heading Char"/>
    <w:basedOn w:val="DefaultParagraphFont"/>
    <w:link w:val="NoteHeading"/>
    <w:rsid w:val="00C80DCD"/>
    <w:rPr>
      <w:rFonts w:ascii="Times New Roman" w:hAnsi="Times New Roman"/>
      <w:lang w:eastAsia="ko-KR"/>
    </w:rPr>
  </w:style>
  <w:style w:type="paragraph" w:styleId="Quote">
    <w:name w:val="Quote"/>
    <w:basedOn w:val="Normal"/>
    <w:next w:val="Normal"/>
    <w:link w:val="QuoteChar"/>
    <w:uiPriority w:val="29"/>
    <w:qFormat/>
    <w:rsid w:val="00C80DCD"/>
    <w:pPr>
      <w:overflowPunct w:val="0"/>
      <w:autoSpaceDE w:val="0"/>
      <w:autoSpaceDN w:val="0"/>
      <w:adjustRightInd w:val="0"/>
      <w:spacing w:before="200" w:line="240" w:lineRule="auto"/>
      <w:ind w:left="864" w:right="864"/>
      <w:jc w:val="center"/>
      <w:textAlignment w:val="baseline"/>
    </w:pPr>
    <w:rPr>
      <w:rFonts w:ascii="Times New Roman" w:eastAsia="SimSun" w:hAnsi="Times New Roman" w:cs="Times New Roman"/>
      <w:i/>
      <w:iCs/>
      <w:color w:val="404040" w:themeColor="text1" w:themeTint="BF"/>
      <w:kern w:val="0"/>
      <w:sz w:val="20"/>
      <w:szCs w:val="20"/>
      <w:lang w:val="en-GB" w:eastAsia="ko-KR"/>
      <w14:ligatures w14:val="none"/>
    </w:rPr>
  </w:style>
  <w:style w:type="character" w:customStyle="1" w:styleId="QuoteChar">
    <w:name w:val="Quote Char"/>
    <w:basedOn w:val="DefaultParagraphFont"/>
    <w:link w:val="Quote"/>
    <w:uiPriority w:val="29"/>
    <w:rsid w:val="00C80DCD"/>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C80DC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style>
  <w:style w:type="character" w:customStyle="1" w:styleId="SalutationChar">
    <w:name w:val="Salutation Char"/>
    <w:basedOn w:val="DefaultParagraphFont"/>
    <w:link w:val="Salutation"/>
    <w:rsid w:val="00C80DCD"/>
    <w:rPr>
      <w:rFonts w:ascii="Times New Roman" w:hAnsi="Times New Roman"/>
      <w:lang w:eastAsia="ko-KR"/>
    </w:rPr>
  </w:style>
  <w:style w:type="paragraph" w:styleId="Signature">
    <w:name w:val="Signature"/>
    <w:basedOn w:val="Normal"/>
    <w:link w:val="SignatureChar"/>
    <w:rsid w:val="00C80DCD"/>
    <w:pPr>
      <w:overflowPunct w:val="0"/>
      <w:autoSpaceDE w:val="0"/>
      <w:autoSpaceDN w:val="0"/>
      <w:adjustRightInd w:val="0"/>
      <w:spacing w:after="0" w:line="240" w:lineRule="auto"/>
      <w:ind w:left="4252"/>
      <w:textAlignment w:val="baseline"/>
    </w:pPr>
    <w:rPr>
      <w:rFonts w:ascii="Times New Roman" w:eastAsia="SimSun" w:hAnsi="Times New Roman" w:cs="Times New Roman"/>
      <w:kern w:val="0"/>
      <w:sz w:val="20"/>
      <w:szCs w:val="20"/>
      <w:lang w:val="en-GB" w:eastAsia="ko-KR"/>
      <w14:ligatures w14:val="none"/>
    </w:rPr>
  </w:style>
  <w:style w:type="character" w:customStyle="1" w:styleId="SignatureChar">
    <w:name w:val="Signature Char"/>
    <w:basedOn w:val="DefaultParagraphFont"/>
    <w:link w:val="Signature"/>
    <w:rsid w:val="00C80DCD"/>
    <w:rPr>
      <w:rFonts w:ascii="Times New Roman" w:hAnsi="Times New Roman"/>
      <w:lang w:eastAsia="ko-KR"/>
    </w:rPr>
  </w:style>
  <w:style w:type="paragraph" w:styleId="Subtitle">
    <w:name w:val="Subtitle"/>
    <w:basedOn w:val="Normal"/>
    <w:next w:val="Normal"/>
    <w:link w:val="SubtitleChar"/>
    <w:qFormat/>
    <w:rsid w:val="00C80DCD"/>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kern w:val="0"/>
      <w:sz w:val="22"/>
      <w:szCs w:val="22"/>
      <w:lang w:val="en-GB" w:eastAsia="ko-KR"/>
      <w14:ligatures w14:val="none"/>
    </w:rPr>
  </w:style>
  <w:style w:type="character" w:customStyle="1" w:styleId="SubtitleChar">
    <w:name w:val="Subtitle Char"/>
    <w:basedOn w:val="DefaultParagraphFont"/>
    <w:link w:val="Subtitle"/>
    <w:rsid w:val="00C80DCD"/>
    <w:rPr>
      <w:rFonts w:asciiTheme="minorHAnsi" w:eastAsiaTheme="minorEastAsia"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C80DCD"/>
    <w:pPr>
      <w:overflowPunct w:val="0"/>
      <w:autoSpaceDE w:val="0"/>
      <w:autoSpaceDN w:val="0"/>
      <w:adjustRightInd w:val="0"/>
      <w:spacing w:after="0" w:line="240" w:lineRule="auto"/>
      <w:ind w:left="200" w:hanging="200"/>
      <w:textAlignment w:val="baseline"/>
    </w:pPr>
    <w:rPr>
      <w:rFonts w:ascii="Times New Roman" w:eastAsia="SimSun" w:hAnsi="Times New Roman" w:cs="Times New Roman"/>
      <w:kern w:val="0"/>
      <w:sz w:val="20"/>
      <w:szCs w:val="20"/>
      <w:lang w:val="en-GB" w:eastAsia="ko-KR"/>
      <w14:ligatures w14:val="none"/>
    </w:rPr>
  </w:style>
  <w:style w:type="paragraph" w:styleId="Title">
    <w:name w:val="Title"/>
    <w:basedOn w:val="Normal"/>
    <w:next w:val="Normal"/>
    <w:link w:val="TitleChar"/>
    <w:qFormat/>
    <w:rsid w:val="00C80DCD"/>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ko-KR"/>
      <w14:ligatures w14:val="none"/>
    </w:rPr>
  </w:style>
  <w:style w:type="character" w:customStyle="1" w:styleId="TitleChar">
    <w:name w:val="Title Char"/>
    <w:basedOn w:val="DefaultParagraphFont"/>
    <w:link w:val="Title"/>
    <w:rsid w:val="00C80DCD"/>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C80DC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19638880">
      <w:bodyDiv w:val="1"/>
      <w:marLeft w:val="0"/>
      <w:marRight w:val="0"/>
      <w:marTop w:val="0"/>
      <w:marBottom w:val="0"/>
      <w:divBdr>
        <w:top w:val="none" w:sz="0" w:space="0" w:color="auto"/>
        <w:left w:val="none" w:sz="0" w:space="0" w:color="auto"/>
        <w:bottom w:val="none" w:sz="0" w:space="0" w:color="auto"/>
        <w:right w:val="none" w:sz="0" w:space="0" w:color="auto"/>
      </w:divBdr>
      <w:divsChild>
        <w:div w:id="241989466">
          <w:marLeft w:val="360"/>
          <w:marRight w:val="0"/>
          <w:marTop w:val="0"/>
          <w:marBottom w:val="60"/>
          <w:divBdr>
            <w:top w:val="none" w:sz="0" w:space="0" w:color="auto"/>
            <w:left w:val="none" w:sz="0" w:space="0" w:color="auto"/>
            <w:bottom w:val="none" w:sz="0" w:space="0" w:color="auto"/>
            <w:right w:val="none" w:sz="0" w:space="0" w:color="auto"/>
          </w:divBdr>
        </w:div>
        <w:div w:id="579216604">
          <w:marLeft w:val="360"/>
          <w:marRight w:val="0"/>
          <w:marTop w:val="0"/>
          <w:marBottom w:val="60"/>
          <w:divBdr>
            <w:top w:val="none" w:sz="0" w:space="0" w:color="auto"/>
            <w:left w:val="none" w:sz="0" w:space="0" w:color="auto"/>
            <w:bottom w:val="none" w:sz="0" w:space="0" w:color="auto"/>
            <w:right w:val="none" w:sz="0" w:space="0" w:color="auto"/>
          </w:divBdr>
        </w:div>
        <w:div w:id="665938986">
          <w:marLeft w:val="1080"/>
          <w:marRight w:val="0"/>
          <w:marTop w:val="0"/>
          <w:marBottom w:val="120"/>
          <w:divBdr>
            <w:top w:val="none" w:sz="0" w:space="0" w:color="auto"/>
            <w:left w:val="none" w:sz="0" w:space="0" w:color="auto"/>
            <w:bottom w:val="none" w:sz="0" w:space="0" w:color="auto"/>
            <w:right w:val="none" w:sz="0" w:space="0" w:color="auto"/>
          </w:divBdr>
        </w:div>
        <w:div w:id="952244875">
          <w:marLeft w:val="1080"/>
          <w:marRight w:val="0"/>
          <w:marTop w:val="0"/>
          <w:marBottom w:val="60"/>
          <w:divBdr>
            <w:top w:val="none" w:sz="0" w:space="0" w:color="auto"/>
            <w:left w:val="none" w:sz="0" w:space="0" w:color="auto"/>
            <w:bottom w:val="none" w:sz="0" w:space="0" w:color="auto"/>
            <w:right w:val="none" w:sz="0" w:space="0" w:color="auto"/>
          </w:divBdr>
        </w:div>
        <w:div w:id="1271669602">
          <w:marLeft w:val="1080"/>
          <w:marRight w:val="0"/>
          <w:marTop w:val="0"/>
          <w:marBottom w:val="12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1156709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3764037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11190720">
      <w:bodyDiv w:val="1"/>
      <w:marLeft w:val="0"/>
      <w:marRight w:val="0"/>
      <w:marTop w:val="0"/>
      <w:marBottom w:val="0"/>
      <w:divBdr>
        <w:top w:val="none" w:sz="0" w:space="0" w:color="auto"/>
        <w:left w:val="none" w:sz="0" w:space="0" w:color="auto"/>
        <w:bottom w:val="none" w:sz="0" w:space="0" w:color="auto"/>
        <w:right w:val="none" w:sz="0" w:space="0" w:color="auto"/>
      </w:divBdr>
    </w:div>
    <w:div w:id="1239751805">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297642681">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741827887">
      <w:bodyDiv w:val="1"/>
      <w:marLeft w:val="0"/>
      <w:marRight w:val="0"/>
      <w:marTop w:val="0"/>
      <w:marBottom w:val="0"/>
      <w:divBdr>
        <w:top w:val="none" w:sz="0" w:space="0" w:color="auto"/>
        <w:left w:val="none" w:sz="0" w:space="0" w:color="auto"/>
        <w:bottom w:val="none" w:sz="0" w:space="0" w:color="auto"/>
        <w:right w:val="none" w:sz="0" w:space="0" w:color="auto"/>
      </w:divBdr>
      <w:divsChild>
        <w:div w:id="17434058">
          <w:marLeft w:val="1080"/>
          <w:marRight w:val="0"/>
          <w:marTop w:val="0"/>
          <w:marBottom w:val="120"/>
          <w:divBdr>
            <w:top w:val="none" w:sz="0" w:space="0" w:color="auto"/>
            <w:left w:val="none" w:sz="0" w:space="0" w:color="auto"/>
            <w:bottom w:val="none" w:sz="0" w:space="0" w:color="auto"/>
            <w:right w:val="none" w:sz="0" w:space="0" w:color="auto"/>
          </w:divBdr>
        </w:div>
        <w:div w:id="366494534">
          <w:marLeft w:val="360"/>
          <w:marRight w:val="0"/>
          <w:marTop w:val="0"/>
          <w:marBottom w:val="60"/>
          <w:divBdr>
            <w:top w:val="none" w:sz="0" w:space="0" w:color="auto"/>
            <w:left w:val="none" w:sz="0" w:space="0" w:color="auto"/>
            <w:bottom w:val="none" w:sz="0" w:space="0" w:color="auto"/>
            <w:right w:val="none" w:sz="0" w:space="0" w:color="auto"/>
          </w:divBdr>
        </w:div>
        <w:div w:id="1829402539">
          <w:marLeft w:val="360"/>
          <w:marRight w:val="0"/>
          <w:marTop w:val="0"/>
          <w:marBottom w:val="60"/>
          <w:divBdr>
            <w:top w:val="none" w:sz="0" w:space="0" w:color="auto"/>
            <w:left w:val="none" w:sz="0" w:space="0" w:color="auto"/>
            <w:bottom w:val="none" w:sz="0" w:space="0" w:color="auto"/>
            <w:right w:val="none" w:sz="0" w:space="0" w:color="auto"/>
          </w:divBdr>
        </w:div>
        <w:div w:id="1835341952">
          <w:marLeft w:val="1080"/>
          <w:marRight w:val="0"/>
          <w:marTop w:val="0"/>
          <w:marBottom w:val="120"/>
          <w:divBdr>
            <w:top w:val="none" w:sz="0" w:space="0" w:color="auto"/>
            <w:left w:val="none" w:sz="0" w:space="0" w:color="auto"/>
            <w:bottom w:val="none" w:sz="0" w:space="0" w:color="auto"/>
            <w:right w:val="none" w:sz="0" w:space="0" w:color="auto"/>
          </w:divBdr>
        </w:div>
        <w:div w:id="1956056780">
          <w:marLeft w:val="1080"/>
          <w:marRight w:val="0"/>
          <w:marTop w:val="0"/>
          <w:marBottom w:val="60"/>
          <w:divBdr>
            <w:top w:val="none" w:sz="0" w:space="0" w:color="auto"/>
            <w:left w:val="none" w:sz="0" w:space="0" w:color="auto"/>
            <w:bottom w:val="none" w:sz="0" w:space="0" w:color="auto"/>
            <w:right w:val="none" w:sz="0" w:space="0" w:color="auto"/>
          </w:divBdr>
        </w:div>
      </w:divsChild>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1540281">
      <w:bodyDiv w:val="1"/>
      <w:marLeft w:val="0"/>
      <w:marRight w:val="0"/>
      <w:marTop w:val="0"/>
      <w:marBottom w:val="0"/>
      <w:divBdr>
        <w:top w:val="none" w:sz="0" w:space="0" w:color="auto"/>
        <w:left w:val="none" w:sz="0" w:space="0" w:color="auto"/>
        <w:bottom w:val="none" w:sz="0" w:space="0" w:color="auto"/>
        <w:right w:val="none" w:sz="0" w:space="0" w:color="auto"/>
      </w:divBdr>
      <w:divsChild>
        <w:div w:id="643463920">
          <w:marLeft w:val="1080"/>
          <w:marRight w:val="0"/>
          <w:marTop w:val="0"/>
          <w:marBottom w:val="120"/>
          <w:divBdr>
            <w:top w:val="none" w:sz="0" w:space="0" w:color="auto"/>
            <w:left w:val="none" w:sz="0" w:space="0" w:color="auto"/>
            <w:bottom w:val="none" w:sz="0" w:space="0" w:color="auto"/>
            <w:right w:val="none" w:sz="0" w:space="0" w:color="auto"/>
          </w:divBdr>
        </w:div>
        <w:div w:id="1018123156">
          <w:marLeft w:val="1080"/>
          <w:marRight w:val="0"/>
          <w:marTop w:val="0"/>
          <w:marBottom w:val="60"/>
          <w:divBdr>
            <w:top w:val="none" w:sz="0" w:space="0" w:color="auto"/>
            <w:left w:val="none" w:sz="0" w:space="0" w:color="auto"/>
            <w:bottom w:val="none" w:sz="0" w:space="0" w:color="auto"/>
            <w:right w:val="none" w:sz="0" w:space="0" w:color="auto"/>
          </w:divBdr>
        </w:div>
        <w:div w:id="1387099601">
          <w:marLeft w:val="1080"/>
          <w:marRight w:val="0"/>
          <w:marTop w:val="0"/>
          <w:marBottom w:val="120"/>
          <w:divBdr>
            <w:top w:val="none" w:sz="0" w:space="0" w:color="auto"/>
            <w:left w:val="none" w:sz="0" w:space="0" w:color="auto"/>
            <w:bottom w:val="none" w:sz="0" w:space="0" w:color="auto"/>
            <w:right w:val="none" w:sz="0" w:space="0" w:color="auto"/>
          </w:divBdr>
        </w:div>
      </w:divsChild>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9DCC381-D8CE-4515-87DC-B02910DEF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A034CD-527F-4F72-A3B2-6F1B56CF6464}">
  <ds:schemaRefs>
    <ds:schemaRef ds:uri="http://schemas.openxmlformats.org/officeDocument/2006/bibliography"/>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4913</Words>
  <Characters>28008</Characters>
  <Application>Microsoft Office Word</Application>
  <DocSecurity>0</DocSecurity>
  <Lines>233</Lines>
  <Paragraphs>65</Paragraphs>
  <ScaleCrop>false</ScaleCrop>
  <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Nokia</cp:lastModifiedBy>
  <cp:revision>52</cp:revision>
  <dcterms:created xsi:type="dcterms:W3CDTF">2025-10-28T08:40:00Z</dcterms:created>
  <dcterms:modified xsi:type="dcterms:W3CDTF">2025-11-06T21:59:00Z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1760683126</vt:lpwstr>
  </property>
</Properties>
</file>